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E78F10" w14:textId="77777777" w:rsidR="004E183C" w:rsidRDefault="004E183C" w:rsidP="004E183C">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7350E886" w:rsidR="00642EFE" w:rsidRPr="00F566BF" w:rsidRDefault="004E5E84" w:rsidP="00EF3662">
      <w:pPr>
        <w:pStyle w:val="a3"/>
        <w:spacing w:line="240" w:lineRule="auto"/>
        <w:jc w:val="center"/>
        <w:rPr>
          <w:rFonts w:ascii="GHEA Grapalat" w:hAnsi="GHEA Grapalat"/>
          <w:i w:val="0"/>
          <w:lang w:val="af-ZA"/>
        </w:rPr>
      </w:pPr>
      <w:r w:rsidRPr="004E5E84">
        <w:rPr>
          <w:b/>
          <w:lang w:val="af-ZA"/>
        </w:rPr>
        <w:t>ԳՆԱՆՇՄԱՆ ՀԱՐՑ</w:t>
      </w:r>
      <w:r w:rsidRPr="004E5E84">
        <w:rPr>
          <w:b/>
          <w:lang w:val="hy-AM"/>
        </w:rPr>
        <w:t>ՄԱՆ</w:t>
      </w:r>
      <w:r w:rsidRPr="004E5E84">
        <w:rPr>
          <w:rFonts w:ascii="GHEA Grapalat" w:hAnsi="GHEA Grapalat"/>
          <w:b/>
          <w:lang w:val="af-ZA"/>
        </w:rPr>
        <w:t xml:space="preserve"> </w:t>
      </w:r>
      <w:r w:rsidRPr="004E5E84">
        <w:rPr>
          <w:b/>
          <w:lang w:val="af-ZA"/>
        </w:rPr>
        <w:t>ՄԱՍԻՆ</w:t>
      </w:r>
      <w:r>
        <w:rPr>
          <w:rStyle w:val="af6"/>
          <w:rFonts w:ascii="GHEA Grapalat" w:hAnsi="GHEA Grapalat"/>
          <w:i w:val="0"/>
          <w:lang w:val="af-ZA"/>
        </w:rPr>
        <w:t xml:space="preserve"> </w:t>
      </w:r>
      <w:r w:rsidR="00837190">
        <w:rPr>
          <w:rStyle w:val="af6"/>
          <w:rFonts w:ascii="GHEA Grapalat" w:hAnsi="GHEA Grapalat"/>
          <w:i w:val="0"/>
          <w:lang w:val="af-ZA"/>
        </w:rPr>
        <w:footnoteReference w:id="1"/>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767B263C" w14:textId="77777777" w:rsidR="003B3800" w:rsidRDefault="004E5E84" w:rsidP="004E5E84">
      <w:pPr>
        <w:ind w:firstLine="720"/>
        <w:jc w:val="center"/>
        <w:rPr>
          <w:sz w:val="20"/>
          <w:szCs w:val="20"/>
          <w:lang w:val="af-ZA"/>
        </w:rPr>
      </w:pPr>
      <w:r w:rsidRPr="004E5E84">
        <w:rPr>
          <w:sz w:val="20"/>
          <w:szCs w:val="20"/>
          <w:lang w:val="af-ZA"/>
        </w:rPr>
        <w:t xml:space="preserve">Հայտարարության սույն տեքստը հաստատված է գնահատող հանձնաժողովի </w:t>
      </w:r>
    </w:p>
    <w:p w14:paraId="6572E3A9" w14:textId="5CFE9185" w:rsidR="004E5E84" w:rsidRPr="004E5E84" w:rsidRDefault="004E5E84" w:rsidP="004E5E84">
      <w:pPr>
        <w:ind w:firstLine="720"/>
        <w:jc w:val="center"/>
        <w:rPr>
          <w:sz w:val="20"/>
          <w:szCs w:val="20"/>
          <w:lang w:val="af-ZA"/>
        </w:rPr>
      </w:pPr>
      <w:r w:rsidRPr="004E5E84">
        <w:rPr>
          <w:sz w:val="20"/>
          <w:szCs w:val="20"/>
          <w:lang w:val="af-ZA"/>
        </w:rPr>
        <w:t>202</w:t>
      </w:r>
      <w:r w:rsidR="00FC0CC0">
        <w:rPr>
          <w:sz w:val="20"/>
          <w:szCs w:val="20"/>
          <w:lang w:val="hy-AM"/>
        </w:rPr>
        <w:t>6</w:t>
      </w:r>
      <w:r w:rsidRPr="004E5E84">
        <w:rPr>
          <w:sz w:val="20"/>
          <w:szCs w:val="20"/>
          <w:lang w:val="af-ZA"/>
        </w:rPr>
        <w:t xml:space="preserve"> </w:t>
      </w:r>
      <w:r w:rsidR="008D7619">
        <w:rPr>
          <w:sz w:val="20"/>
          <w:szCs w:val="20"/>
          <w:lang w:val="hy-AM"/>
        </w:rPr>
        <w:t>հունիսի 1</w:t>
      </w:r>
      <w:r w:rsidR="00E01D56">
        <w:rPr>
          <w:rFonts w:ascii="Sylfaen" w:hAnsi="Sylfaen"/>
          <w:sz w:val="20"/>
          <w:szCs w:val="20"/>
          <w:lang w:val="hy-AM"/>
        </w:rPr>
        <w:t>7</w:t>
      </w:r>
      <w:r w:rsidRPr="004E5E84">
        <w:rPr>
          <w:sz w:val="20"/>
          <w:szCs w:val="20"/>
          <w:lang w:val="af-ZA"/>
        </w:rPr>
        <w:t xml:space="preserve">-ի թիվ 1 որոշմամբ </w:t>
      </w:r>
    </w:p>
    <w:p w14:paraId="79AC751C" w14:textId="6085D2A6" w:rsidR="004E5E84" w:rsidRPr="004E5E84" w:rsidRDefault="004E5E84" w:rsidP="004E5E84">
      <w:pPr>
        <w:ind w:firstLine="720"/>
        <w:jc w:val="center"/>
        <w:rPr>
          <w:rFonts w:ascii="GHEA Grapalat" w:hAnsi="GHEA Grapalat"/>
          <w:sz w:val="20"/>
          <w:szCs w:val="20"/>
          <w:lang w:val="af-ZA"/>
        </w:rPr>
      </w:pPr>
      <w:r w:rsidRPr="004E5E84">
        <w:rPr>
          <w:sz w:val="20"/>
          <w:szCs w:val="20"/>
          <w:lang w:val="af-ZA"/>
        </w:rPr>
        <w:t>Ընթացակարգի</w:t>
      </w:r>
      <w:r w:rsidRPr="004E5E84">
        <w:rPr>
          <w:rFonts w:ascii="GHEA Grapalat" w:hAnsi="GHEA Grapalat"/>
          <w:sz w:val="20"/>
          <w:szCs w:val="20"/>
          <w:lang w:val="af-ZA"/>
        </w:rPr>
        <w:t xml:space="preserve"> </w:t>
      </w:r>
      <w:r w:rsidRPr="004E5E84">
        <w:rPr>
          <w:sz w:val="20"/>
          <w:szCs w:val="20"/>
          <w:lang w:val="af-ZA"/>
        </w:rPr>
        <w:t>ծածկագիրը</w:t>
      </w:r>
      <w:r w:rsidRPr="004E5E84">
        <w:rPr>
          <w:rFonts w:ascii="GHEA Grapalat" w:hAnsi="GHEA Grapalat"/>
          <w:sz w:val="20"/>
          <w:szCs w:val="20"/>
          <w:lang w:val="af-ZA"/>
        </w:rPr>
        <w:t xml:space="preserve">`  </w:t>
      </w:r>
      <w:r w:rsidR="00E01D56">
        <w:rPr>
          <w:b/>
          <w:sz w:val="20"/>
          <w:szCs w:val="20"/>
          <w:lang w:val="ru-RU"/>
        </w:rPr>
        <w:t>ԼՄ</w:t>
      </w:r>
      <w:r w:rsidR="00E01D56" w:rsidRPr="00E01D56">
        <w:rPr>
          <w:b/>
          <w:sz w:val="20"/>
          <w:szCs w:val="20"/>
          <w:lang w:val="af-ZA"/>
        </w:rPr>
        <w:t>-</w:t>
      </w:r>
      <w:r w:rsidR="00E01D56">
        <w:rPr>
          <w:b/>
          <w:sz w:val="20"/>
          <w:szCs w:val="20"/>
          <w:lang w:val="ru-RU"/>
        </w:rPr>
        <w:t>ԹՀ</w:t>
      </w:r>
      <w:r w:rsidR="00E01D56" w:rsidRPr="00E01D56">
        <w:rPr>
          <w:b/>
          <w:sz w:val="20"/>
          <w:szCs w:val="20"/>
          <w:lang w:val="af-ZA"/>
        </w:rPr>
        <w:t>-</w:t>
      </w:r>
      <w:r w:rsidR="00E01D56">
        <w:rPr>
          <w:b/>
          <w:sz w:val="20"/>
          <w:szCs w:val="20"/>
          <w:lang w:val="ru-RU"/>
        </w:rPr>
        <w:t>ԳՀԽԾՁԲ</w:t>
      </w:r>
      <w:r w:rsidR="00E01D56" w:rsidRPr="00E01D56">
        <w:rPr>
          <w:b/>
          <w:sz w:val="20"/>
          <w:szCs w:val="20"/>
          <w:lang w:val="af-ZA"/>
        </w:rPr>
        <w:t>-26/26</w:t>
      </w:r>
      <w:r w:rsidRPr="004E5E84">
        <w:rPr>
          <w:b/>
          <w:sz w:val="20"/>
          <w:szCs w:val="20"/>
          <w:lang w:val="af-ZA"/>
        </w:rPr>
        <w:t xml:space="preserve">        </w:t>
      </w:r>
      <w:r w:rsidRPr="004E5E84">
        <w:rPr>
          <w:rFonts w:ascii="GHEA Grapalat" w:hAnsi="GHEA Grapalat"/>
          <w:sz w:val="20"/>
          <w:szCs w:val="20"/>
          <w:u w:val="single"/>
          <w:lang w:val="af-ZA"/>
        </w:rPr>
        <w:t xml:space="preserve">        </w:t>
      </w:r>
    </w:p>
    <w:p w14:paraId="6815B5D8" w14:textId="77777777" w:rsidR="004E5E84" w:rsidRPr="004E5E84" w:rsidRDefault="004E5E84" w:rsidP="004E5E84">
      <w:pPr>
        <w:ind w:firstLine="720"/>
        <w:jc w:val="both"/>
        <w:rPr>
          <w:rFonts w:ascii="GHEA Grapalat" w:hAnsi="GHEA Grapalat"/>
          <w:sz w:val="20"/>
          <w:szCs w:val="20"/>
          <w:lang w:val="af-ZA"/>
        </w:rPr>
      </w:pPr>
    </w:p>
    <w:p w14:paraId="23EE1748" w14:textId="138C4FEB" w:rsidR="004E5E84" w:rsidRPr="004E183C" w:rsidRDefault="004E5E84" w:rsidP="004E5E84">
      <w:pPr>
        <w:ind w:firstLine="708"/>
        <w:jc w:val="both"/>
        <w:rPr>
          <w:rFonts w:ascii="GHEA Grapalat" w:hAnsi="GHEA Grapalat"/>
          <w:sz w:val="20"/>
          <w:szCs w:val="20"/>
          <w:lang w:val="af-ZA"/>
        </w:rPr>
      </w:pPr>
      <w:r w:rsidRPr="004E183C">
        <w:rPr>
          <w:rFonts w:ascii="GHEA Grapalat" w:hAnsi="GHEA Grapalat"/>
          <w:sz w:val="20"/>
          <w:szCs w:val="20"/>
          <w:lang w:val="af-ZA"/>
        </w:rPr>
        <w:t>Պատվիրատուն` Թումանյանի համայնքապետարանը, որը գտնվում է ք. Թումանյան, Կենտրոնական փողոց, 1 վարչական շենք հասցեում,հայտարարում է  գնանշման հարցման, որն իրականացվում է մեկ փուլով` էլեկտրոնային գնումների Armeps (</w:t>
      </w:r>
      <w:r w:rsidR="00492FA1">
        <w:fldChar w:fldCharType="begin"/>
      </w:r>
      <w:r w:rsidR="00492FA1" w:rsidRPr="00171EF7">
        <w:rPr>
          <w:lang w:val="af-ZA"/>
        </w:rPr>
        <w:instrText xml:space="preserve"> HYPERLINK "http://www.armeps.am" </w:instrText>
      </w:r>
      <w:r w:rsidR="00492FA1">
        <w:fldChar w:fldCharType="separate"/>
      </w:r>
      <w:r w:rsidRPr="004E183C">
        <w:rPr>
          <w:rFonts w:ascii="GHEA Grapalat" w:hAnsi="GHEA Grapalat"/>
          <w:sz w:val="20"/>
          <w:szCs w:val="20"/>
          <w:lang w:val="af-ZA"/>
        </w:rPr>
        <w:t>www.armeps.am</w:t>
      </w:r>
      <w:r w:rsidR="00492FA1">
        <w:rPr>
          <w:rFonts w:ascii="GHEA Grapalat" w:hAnsi="GHEA Grapalat"/>
          <w:sz w:val="20"/>
          <w:szCs w:val="20"/>
          <w:lang w:val="af-ZA"/>
        </w:rPr>
        <w:fldChar w:fldCharType="end"/>
      </w:r>
      <w:r w:rsidRPr="004E183C">
        <w:rPr>
          <w:rFonts w:ascii="GHEA Grapalat" w:hAnsi="GHEA Grapalat"/>
          <w:sz w:val="20"/>
          <w:szCs w:val="20"/>
          <w:lang w:val="af-ZA"/>
        </w:rPr>
        <w:t>) համակարգի միջոցով:</w:t>
      </w:r>
    </w:p>
    <w:p w14:paraId="094EA98C" w14:textId="5049BA8E" w:rsidR="006947C7" w:rsidRPr="00FC0CC0" w:rsidRDefault="004E5E84" w:rsidP="004E5E84">
      <w:pPr>
        <w:jc w:val="both"/>
        <w:rPr>
          <w:rFonts w:ascii="Arial" w:hAnsi="Arial" w:cs="Arial"/>
          <w:b/>
          <w:sz w:val="20"/>
          <w:szCs w:val="20"/>
          <w:lang w:val="af-ZA"/>
        </w:rPr>
      </w:pPr>
      <w:r w:rsidRPr="004E5E84">
        <w:rPr>
          <w:rFonts w:ascii="GHEA Grapalat" w:hAnsi="GHEA Grapalat"/>
          <w:sz w:val="20"/>
          <w:szCs w:val="20"/>
          <w:lang w:val="af-ZA"/>
        </w:rPr>
        <w:tab/>
      </w:r>
      <w:bookmarkStart w:id="0" w:name="_Hlk23167417"/>
      <w:r w:rsidR="006947C7" w:rsidRPr="004E183C">
        <w:rPr>
          <w:rFonts w:ascii="GHEA Grapalat" w:hAnsi="GHEA Grapalat"/>
          <w:sz w:val="20"/>
          <w:szCs w:val="20"/>
          <w:lang w:val="af-ZA"/>
        </w:rPr>
        <w:t>Սույն ընթացակարգի</w:t>
      </w:r>
      <w:bookmarkEnd w:id="0"/>
      <w:r w:rsidR="006947C7" w:rsidRPr="004E183C">
        <w:rPr>
          <w:rFonts w:ascii="GHEA Grapalat" w:hAnsi="GHEA Grapalat"/>
          <w:sz w:val="20"/>
          <w:szCs w:val="20"/>
          <w:lang w:val="af-ZA"/>
        </w:rPr>
        <w:t xml:space="preserve"> արդյունքում ընտրված մասնակցին սահմանված կարգով կառաջարկվի կնքել </w:t>
      </w:r>
      <w:r w:rsidR="00DB5D2F">
        <w:rPr>
          <w:rFonts w:ascii="Arial" w:hAnsi="Arial" w:cs="Arial"/>
          <w:b/>
          <w:sz w:val="20"/>
          <w:szCs w:val="20"/>
          <w:lang w:val="af-ZA"/>
        </w:rPr>
        <w:t xml:space="preserve">Թումանյան համայնքում իրականացվող </w:t>
      </w:r>
      <w:r w:rsidR="00E01D56">
        <w:rPr>
          <w:rFonts w:ascii="Arial" w:hAnsi="Arial" w:cs="Arial"/>
          <w:b/>
          <w:sz w:val="20"/>
          <w:szCs w:val="20"/>
          <w:lang w:val="af-ZA"/>
        </w:rPr>
        <w:t>Դսեղ և Քարինջ գյուղերի խմելու ջրի ջրագծերի վերանորոգման</w:t>
      </w:r>
      <w:r w:rsidR="00EC47DF">
        <w:rPr>
          <w:rFonts w:ascii="Sylfaen" w:hAnsi="Sylfaen" w:cs="Arial"/>
          <w:b/>
          <w:sz w:val="20"/>
          <w:szCs w:val="20"/>
          <w:lang w:val="hy-AM"/>
        </w:rPr>
        <w:t xml:space="preserve"> </w:t>
      </w:r>
      <w:r w:rsidR="00FC0CC0" w:rsidRPr="00FC0CC0">
        <w:rPr>
          <w:rFonts w:ascii="Arial" w:hAnsi="Arial" w:cs="Arial"/>
          <w:b/>
          <w:sz w:val="20"/>
          <w:szCs w:val="20"/>
          <w:lang w:val="af-ZA"/>
        </w:rPr>
        <w:t xml:space="preserve">աշխատանքների </w:t>
      </w:r>
      <w:r w:rsidR="006947C7" w:rsidRPr="000251C1">
        <w:rPr>
          <w:rFonts w:ascii="Arial" w:hAnsi="Arial" w:cs="Arial"/>
          <w:b/>
          <w:sz w:val="20"/>
          <w:szCs w:val="20"/>
          <w:lang w:val="af-ZA"/>
        </w:rPr>
        <w:t>որակի տեխնիկական հսկողության խորհրդատվական</w:t>
      </w:r>
      <w:r w:rsidR="006947C7" w:rsidRPr="00FC0CC0">
        <w:rPr>
          <w:rFonts w:ascii="Arial" w:hAnsi="Arial" w:cs="Arial"/>
          <w:b/>
          <w:sz w:val="20"/>
          <w:szCs w:val="20"/>
          <w:lang w:val="af-ZA"/>
        </w:rPr>
        <w:t xml:space="preserve"> </w:t>
      </w:r>
      <w:r w:rsidR="006947C7" w:rsidRPr="000251C1">
        <w:rPr>
          <w:rFonts w:ascii="Arial" w:hAnsi="Arial" w:cs="Arial"/>
          <w:b/>
          <w:sz w:val="20"/>
          <w:szCs w:val="20"/>
          <w:lang w:val="af-ZA"/>
        </w:rPr>
        <w:t>ծառայությունների</w:t>
      </w:r>
      <w:r w:rsidR="006947C7" w:rsidRPr="00FC0CC0">
        <w:rPr>
          <w:rFonts w:ascii="Arial" w:hAnsi="Arial" w:cs="Arial"/>
          <w:b/>
          <w:sz w:val="20"/>
          <w:szCs w:val="20"/>
          <w:lang w:val="af-ZA"/>
        </w:rPr>
        <w:t xml:space="preserve"> մատուցման պայմանագիր (այսուհետ` պայմանագիր)։ </w:t>
      </w:r>
    </w:p>
    <w:p w14:paraId="421C323B" w14:textId="77777777" w:rsidR="004E183C" w:rsidRPr="004E183C" w:rsidRDefault="004E183C" w:rsidP="004E183C">
      <w:pPr>
        <w:ind w:firstLine="720"/>
        <w:jc w:val="both"/>
        <w:rPr>
          <w:rFonts w:ascii="GHEA Grapalat" w:hAnsi="GHEA Grapalat"/>
          <w:sz w:val="20"/>
          <w:szCs w:val="20"/>
          <w:lang w:val="af-ZA"/>
        </w:rPr>
      </w:pPr>
      <w:r w:rsidRPr="004E183C">
        <w:rPr>
          <w:rFonts w:ascii="GHEA Grapalat" w:hAnsi="GHEA Grapalat"/>
          <w:sz w:val="20"/>
          <w:szCs w:val="2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4EBFDABF" w14:textId="77777777" w:rsidR="004E183C" w:rsidRDefault="004E183C" w:rsidP="004E183C">
      <w:pPr>
        <w:ind w:firstLine="720"/>
        <w:jc w:val="both"/>
        <w:rPr>
          <w:rFonts w:ascii="GHEA Grapalat" w:hAnsi="GHEA Grapalat"/>
          <w:sz w:val="20"/>
          <w:szCs w:val="20"/>
          <w:lang w:val="af-ZA"/>
        </w:rPr>
      </w:pPr>
      <w:r w:rsidRPr="004E183C">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3137BF02" w14:textId="77777777" w:rsidR="004E183C" w:rsidRPr="004E183C" w:rsidRDefault="004E183C" w:rsidP="004E183C">
      <w:pPr>
        <w:ind w:firstLine="720"/>
        <w:jc w:val="both"/>
        <w:rPr>
          <w:rFonts w:ascii="GHEA Grapalat" w:hAnsi="GHEA Grapalat"/>
          <w:sz w:val="20"/>
          <w:szCs w:val="20"/>
          <w:lang w:val="af-ZA"/>
        </w:rPr>
      </w:pPr>
      <w:r w:rsidRPr="004E183C">
        <w:rPr>
          <w:rFonts w:ascii="GHEA Grapalat" w:hAnsi="GHEA Grapalat"/>
          <w:sz w:val="20"/>
          <w:szCs w:val="20"/>
          <w:lang w:val="af-ZA"/>
        </w:rPr>
        <w:t xml:space="preserve">Ընտրված մասնակիցը որոշվում է ոչ գնային պայմաններով բավարար գնահատված հայտեր ներկայացրած մասնակիցների թվից` նվազագույն գնային առաջարկ ներկայացրած մասնակցին նախապատվություն տալու սկզբունքով։ </w:t>
      </w:r>
    </w:p>
    <w:p w14:paraId="42A77F9A" w14:textId="77777777" w:rsidR="004E183C" w:rsidRPr="004E183C" w:rsidRDefault="004E183C" w:rsidP="004E183C">
      <w:pPr>
        <w:ind w:firstLine="720"/>
        <w:jc w:val="both"/>
        <w:rPr>
          <w:rFonts w:ascii="GHEA Grapalat" w:hAnsi="GHEA Grapalat"/>
          <w:sz w:val="20"/>
          <w:szCs w:val="20"/>
          <w:lang w:val="af-ZA"/>
        </w:rPr>
      </w:pPr>
      <w:r w:rsidRPr="004E183C">
        <w:rPr>
          <w:rFonts w:ascii="GHEA Grapalat" w:hAnsi="GHEA Grapalat"/>
          <w:sz w:val="20"/>
          <w:szCs w:val="20"/>
          <w:lang w:val="af-ZA"/>
        </w:rPr>
        <w:t xml:space="preserve">Սույն ընթացակարգի նկատմամբ կիրառվում են Առևտրի համաշխարհային կազմակերպության պետական գնումների համաձայնագրի դրույթները: </w:t>
      </w:r>
    </w:p>
    <w:p w14:paraId="2ED7028D" w14:textId="77777777" w:rsidR="004E183C" w:rsidRPr="004E183C" w:rsidRDefault="004E183C" w:rsidP="004E183C">
      <w:pPr>
        <w:ind w:firstLine="720"/>
        <w:jc w:val="both"/>
        <w:rPr>
          <w:rFonts w:ascii="GHEA Grapalat" w:hAnsi="GHEA Grapalat"/>
          <w:sz w:val="20"/>
          <w:szCs w:val="20"/>
          <w:lang w:val="af-ZA"/>
        </w:rPr>
      </w:pPr>
      <w:r w:rsidRPr="004E183C">
        <w:rPr>
          <w:rFonts w:ascii="GHEA Grapalat" w:hAnsi="GHEA Grapalat"/>
          <w:sz w:val="20"/>
          <w:szCs w:val="2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5A040AA5" w14:textId="32B13D12" w:rsidR="004E5E84" w:rsidRPr="004E183C" w:rsidRDefault="004E183C" w:rsidP="004E183C">
      <w:pPr>
        <w:ind w:firstLine="720"/>
        <w:jc w:val="both"/>
        <w:rPr>
          <w:rFonts w:ascii="GHEA Grapalat" w:hAnsi="GHEA Grapalat"/>
          <w:sz w:val="20"/>
          <w:szCs w:val="20"/>
          <w:lang w:val="af-ZA"/>
        </w:rPr>
      </w:pPr>
      <w:r w:rsidRPr="004E183C">
        <w:rPr>
          <w:rFonts w:ascii="GHEA Grapalat" w:hAnsi="GHEA Grapalat"/>
          <w:sz w:val="20"/>
          <w:szCs w:val="20"/>
          <w:lang w:val="af-ZA"/>
        </w:rPr>
        <w:t>Սույն ընթացակարգին մասնակցության հայտերն անհրաժեշտ է ներկայացնել էլեկտրոնային ձևով` էլեկտրոնային գնումների Armeps (www.armeps.am) համակարգի  միջոցով մինչև սույն հայտարարության հրապարակման օրվանից հաշված 7-րդ օրը</w:t>
      </w:r>
      <w:r w:rsidR="004E5E84" w:rsidRPr="004E183C">
        <w:rPr>
          <w:rFonts w:ascii="GHEA Grapalat" w:hAnsi="GHEA Grapalat"/>
          <w:sz w:val="20"/>
          <w:szCs w:val="20"/>
          <w:lang w:val="af-ZA"/>
        </w:rPr>
        <w:t xml:space="preserve"> </w:t>
      </w:r>
      <w:r w:rsidR="002B785E" w:rsidRPr="004E183C">
        <w:rPr>
          <w:rFonts w:ascii="GHEA Grapalat" w:hAnsi="GHEA Grapalat"/>
          <w:sz w:val="20"/>
          <w:szCs w:val="20"/>
          <w:lang w:val="af-ZA"/>
        </w:rPr>
        <w:t xml:space="preserve">ժամը </w:t>
      </w:r>
      <w:r w:rsidR="00716DC3">
        <w:rPr>
          <w:rFonts w:ascii="GHEA Grapalat" w:hAnsi="GHEA Grapalat"/>
          <w:sz w:val="20"/>
          <w:szCs w:val="20"/>
          <w:lang w:val="af-ZA"/>
        </w:rPr>
        <w:t>17։00</w:t>
      </w:r>
      <w:r w:rsidR="004E5E84" w:rsidRPr="004E183C">
        <w:rPr>
          <w:rFonts w:ascii="GHEA Grapalat" w:hAnsi="GHEA Grapalat"/>
          <w:sz w:val="20"/>
          <w:szCs w:val="20"/>
          <w:lang w:val="af-ZA"/>
        </w:rPr>
        <w:t>-ը:</w:t>
      </w:r>
      <w:r w:rsidR="004E5E84" w:rsidRPr="004E5E84">
        <w:rPr>
          <w:rFonts w:ascii="GHEA Grapalat" w:hAnsi="GHEA Grapalat"/>
          <w:sz w:val="20"/>
          <w:szCs w:val="20"/>
          <w:lang w:val="af-ZA"/>
        </w:rPr>
        <w:t xml:space="preserve"> </w:t>
      </w:r>
      <w:r w:rsidR="004E5E84" w:rsidRPr="004E183C">
        <w:rPr>
          <w:rFonts w:ascii="GHEA Grapalat" w:hAnsi="GHEA Grapalat"/>
          <w:sz w:val="20"/>
          <w:szCs w:val="20"/>
          <w:lang w:val="af-ZA"/>
        </w:rPr>
        <w:t>Հայտերը</w:t>
      </w:r>
      <w:r w:rsidR="004E5E84" w:rsidRPr="004E5E84">
        <w:rPr>
          <w:rFonts w:ascii="GHEA Grapalat" w:hAnsi="GHEA Grapalat"/>
          <w:sz w:val="20"/>
          <w:szCs w:val="20"/>
          <w:lang w:val="af-ZA"/>
        </w:rPr>
        <w:t xml:space="preserve">, </w:t>
      </w:r>
      <w:r w:rsidR="004E5E84" w:rsidRPr="004E183C">
        <w:rPr>
          <w:rFonts w:ascii="GHEA Grapalat" w:hAnsi="GHEA Grapalat"/>
          <w:sz w:val="20"/>
          <w:szCs w:val="20"/>
          <w:lang w:val="af-ZA"/>
        </w:rPr>
        <w:t>հայերենից</w:t>
      </w:r>
      <w:r w:rsidR="004E5E84" w:rsidRPr="004E5E84">
        <w:rPr>
          <w:rFonts w:ascii="GHEA Grapalat" w:hAnsi="GHEA Grapalat"/>
          <w:sz w:val="20"/>
          <w:szCs w:val="20"/>
          <w:lang w:val="af-ZA"/>
        </w:rPr>
        <w:t xml:space="preserve"> </w:t>
      </w:r>
      <w:r w:rsidR="004E5E84" w:rsidRPr="004E183C">
        <w:rPr>
          <w:rFonts w:ascii="GHEA Grapalat" w:hAnsi="GHEA Grapalat"/>
          <w:sz w:val="20"/>
          <w:szCs w:val="20"/>
          <w:lang w:val="af-ZA"/>
        </w:rPr>
        <w:t>բացի</w:t>
      </w:r>
      <w:r w:rsidR="004E5E84" w:rsidRPr="004E5E84">
        <w:rPr>
          <w:rFonts w:ascii="GHEA Grapalat" w:hAnsi="GHEA Grapalat"/>
          <w:sz w:val="20"/>
          <w:szCs w:val="20"/>
          <w:lang w:val="af-ZA"/>
        </w:rPr>
        <w:t xml:space="preserve">, </w:t>
      </w:r>
      <w:r w:rsidR="004E5E84" w:rsidRPr="004E183C">
        <w:rPr>
          <w:rFonts w:ascii="GHEA Grapalat" w:hAnsi="GHEA Grapalat"/>
          <w:sz w:val="20"/>
          <w:szCs w:val="20"/>
          <w:lang w:val="af-ZA"/>
        </w:rPr>
        <w:t>կարող</w:t>
      </w:r>
      <w:r w:rsidR="004E5E84" w:rsidRPr="004E5E84">
        <w:rPr>
          <w:rFonts w:ascii="GHEA Grapalat" w:hAnsi="GHEA Grapalat"/>
          <w:sz w:val="20"/>
          <w:szCs w:val="20"/>
          <w:lang w:val="af-ZA"/>
        </w:rPr>
        <w:t xml:space="preserve"> </w:t>
      </w:r>
      <w:r w:rsidR="004E5E84" w:rsidRPr="004E183C">
        <w:rPr>
          <w:rFonts w:ascii="GHEA Grapalat" w:hAnsi="GHEA Grapalat"/>
          <w:sz w:val="20"/>
          <w:szCs w:val="20"/>
          <w:lang w:val="af-ZA"/>
        </w:rPr>
        <w:t>են</w:t>
      </w:r>
      <w:r w:rsidR="004E5E84" w:rsidRPr="004E5E84">
        <w:rPr>
          <w:rFonts w:ascii="GHEA Grapalat" w:hAnsi="GHEA Grapalat"/>
          <w:sz w:val="20"/>
          <w:szCs w:val="20"/>
          <w:lang w:val="af-ZA"/>
        </w:rPr>
        <w:t xml:space="preserve"> </w:t>
      </w:r>
      <w:r w:rsidR="004E5E84" w:rsidRPr="004E183C">
        <w:rPr>
          <w:rFonts w:ascii="GHEA Grapalat" w:hAnsi="GHEA Grapalat"/>
          <w:sz w:val="20"/>
          <w:szCs w:val="20"/>
          <w:lang w:val="af-ZA"/>
        </w:rPr>
        <w:t>ներկայացվել</w:t>
      </w:r>
      <w:r w:rsidR="004E5E84" w:rsidRPr="004E5E84">
        <w:rPr>
          <w:rFonts w:ascii="GHEA Grapalat" w:hAnsi="GHEA Grapalat"/>
          <w:sz w:val="20"/>
          <w:szCs w:val="20"/>
          <w:lang w:val="af-ZA"/>
        </w:rPr>
        <w:t xml:space="preserve"> </w:t>
      </w:r>
      <w:r w:rsidR="004E5E84" w:rsidRPr="004E183C">
        <w:rPr>
          <w:rFonts w:ascii="GHEA Grapalat" w:hAnsi="GHEA Grapalat"/>
          <w:sz w:val="20"/>
          <w:szCs w:val="20"/>
          <w:lang w:val="af-ZA"/>
        </w:rPr>
        <w:t>նաև</w:t>
      </w:r>
      <w:r w:rsidR="004E5E84" w:rsidRPr="004E5E84">
        <w:rPr>
          <w:rFonts w:ascii="GHEA Grapalat" w:hAnsi="GHEA Grapalat"/>
          <w:sz w:val="20"/>
          <w:szCs w:val="20"/>
          <w:lang w:val="af-ZA"/>
        </w:rPr>
        <w:t xml:space="preserve"> </w:t>
      </w:r>
      <w:r w:rsidR="004E5E84" w:rsidRPr="004E183C">
        <w:rPr>
          <w:rFonts w:ascii="GHEA Grapalat" w:hAnsi="GHEA Grapalat"/>
          <w:sz w:val="20"/>
          <w:szCs w:val="20"/>
          <w:lang w:val="af-ZA"/>
        </w:rPr>
        <w:t>անգլերեն</w:t>
      </w:r>
      <w:r w:rsidR="004E5E84" w:rsidRPr="004E5E84">
        <w:rPr>
          <w:rFonts w:ascii="GHEA Grapalat" w:hAnsi="GHEA Grapalat"/>
          <w:sz w:val="20"/>
          <w:szCs w:val="20"/>
          <w:lang w:val="af-ZA"/>
        </w:rPr>
        <w:t xml:space="preserve"> </w:t>
      </w:r>
      <w:r w:rsidR="004E5E84" w:rsidRPr="004E183C">
        <w:rPr>
          <w:rFonts w:ascii="GHEA Grapalat" w:hAnsi="GHEA Grapalat"/>
          <w:sz w:val="20"/>
          <w:szCs w:val="20"/>
          <w:lang w:val="af-ZA"/>
        </w:rPr>
        <w:t>կամ</w:t>
      </w:r>
      <w:r w:rsidR="004E5E84" w:rsidRPr="004E5E84">
        <w:rPr>
          <w:rFonts w:ascii="GHEA Grapalat" w:hAnsi="GHEA Grapalat"/>
          <w:sz w:val="20"/>
          <w:szCs w:val="20"/>
          <w:lang w:val="af-ZA"/>
        </w:rPr>
        <w:t xml:space="preserve"> </w:t>
      </w:r>
      <w:r w:rsidR="004E5E84" w:rsidRPr="004E183C">
        <w:rPr>
          <w:rFonts w:ascii="GHEA Grapalat" w:hAnsi="GHEA Grapalat"/>
          <w:sz w:val="20"/>
          <w:szCs w:val="20"/>
          <w:lang w:val="af-ZA"/>
        </w:rPr>
        <w:t>ռուսերեն</w:t>
      </w:r>
      <w:r w:rsidR="004E5E84" w:rsidRPr="004E5E84">
        <w:rPr>
          <w:rFonts w:ascii="GHEA Grapalat" w:hAnsi="GHEA Grapalat"/>
          <w:sz w:val="20"/>
          <w:szCs w:val="20"/>
          <w:lang w:val="af-ZA"/>
        </w:rPr>
        <w:t xml:space="preserve">: </w:t>
      </w:r>
      <w:r w:rsidR="004E5E84" w:rsidRPr="004E183C">
        <w:rPr>
          <w:rFonts w:ascii="GHEA Grapalat" w:hAnsi="GHEA Grapalat"/>
          <w:sz w:val="20"/>
          <w:szCs w:val="20"/>
          <w:lang w:val="af-ZA"/>
        </w:rPr>
        <w:t xml:space="preserve"> </w:t>
      </w:r>
    </w:p>
    <w:p w14:paraId="681948E3" w14:textId="680EA3AB" w:rsidR="004E5E84" w:rsidRPr="004E5E84" w:rsidRDefault="004E5E84" w:rsidP="004E5E84">
      <w:pPr>
        <w:ind w:firstLine="708"/>
        <w:jc w:val="both"/>
        <w:rPr>
          <w:rFonts w:ascii="GHEA Grapalat" w:hAnsi="GHEA Grapalat"/>
          <w:sz w:val="20"/>
          <w:szCs w:val="20"/>
          <w:lang w:val="af-ZA"/>
        </w:rPr>
      </w:pPr>
      <w:r w:rsidRPr="004E183C">
        <w:rPr>
          <w:rFonts w:ascii="GHEA Grapalat" w:hAnsi="GHEA Grapalat"/>
          <w:sz w:val="20"/>
          <w:szCs w:val="20"/>
          <w:lang w:val="af-ZA"/>
        </w:rPr>
        <w:t>Հայտերի</w:t>
      </w:r>
      <w:r w:rsidRPr="004E5E84">
        <w:rPr>
          <w:rFonts w:ascii="GHEA Grapalat" w:hAnsi="GHEA Grapalat"/>
          <w:sz w:val="20"/>
          <w:szCs w:val="20"/>
          <w:lang w:val="af-ZA"/>
        </w:rPr>
        <w:t xml:space="preserve"> </w:t>
      </w:r>
      <w:r w:rsidRPr="004E183C">
        <w:rPr>
          <w:rFonts w:ascii="GHEA Grapalat" w:hAnsi="GHEA Grapalat"/>
          <w:sz w:val="20"/>
          <w:szCs w:val="20"/>
          <w:lang w:val="af-ZA"/>
        </w:rPr>
        <w:t>բացումը</w:t>
      </w:r>
      <w:r w:rsidRPr="004E5E84">
        <w:rPr>
          <w:rFonts w:ascii="GHEA Grapalat" w:hAnsi="GHEA Grapalat"/>
          <w:sz w:val="20"/>
          <w:szCs w:val="20"/>
          <w:lang w:val="af-ZA"/>
        </w:rPr>
        <w:t xml:space="preserve"> </w:t>
      </w:r>
      <w:r w:rsidRPr="004E183C">
        <w:rPr>
          <w:rFonts w:ascii="GHEA Grapalat" w:hAnsi="GHEA Grapalat"/>
          <w:sz w:val="20"/>
          <w:szCs w:val="20"/>
          <w:lang w:val="af-ZA"/>
        </w:rPr>
        <w:t>տեղի</w:t>
      </w:r>
      <w:r w:rsidRPr="004E5E84">
        <w:rPr>
          <w:rFonts w:ascii="GHEA Grapalat" w:hAnsi="GHEA Grapalat"/>
          <w:sz w:val="20"/>
          <w:szCs w:val="20"/>
          <w:lang w:val="af-ZA"/>
        </w:rPr>
        <w:t xml:space="preserve"> </w:t>
      </w:r>
      <w:r w:rsidRPr="004E183C">
        <w:rPr>
          <w:rFonts w:ascii="GHEA Grapalat" w:hAnsi="GHEA Grapalat"/>
          <w:sz w:val="20"/>
          <w:szCs w:val="20"/>
          <w:lang w:val="af-ZA"/>
        </w:rPr>
        <w:t>կունենա</w:t>
      </w:r>
      <w:r w:rsidRPr="004E5E84">
        <w:rPr>
          <w:rFonts w:ascii="GHEA Grapalat" w:hAnsi="GHEA Grapalat"/>
          <w:sz w:val="20"/>
          <w:szCs w:val="20"/>
          <w:lang w:val="af-ZA"/>
        </w:rPr>
        <w:t xml:space="preserve"> </w:t>
      </w:r>
      <w:r w:rsidRPr="004E183C">
        <w:rPr>
          <w:rFonts w:ascii="GHEA Grapalat" w:hAnsi="GHEA Grapalat"/>
          <w:sz w:val="20"/>
          <w:szCs w:val="20"/>
          <w:lang w:val="af-ZA"/>
        </w:rPr>
        <w:t>էլեկտրոնային</w:t>
      </w:r>
      <w:r w:rsidRPr="004E5E84">
        <w:rPr>
          <w:rFonts w:ascii="GHEA Grapalat" w:hAnsi="GHEA Grapalat"/>
          <w:sz w:val="20"/>
          <w:szCs w:val="20"/>
          <w:lang w:val="af-ZA"/>
        </w:rPr>
        <w:t xml:space="preserve"> </w:t>
      </w:r>
      <w:r w:rsidRPr="004E183C">
        <w:rPr>
          <w:rFonts w:ascii="GHEA Grapalat" w:hAnsi="GHEA Grapalat"/>
          <w:sz w:val="20"/>
          <w:szCs w:val="20"/>
          <w:lang w:val="af-ZA"/>
        </w:rPr>
        <w:t>ձևով</w:t>
      </w:r>
      <w:r w:rsidRPr="004E5E84">
        <w:rPr>
          <w:rFonts w:ascii="GHEA Grapalat" w:hAnsi="GHEA Grapalat"/>
          <w:sz w:val="20"/>
          <w:szCs w:val="20"/>
          <w:lang w:val="af-ZA"/>
        </w:rPr>
        <w:t xml:space="preserve">` </w:t>
      </w:r>
      <w:r w:rsidRPr="004E183C">
        <w:rPr>
          <w:rFonts w:ascii="GHEA Grapalat" w:hAnsi="GHEA Grapalat"/>
          <w:sz w:val="20"/>
          <w:szCs w:val="20"/>
          <w:lang w:val="af-ZA"/>
        </w:rPr>
        <w:t>էլեկտրոնային</w:t>
      </w:r>
      <w:r w:rsidRPr="004E5E84">
        <w:rPr>
          <w:rFonts w:ascii="GHEA Grapalat" w:hAnsi="GHEA Grapalat"/>
          <w:sz w:val="20"/>
          <w:szCs w:val="20"/>
          <w:lang w:val="af-ZA"/>
        </w:rPr>
        <w:t xml:space="preserve"> </w:t>
      </w:r>
      <w:r w:rsidRPr="004E183C">
        <w:rPr>
          <w:rFonts w:ascii="GHEA Grapalat" w:hAnsi="GHEA Grapalat"/>
          <w:sz w:val="20"/>
          <w:szCs w:val="20"/>
          <w:lang w:val="af-ZA"/>
        </w:rPr>
        <w:t>գնումների</w:t>
      </w:r>
      <w:r w:rsidRPr="004E5E84">
        <w:rPr>
          <w:rFonts w:ascii="GHEA Grapalat" w:hAnsi="GHEA Grapalat"/>
          <w:sz w:val="20"/>
          <w:szCs w:val="20"/>
          <w:lang w:val="af-ZA"/>
        </w:rPr>
        <w:t xml:space="preserve"> Armeps </w:t>
      </w:r>
      <w:r w:rsidRPr="004E183C">
        <w:rPr>
          <w:rFonts w:ascii="GHEA Grapalat" w:hAnsi="GHEA Grapalat"/>
          <w:sz w:val="20"/>
          <w:szCs w:val="20"/>
          <w:lang w:val="af-ZA"/>
        </w:rPr>
        <w:t>համակարգի</w:t>
      </w:r>
      <w:r w:rsidRPr="004E5E84">
        <w:rPr>
          <w:rFonts w:ascii="GHEA Grapalat" w:hAnsi="GHEA Grapalat"/>
          <w:sz w:val="20"/>
          <w:szCs w:val="20"/>
          <w:lang w:val="af-ZA"/>
        </w:rPr>
        <w:t xml:space="preserve"> </w:t>
      </w:r>
      <w:r w:rsidRPr="004E183C">
        <w:rPr>
          <w:rFonts w:ascii="GHEA Grapalat" w:hAnsi="GHEA Grapalat"/>
          <w:sz w:val="20"/>
          <w:szCs w:val="20"/>
          <w:lang w:val="af-ZA"/>
        </w:rPr>
        <w:t>միջոցով</w:t>
      </w:r>
      <w:r w:rsidRPr="004E5E84">
        <w:rPr>
          <w:rFonts w:ascii="GHEA Grapalat" w:hAnsi="GHEA Grapalat"/>
          <w:sz w:val="20"/>
          <w:szCs w:val="20"/>
          <w:lang w:val="af-ZA"/>
        </w:rPr>
        <w:t xml:space="preserve">,  </w:t>
      </w:r>
      <w:r w:rsidR="004E183C" w:rsidRPr="004E183C">
        <w:rPr>
          <w:rFonts w:ascii="GHEA Grapalat" w:hAnsi="GHEA Grapalat"/>
          <w:sz w:val="20"/>
          <w:szCs w:val="20"/>
          <w:lang w:val="af-ZA"/>
        </w:rPr>
        <w:t xml:space="preserve">7-րդ օրը, </w:t>
      </w:r>
      <w:r w:rsidR="003B3800" w:rsidRPr="004E183C">
        <w:rPr>
          <w:rFonts w:ascii="GHEA Grapalat" w:hAnsi="GHEA Grapalat"/>
          <w:sz w:val="20"/>
          <w:szCs w:val="20"/>
          <w:lang w:val="af-ZA"/>
        </w:rPr>
        <w:t xml:space="preserve"> </w:t>
      </w:r>
      <w:r w:rsidR="002B785E" w:rsidRPr="004E183C">
        <w:rPr>
          <w:rFonts w:ascii="GHEA Grapalat" w:hAnsi="GHEA Grapalat"/>
          <w:sz w:val="20"/>
          <w:szCs w:val="20"/>
          <w:lang w:val="af-ZA"/>
        </w:rPr>
        <w:t xml:space="preserve">ժամը </w:t>
      </w:r>
      <w:r w:rsidR="00716DC3">
        <w:rPr>
          <w:rFonts w:ascii="GHEA Grapalat" w:hAnsi="GHEA Grapalat"/>
          <w:sz w:val="20"/>
          <w:szCs w:val="20"/>
          <w:lang w:val="af-ZA"/>
        </w:rPr>
        <w:t>17։00</w:t>
      </w:r>
      <w:r w:rsidRPr="004E183C">
        <w:rPr>
          <w:rFonts w:ascii="GHEA Grapalat" w:hAnsi="GHEA Grapalat"/>
          <w:sz w:val="20"/>
          <w:szCs w:val="20"/>
          <w:lang w:val="af-ZA"/>
        </w:rPr>
        <w:t>-ին։</w:t>
      </w:r>
      <w:r w:rsidRPr="004E5E84">
        <w:rPr>
          <w:rFonts w:ascii="GHEA Grapalat" w:hAnsi="GHEA Grapalat"/>
          <w:sz w:val="20"/>
          <w:szCs w:val="20"/>
          <w:lang w:val="af-ZA"/>
        </w:rPr>
        <w:t xml:space="preserve"> </w:t>
      </w:r>
    </w:p>
    <w:p w14:paraId="2D0E0A5A" w14:textId="77777777" w:rsidR="004E5E84" w:rsidRPr="004E183C" w:rsidRDefault="004E5E84" w:rsidP="004E5E84">
      <w:pPr>
        <w:ind w:firstLine="720"/>
        <w:jc w:val="both"/>
        <w:rPr>
          <w:rFonts w:ascii="GHEA Grapalat" w:hAnsi="GHEA Grapalat"/>
          <w:sz w:val="20"/>
          <w:szCs w:val="20"/>
          <w:lang w:val="af-ZA"/>
        </w:rPr>
      </w:pPr>
      <w:r w:rsidRPr="004E183C">
        <w:rPr>
          <w:rFonts w:ascii="GHEA Grapalat" w:hAnsi="GHEA Grapalat"/>
          <w:sz w:val="20"/>
          <w:szCs w:val="20"/>
          <w:lang w:val="af-ZA"/>
        </w:rPr>
        <w:t>Սույն</w:t>
      </w:r>
      <w:r w:rsidRPr="004E5E84">
        <w:rPr>
          <w:rFonts w:ascii="GHEA Grapalat" w:hAnsi="GHEA Grapalat"/>
          <w:sz w:val="20"/>
          <w:szCs w:val="20"/>
          <w:lang w:val="af-ZA"/>
        </w:rPr>
        <w:t xml:space="preserve"> </w:t>
      </w:r>
      <w:r w:rsidRPr="004E183C">
        <w:rPr>
          <w:rFonts w:ascii="GHEA Grapalat" w:hAnsi="GHEA Grapalat"/>
          <w:sz w:val="20"/>
          <w:szCs w:val="20"/>
          <w:lang w:val="af-ZA"/>
        </w:rPr>
        <w:t>ընթացակարգի</w:t>
      </w:r>
      <w:r w:rsidRPr="004E5E84">
        <w:rPr>
          <w:rFonts w:ascii="GHEA Grapalat" w:hAnsi="GHEA Grapalat"/>
          <w:sz w:val="20"/>
          <w:szCs w:val="20"/>
          <w:lang w:val="af-ZA"/>
        </w:rPr>
        <w:t xml:space="preserve"> </w:t>
      </w:r>
      <w:r w:rsidRPr="004E183C">
        <w:rPr>
          <w:rFonts w:ascii="GHEA Grapalat" w:hAnsi="GHEA Grapalat"/>
          <w:sz w:val="20"/>
          <w:szCs w:val="20"/>
          <w:lang w:val="af-ZA"/>
        </w:rPr>
        <w:t>վերաբերյալ</w:t>
      </w:r>
      <w:r w:rsidRPr="004E5E84">
        <w:rPr>
          <w:rFonts w:ascii="GHEA Grapalat" w:hAnsi="GHEA Grapalat"/>
          <w:sz w:val="20"/>
          <w:szCs w:val="20"/>
          <w:lang w:val="af-ZA"/>
        </w:rPr>
        <w:t xml:space="preserve"> </w:t>
      </w:r>
      <w:r w:rsidRPr="004E183C">
        <w:rPr>
          <w:rFonts w:ascii="GHEA Grapalat" w:hAnsi="GHEA Grapalat"/>
          <w:sz w:val="20"/>
          <w:szCs w:val="20"/>
          <w:lang w:val="af-ZA"/>
        </w:rPr>
        <w:t xml:space="preserve">բողոքարկումն իրականացվում է  </w:t>
      </w:r>
      <w:r w:rsidRPr="004E5E84">
        <w:rPr>
          <w:rFonts w:ascii="GHEA Grapalat" w:hAnsi="GHEA Grapalat"/>
          <w:sz w:val="20"/>
          <w:szCs w:val="20"/>
          <w:lang w:val="af-ZA"/>
        </w:rPr>
        <w:t>«</w:t>
      </w:r>
      <w:r w:rsidRPr="004E183C">
        <w:rPr>
          <w:rFonts w:ascii="GHEA Grapalat" w:hAnsi="GHEA Grapalat"/>
          <w:sz w:val="20"/>
          <w:szCs w:val="20"/>
          <w:lang w:val="af-ZA"/>
        </w:rPr>
        <w:t>Գնումների</w:t>
      </w:r>
      <w:r w:rsidRPr="004E5E84">
        <w:rPr>
          <w:rFonts w:ascii="GHEA Grapalat" w:hAnsi="GHEA Grapalat"/>
          <w:sz w:val="20"/>
          <w:szCs w:val="20"/>
          <w:lang w:val="af-ZA"/>
        </w:rPr>
        <w:t xml:space="preserve"> </w:t>
      </w:r>
      <w:r w:rsidRPr="004E183C">
        <w:rPr>
          <w:rFonts w:ascii="GHEA Grapalat" w:hAnsi="GHEA Grapalat"/>
          <w:sz w:val="20"/>
          <w:szCs w:val="20"/>
          <w:lang w:val="af-ZA"/>
        </w:rPr>
        <w:t>մասին</w:t>
      </w:r>
      <w:r w:rsidRPr="004E5E84">
        <w:rPr>
          <w:rFonts w:ascii="GHEA Grapalat" w:hAnsi="GHEA Grapalat"/>
          <w:sz w:val="20"/>
          <w:szCs w:val="20"/>
          <w:lang w:val="af-ZA"/>
        </w:rPr>
        <w:t>»</w:t>
      </w:r>
      <w:r w:rsidRPr="004E183C">
        <w:rPr>
          <w:rFonts w:ascii="GHEA Grapalat" w:hAnsi="GHEA Grapalat"/>
          <w:sz w:val="20"/>
          <w:szCs w:val="20"/>
          <w:lang w:val="af-ZA"/>
        </w:rPr>
        <w:t xml:space="preserve"> ՀՀ</w:t>
      </w:r>
      <w:r w:rsidRPr="004E5E84">
        <w:rPr>
          <w:rFonts w:ascii="GHEA Grapalat" w:hAnsi="GHEA Grapalat"/>
          <w:sz w:val="20"/>
          <w:szCs w:val="20"/>
          <w:lang w:val="af-ZA"/>
        </w:rPr>
        <w:t xml:space="preserve"> </w:t>
      </w:r>
      <w:r w:rsidRPr="004E183C">
        <w:rPr>
          <w:rFonts w:ascii="GHEA Grapalat" w:hAnsi="GHEA Grapalat"/>
          <w:sz w:val="20"/>
          <w:szCs w:val="20"/>
          <w:lang w:val="af-ZA"/>
        </w:rPr>
        <w:t>օրենքով</w:t>
      </w:r>
      <w:r w:rsidRPr="004E5E84">
        <w:rPr>
          <w:rFonts w:ascii="GHEA Grapalat" w:hAnsi="GHEA Grapalat"/>
          <w:sz w:val="20"/>
          <w:szCs w:val="20"/>
          <w:lang w:val="af-ZA"/>
        </w:rPr>
        <w:t xml:space="preserve"> </w:t>
      </w:r>
      <w:r w:rsidRPr="004E183C">
        <w:rPr>
          <w:rFonts w:ascii="GHEA Grapalat" w:hAnsi="GHEA Grapalat"/>
          <w:sz w:val="20"/>
          <w:szCs w:val="20"/>
          <w:lang w:val="af-ZA"/>
        </w:rPr>
        <w:t>և</w:t>
      </w:r>
      <w:r w:rsidRPr="004E5E84">
        <w:rPr>
          <w:rFonts w:ascii="GHEA Grapalat" w:hAnsi="GHEA Grapalat"/>
          <w:sz w:val="20"/>
          <w:szCs w:val="20"/>
          <w:lang w:val="af-ZA"/>
        </w:rPr>
        <w:t xml:space="preserve"> </w:t>
      </w:r>
      <w:r w:rsidRPr="004E183C">
        <w:rPr>
          <w:rFonts w:ascii="GHEA Grapalat" w:hAnsi="GHEA Grapalat"/>
          <w:sz w:val="20"/>
          <w:szCs w:val="20"/>
          <w:lang w:val="af-ZA"/>
        </w:rPr>
        <w:t>ՀՀ քաղաքացիական դատավարության օրենսգրքով սահմանված կարգով։</w:t>
      </w:r>
    </w:p>
    <w:p w14:paraId="0D8B6C37" w14:textId="77777777" w:rsidR="004E5E84" w:rsidRPr="004E5E84" w:rsidRDefault="004E5E84" w:rsidP="004E5E84">
      <w:pPr>
        <w:ind w:firstLine="720"/>
        <w:jc w:val="both"/>
        <w:rPr>
          <w:rFonts w:ascii="GHEA Grapalat" w:hAnsi="GHEA Grapalat"/>
          <w:sz w:val="20"/>
          <w:szCs w:val="20"/>
          <w:lang w:val="af-ZA"/>
        </w:rPr>
      </w:pPr>
      <w:r w:rsidRPr="004E183C">
        <w:rPr>
          <w:rFonts w:ascii="GHEA Grapalat" w:hAnsi="GHEA Grapalat"/>
          <w:sz w:val="20"/>
          <w:szCs w:val="20"/>
          <w:lang w:val="af-ZA"/>
        </w:rPr>
        <w:t>Սույն</w:t>
      </w:r>
      <w:r w:rsidRPr="004E5E84">
        <w:rPr>
          <w:rFonts w:ascii="GHEA Grapalat" w:hAnsi="GHEA Grapalat"/>
          <w:sz w:val="20"/>
          <w:szCs w:val="20"/>
          <w:lang w:val="af-ZA"/>
        </w:rPr>
        <w:t xml:space="preserve"> </w:t>
      </w:r>
      <w:r w:rsidRPr="004E183C">
        <w:rPr>
          <w:rFonts w:ascii="GHEA Grapalat" w:hAnsi="GHEA Grapalat"/>
          <w:sz w:val="20"/>
          <w:szCs w:val="20"/>
          <w:lang w:val="af-ZA"/>
        </w:rPr>
        <w:t>հայտարարության</w:t>
      </w:r>
      <w:r w:rsidRPr="004E5E84">
        <w:rPr>
          <w:rFonts w:ascii="GHEA Grapalat" w:hAnsi="GHEA Grapalat"/>
          <w:sz w:val="20"/>
          <w:szCs w:val="20"/>
          <w:lang w:val="af-ZA"/>
        </w:rPr>
        <w:t xml:space="preserve"> </w:t>
      </w:r>
      <w:r w:rsidRPr="004E183C">
        <w:rPr>
          <w:rFonts w:ascii="GHEA Grapalat" w:hAnsi="GHEA Grapalat"/>
          <w:sz w:val="20"/>
          <w:szCs w:val="20"/>
          <w:lang w:val="af-ZA"/>
        </w:rPr>
        <w:t>հետ</w:t>
      </w:r>
      <w:r w:rsidRPr="004E5E84">
        <w:rPr>
          <w:rFonts w:ascii="GHEA Grapalat" w:hAnsi="GHEA Grapalat"/>
          <w:sz w:val="20"/>
          <w:szCs w:val="20"/>
          <w:lang w:val="af-ZA"/>
        </w:rPr>
        <w:t xml:space="preserve"> </w:t>
      </w:r>
      <w:r w:rsidRPr="004E183C">
        <w:rPr>
          <w:rFonts w:ascii="GHEA Grapalat" w:hAnsi="GHEA Grapalat"/>
          <w:sz w:val="20"/>
          <w:szCs w:val="20"/>
          <w:lang w:val="af-ZA"/>
        </w:rPr>
        <w:t>կապված</w:t>
      </w:r>
      <w:r w:rsidRPr="004E5E84">
        <w:rPr>
          <w:rFonts w:ascii="GHEA Grapalat" w:hAnsi="GHEA Grapalat"/>
          <w:sz w:val="20"/>
          <w:szCs w:val="20"/>
          <w:lang w:val="af-ZA"/>
        </w:rPr>
        <w:t xml:space="preserve"> </w:t>
      </w:r>
      <w:r w:rsidRPr="004E183C">
        <w:rPr>
          <w:rFonts w:ascii="GHEA Grapalat" w:hAnsi="GHEA Grapalat"/>
          <w:sz w:val="20"/>
          <w:szCs w:val="20"/>
          <w:lang w:val="af-ZA"/>
        </w:rPr>
        <w:t>լրացուցիչ</w:t>
      </w:r>
      <w:r w:rsidRPr="004E5E84">
        <w:rPr>
          <w:rFonts w:ascii="GHEA Grapalat" w:hAnsi="GHEA Grapalat"/>
          <w:sz w:val="20"/>
          <w:szCs w:val="20"/>
          <w:lang w:val="af-ZA"/>
        </w:rPr>
        <w:t xml:space="preserve"> </w:t>
      </w:r>
      <w:r w:rsidRPr="004E183C">
        <w:rPr>
          <w:rFonts w:ascii="GHEA Grapalat" w:hAnsi="GHEA Grapalat"/>
          <w:sz w:val="20"/>
          <w:szCs w:val="20"/>
          <w:lang w:val="af-ZA"/>
        </w:rPr>
        <w:t>տեղեկություններ</w:t>
      </w:r>
      <w:r w:rsidRPr="004E5E84">
        <w:rPr>
          <w:rFonts w:ascii="GHEA Grapalat" w:hAnsi="GHEA Grapalat"/>
          <w:sz w:val="20"/>
          <w:szCs w:val="20"/>
          <w:lang w:val="af-ZA"/>
        </w:rPr>
        <w:t xml:space="preserve"> </w:t>
      </w:r>
      <w:r w:rsidRPr="004E183C">
        <w:rPr>
          <w:rFonts w:ascii="GHEA Grapalat" w:hAnsi="GHEA Grapalat"/>
          <w:sz w:val="20"/>
          <w:szCs w:val="20"/>
          <w:lang w:val="af-ZA"/>
        </w:rPr>
        <w:t>ստանալու</w:t>
      </w:r>
      <w:r w:rsidRPr="004E5E84">
        <w:rPr>
          <w:rFonts w:ascii="GHEA Grapalat" w:hAnsi="GHEA Grapalat"/>
          <w:sz w:val="20"/>
          <w:szCs w:val="20"/>
          <w:lang w:val="af-ZA"/>
        </w:rPr>
        <w:t xml:space="preserve"> </w:t>
      </w:r>
      <w:r w:rsidRPr="004E183C">
        <w:rPr>
          <w:rFonts w:ascii="GHEA Grapalat" w:hAnsi="GHEA Grapalat"/>
          <w:sz w:val="20"/>
          <w:szCs w:val="20"/>
          <w:lang w:val="af-ZA"/>
        </w:rPr>
        <w:t>համար</w:t>
      </w:r>
      <w:r w:rsidRPr="004E5E84">
        <w:rPr>
          <w:rFonts w:ascii="GHEA Grapalat" w:hAnsi="GHEA Grapalat"/>
          <w:sz w:val="20"/>
          <w:szCs w:val="20"/>
          <w:lang w:val="af-ZA"/>
        </w:rPr>
        <w:t xml:space="preserve"> </w:t>
      </w:r>
      <w:r w:rsidRPr="004E183C">
        <w:rPr>
          <w:rFonts w:ascii="GHEA Grapalat" w:hAnsi="GHEA Grapalat"/>
          <w:sz w:val="20"/>
          <w:szCs w:val="20"/>
          <w:lang w:val="af-ZA"/>
        </w:rPr>
        <w:t>կարող</w:t>
      </w:r>
      <w:r w:rsidRPr="004E5E84">
        <w:rPr>
          <w:rFonts w:ascii="GHEA Grapalat" w:hAnsi="GHEA Grapalat"/>
          <w:sz w:val="20"/>
          <w:szCs w:val="20"/>
          <w:lang w:val="af-ZA"/>
        </w:rPr>
        <w:t xml:space="preserve"> </w:t>
      </w:r>
      <w:r w:rsidRPr="004E183C">
        <w:rPr>
          <w:rFonts w:ascii="GHEA Grapalat" w:hAnsi="GHEA Grapalat"/>
          <w:sz w:val="20"/>
          <w:szCs w:val="20"/>
          <w:lang w:val="af-ZA"/>
        </w:rPr>
        <w:t>եք</w:t>
      </w:r>
      <w:r w:rsidRPr="004E5E84">
        <w:rPr>
          <w:rFonts w:ascii="GHEA Grapalat" w:hAnsi="GHEA Grapalat"/>
          <w:sz w:val="20"/>
          <w:szCs w:val="20"/>
          <w:lang w:val="af-ZA"/>
        </w:rPr>
        <w:t xml:space="preserve"> </w:t>
      </w:r>
      <w:r w:rsidRPr="004E183C">
        <w:rPr>
          <w:rFonts w:ascii="GHEA Grapalat" w:hAnsi="GHEA Grapalat"/>
          <w:sz w:val="20"/>
          <w:szCs w:val="20"/>
          <w:lang w:val="af-ZA"/>
        </w:rPr>
        <w:t>դիմել</w:t>
      </w:r>
      <w:r w:rsidRPr="004E5E84">
        <w:rPr>
          <w:rFonts w:ascii="GHEA Grapalat" w:hAnsi="GHEA Grapalat"/>
          <w:sz w:val="20"/>
          <w:szCs w:val="20"/>
          <w:lang w:val="af-ZA"/>
        </w:rPr>
        <w:t xml:space="preserve"> </w:t>
      </w:r>
      <w:r w:rsidRPr="004E183C">
        <w:rPr>
          <w:rFonts w:ascii="GHEA Grapalat" w:hAnsi="GHEA Grapalat"/>
          <w:sz w:val="20"/>
          <w:szCs w:val="20"/>
          <w:lang w:val="af-ZA"/>
        </w:rPr>
        <w:t>գնահատող</w:t>
      </w:r>
      <w:r w:rsidRPr="004E5E84">
        <w:rPr>
          <w:rFonts w:ascii="GHEA Grapalat" w:hAnsi="GHEA Grapalat"/>
          <w:sz w:val="20"/>
          <w:szCs w:val="20"/>
          <w:lang w:val="af-ZA"/>
        </w:rPr>
        <w:t xml:space="preserve"> </w:t>
      </w:r>
      <w:r w:rsidRPr="004E183C">
        <w:rPr>
          <w:rFonts w:ascii="GHEA Grapalat" w:hAnsi="GHEA Grapalat"/>
          <w:sz w:val="20"/>
          <w:szCs w:val="20"/>
          <w:lang w:val="af-ZA"/>
        </w:rPr>
        <w:t>հանձնաժողովի</w:t>
      </w:r>
      <w:r w:rsidRPr="004E5E84">
        <w:rPr>
          <w:rFonts w:ascii="GHEA Grapalat" w:hAnsi="GHEA Grapalat"/>
          <w:sz w:val="20"/>
          <w:szCs w:val="20"/>
          <w:lang w:val="af-ZA"/>
        </w:rPr>
        <w:t xml:space="preserve"> </w:t>
      </w:r>
      <w:r w:rsidRPr="004E183C">
        <w:rPr>
          <w:rFonts w:ascii="GHEA Grapalat" w:hAnsi="GHEA Grapalat"/>
          <w:sz w:val="20"/>
          <w:szCs w:val="20"/>
          <w:lang w:val="af-ZA"/>
        </w:rPr>
        <w:t>քարտուղար</w:t>
      </w:r>
      <w:r w:rsidRPr="004E5E84">
        <w:rPr>
          <w:rFonts w:ascii="GHEA Grapalat" w:hAnsi="GHEA Grapalat"/>
          <w:sz w:val="20"/>
          <w:szCs w:val="20"/>
          <w:lang w:val="af-ZA"/>
        </w:rPr>
        <w:t xml:space="preserve"> </w:t>
      </w:r>
      <w:r w:rsidRPr="004E183C">
        <w:rPr>
          <w:rFonts w:ascii="GHEA Grapalat" w:hAnsi="GHEA Grapalat"/>
          <w:sz w:val="20"/>
          <w:szCs w:val="20"/>
          <w:lang w:val="af-ZA"/>
        </w:rPr>
        <w:t>Մարգարիտ Չատինյանին</w:t>
      </w:r>
      <w:r w:rsidRPr="004E5E84">
        <w:rPr>
          <w:rFonts w:ascii="GHEA Grapalat" w:hAnsi="GHEA Grapalat"/>
          <w:sz w:val="20"/>
          <w:szCs w:val="20"/>
          <w:lang w:val="af-ZA"/>
        </w:rPr>
        <w:t>`</w:t>
      </w:r>
      <w:r w:rsidRPr="004E183C">
        <w:rPr>
          <w:rFonts w:ascii="GHEA Grapalat" w:hAnsi="GHEA Grapalat"/>
          <w:sz w:val="20"/>
          <w:szCs w:val="20"/>
          <w:lang w:val="af-ZA"/>
        </w:rPr>
        <w:t xml:space="preserve"> </w:t>
      </w:r>
    </w:p>
    <w:p w14:paraId="38C33613" w14:textId="77777777" w:rsidR="004E5E84" w:rsidRPr="004E5E84" w:rsidRDefault="004E5E84" w:rsidP="004E5E84">
      <w:pPr>
        <w:jc w:val="center"/>
        <w:rPr>
          <w:b/>
          <w:sz w:val="20"/>
          <w:szCs w:val="20"/>
          <w:lang w:val="hy-AM"/>
        </w:rPr>
      </w:pPr>
      <w:r w:rsidRPr="004E5E84">
        <w:rPr>
          <w:sz w:val="20"/>
          <w:szCs w:val="20"/>
          <w:lang w:val="af-ZA"/>
        </w:rPr>
        <w:t>Հեռախոս</w:t>
      </w:r>
      <w:r w:rsidRPr="004E5E84">
        <w:rPr>
          <w:rFonts w:ascii="GHEA Grapalat" w:hAnsi="GHEA Grapalat"/>
          <w:sz w:val="20"/>
          <w:szCs w:val="20"/>
          <w:lang w:val="af-ZA"/>
        </w:rPr>
        <w:t xml:space="preserve"> </w:t>
      </w:r>
      <w:r w:rsidRPr="004E5E84">
        <w:rPr>
          <w:b/>
          <w:sz w:val="20"/>
          <w:szCs w:val="20"/>
          <w:lang w:val="hy-AM"/>
        </w:rPr>
        <w:t>093628881</w:t>
      </w:r>
    </w:p>
    <w:p w14:paraId="33FE444E" w14:textId="77777777" w:rsidR="004E5E84" w:rsidRPr="004E5E84" w:rsidRDefault="004E5E84" w:rsidP="004E5E84">
      <w:pPr>
        <w:ind w:firstLine="720"/>
        <w:jc w:val="center"/>
        <w:rPr>
          <w:b/>
          <w:sz w:val="20"/>
          <w:szCs w:val="20"/>
          <w:lang w:val="hy-AM"/>
        </w:rPr>
      </w:pPr>
      <w:r w:rsidRPr="004E5E84">
        <w:rPr>
          <w:sz w:val="20"/>
          <w:szCs w:val="20"/>
          <w:lang w:val="af-ZA"/>
        </w:rPr>
        <w:t>Էլ</w:t>
      </w:r>
      <w:r w:rsidRPr="004E5E84">
        <w:rPr>
          <w:rFonts w:ascii="GHEA Grapalat" w:hAnsi="GHEA Grapalat"/>
          <w:sz w:val="20"/>
          <w:szCs w:val="20"/>
          <w:lang w:val="af-ZA"/>
        </w:rPr>
        <w:t xml:space="preserve">. </w:t>
      </w:r>
      <w:r w:rsidRPr="004E5E84">
        <w:rPr>
          <w:sz w:val="20"/>
          <w:szCs w:val="20"/>
          <w:lang w:val="af-ZA"/>
        </w:rPr>
        <w:t>փոստ</w:t>
      </w:r>
      <w:r w:rsidRPr="004E5E84">
        <w:rPr>
          <w:rFonts w:ascii="GHEA Grapalat" w:hAnsi="GHEA Grapalat"/>
          <w:sz w:val="20"/>
          <w:szCs w:val="20"/>
          <w:lang w:val="af-ZA"/>
        </w:rPr>
        <w:t xml:space="preserve"> </w:t>
      </w:r>
      <w:r w:rsidRPr="004E5E84">
        <w:rPr>
          <w:b/>
          <w:sz w:val="20"/>
          <w:szCs w:val="20"/>
          <w:lang w:val="hy-AM"/>
        </w:rPr>
        <w:t>margarita.chatinyan@yandex.com</w:t>
      </w:r>
    </w:p>
    <w:p w14:paraId="3C8F302A" w14:textId="77777777" w:rsidR="004E5E84" w:rsidRPr="004E5E84" w:rsidRDefault="004E5E84" w:rsidP="004E5E84">
      <w:pPr>
        <w:ind w:right="-7"/>
        <w:jc w:val="center"/>
        <w:rPr>
          <w:b/>
          <w:sz w:val="20"/>
          <w:szCs w:val="20"/>
          <w:lang w:val="hy-AM"/>
        </w:rPr>
      </w:pPr>
      <w:r w:rsidRPr="004E5E84">
        <w:rPr>
          <w:sz w:val="20"/>
          <w:szCs w:val="20"/>
          <w:lang w:val="af-ZA"/>
        </w:rPr>
        <w:t>Պատվիրատու</w:t>
      </w:r>
      <w:r w:rsidRPr="004E5E84">
        <w:rPr>
          <w:rFonts w:ascii="GHEA Grapalat" w:hAnsi="GHEA Grapalat"/>
          <w:sz w:val="20"/>
          <w:szCs w:val="20"/>
          <w:lang w:val="af-ZA"/>
        </w:rPr>
        <w:t xml:space="preserve"> </w:t>
      </w:r>
      <w:r w:rsidRPr="004E5E84">
        <w:rPr>
          <w:b/>
          <w:sz w:val="20"/>
          <w:szCs w:val="20"/>
          <w:lang w:val="hy-AM"/>
        </w:rPr>
        <w:t>ՀՀ Լոռու մարզի Թումանյանի համայնքապետարան</w:t>
      </w:r>
    </w:p>
    <w:p w14:paraId="5C378E34" w14:textId="77777777" w:rsidR="004E5E84" w:rsidRPr="004E5E84" w:rsidRDefault="004E5E84" w:rsidP="004E5E84">
      <w:pPr>
        <w:ind w:firstLine="720"/>
        <w:jc w:val="both"/>
        <w:rPr>
          <w:rFonts w:ascii="GHEA Grapalat" w:hAnsi="GHEA Grapalat"/>
          <w:sz w:val="20"/>
          <w:szCs w:val="20"/>
          <w:lang w:val="af-ZA"/>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3775AC2D" w14:textId="77777777" w:rsidR="004E5E84" w:rsidRDefault="004E5E84" w:rsidP="00EF3662">
      <w:pPr>
        <w:pStyle w:val="aa"/>
        <w:ind w:right="-7" w:firstLine="567"/>
        <w:jc w:val="center"/>
        <w:rPr>
          <w:rFonts w:ascii="GHEA Grapalat" w:hAnsi="GHEA Grapalat" w:cs="Times Armenian"/>
          <w:i/>
          <w:lang w:val="af-ZA"/>
        </w:rPr>
      </w:pPr>
    </w:p>
    <w:p w14:paraId="1EAA6330" w14:textId="77777777" w:rsidR="00A8168B" w:rsidRPr="0049603F" w:rsidRDefault="00A8168B" w:rsidP="004E5E84">
      <w:pPr>
        <w:spacing w:after="120"/>
        <w:ind w:right="-7" w:firstLine="567"/>
        <w:jc w:val="center"/>
        <w:rPr>
          <w:rFonts w:ascii="Arial" w:hAnsi="Arial" w:cs="Arial"/>
          <w:b/>
          <w:i/>
          <w:sz w:val="28"/>
          <w:lang w:val="hy-AM"/>
        </w:rPr>
      </w:pPr>
    </w:p>
    <w:p w14:paraId="09ABF3F8" w14:textId="129475DB" w:rsidR="00A8168B" w:rsidRDefault="00A8168B" w:rsidP="004E5E84">
      <w:pPr>
        <w:spacing w:after="120"/>
        <w:ind w:right="-7" w:firstLine="567"/>
        <w:jc w:val="center"/>
        <w:rPr>
          <w:rFonts w:ascii="Arial" w:hAnsi="Arial" w:cs="Arial"/>
          <w:b/>
          <w:i/>
          <w:sz w:val="28"/>
          <w:lang w:val="hy-AM"/>
        </w:rPr>
      </w:pPr>
    </w:p>
    <w:p w14:paraId="647A1385" w14:textId="3A4BC1AA" w:rsidR="00251173" w:rsidRDefault="00251173" w:rsidP="004E5E84">
      <w:pPr>
        <w:spacing w:after="120"/>
        <w:ind w:right="-7" w:firstLine="567"/>
        <w:jc w:val="center"/>
        <w:rPr>
          <w:rFonts w:ascii="Arial" w:hAnsi="Arial" w:cs="Arial"/>
          <w:b/>
          <w:i/>
          <w:sz w:val="28"/>
          <w:lang w:val="hy-AM"/>
        </w:rPr>
      </w:pPr>
    </w:p>
    <w:p w14:paraId="07516343" w14:textId="5859C646" w:rsidR="00251173" w:rsidRDefault="00251173" w:rsidP="004E5E84">
      <w:pPr>
        <w:spacing w:after="120"/>
        <w:ind w:right="-7" w:firstLine="567"/>
        <w:jc w:val="center"/>
        <w:rPr>
          <w:rFonts w:ascii="Arial" w:hAnsi="Arial" w:cs="Arial"/>
          <w:b/>
          <w:i/>
          <w:sz w:val="28"/>
          <w:lang w:val="hy-AM"/>
        </w:rPr>
      </w:pPr>
    </w:p>
    <w:p w14:paraId="07184978" w14:textId="77777777" w:rsidR="00251173" w:rsidRPr="0049603F" w:rsidRDefault="00251173" w:rsidP="004E5E84">
      <w:pPr>
        <w:spacing w:after="120"/>
        <w:ind w:right="-7" w:firstLine="567"/>
        <w:jc w:val="center"/>
        <w:rPr>
          <w:rFonts w:ascii="Arial" w:hAnsi="Arial" w:cs="Arial"/>
          <w:b/>
          <w:i/>
          <w:sz w:val="28"/>
          <w:lang w:val="hy-AM"/>
        </w:rPr>
      </w:pPr>
    </w:p>
    <w:p w14:paraId="1AAAA33A" w14:textId="77777777" w:rsidR="004E5E84" w:rsidRPr="004E5E84" w:rsidRDefault="004E5E84" w:rsidP="004E5E84">
      <w:pPr>
        <w:spacing w:after="120"/>
        <w:ind w:right="-7" w:firstLine="567"/>
        <w:jc w:val="center"/>
        <w:rPr>
          <w:rFonts w:ascii="GHEA Grapalat" w:hAnsi="GHEA Grapalat"/>
          <w:b/>
          <w:sz w:val="28"/>
          <w:lang w:val="hy-AM"/>
        </w:rPr>
      </w:pPr>
      <w:r w:rsidRPr="0049603F">
        <w:rPr>
          <w:rFonts w:ascii="Arial" w:hAnsi="Arial" w:cs="Arial"/>
          <w:b/>
          <w:i/>
          <w:sz w:val="28"/>
          <w:lang w:val="hy-AM"/>
        </w:rPr>
        <w:t>Թումանյանի</w:t>
      </w:r>
      <w:r w:rsidRPr="004E5E84">
        <w:rPr>
          <w:rFonts w:ascii="GHEA Grapalat" w:hAnsi="GHEA Grapalat" w:cs="Times Armenian"/>
          <w:b/>
          <w:i/>
          <w:sz w:val="28"/>
          <w:lang w:val="hy-AM"/>
        </w:rPr>
        <w:t xml:space="preserve"> </w:t>
      </w:r>
      <w:r w:rsidRPr="004E5E84">
        <w:rPr>
          <w:rFonts w:ascii="Arial" w:hAnsi="Arial" w:cs="Arial"/>
          <w:b/>
          <w:i/>
          <w:sz w:val="28"/>
          <w:lang w:val="hy-AM"/>
        </w:rPr>
        <w:t>համայնքապետարան</w:t>
      </w:r>
    </w:p>
    <w:p w14:paraId="1F44B8FF" w14:textId="77777777" w:rsidR="004E5E84" w:rsidRPr="004E5E84" w:rsidRDefault="004E5E84" w:rsidP="004E5E84">
      <w:pPr>
        <w:tabs>
          <w:tab w:val="left" w:pos="5968"/>
        </w:tabs>
        <w:spacing w:after="120"/>
        <w:ind w:right="-7" w:firstLine="567"/>
        <w:rPr>
          <w:rFonts w:ascii="GHEA Grapalat" w:hAnsi="GHEA Grapalat"/>
          <w:lang w:val="af-ZA"/>
        </w:rPr>
      </w:pPr>
      <w:r w:rsidRPr="004E5E84">
        <w:rPr>
          <w:rFonts w:ascii="GHEA Grapalat" w:hAnsi="GHEA Grapalat"/>
          <w:lang w:val="af-ZA"/>
        </w:rPr>
        <w:tab/>
      </w:r>
    </w:p>
    <w:p w14:paraId="2A79C8B5" w14:textId="77777777" w:rsidR="004E5E84" w:rsidRPr="004E5E84" w:rsidRDefault="004E5E84" w:rsidP="004E5E84">
      <w:pPr>
        <w:spacing w:after="120"/>
        <w:ind w:right="-7" w:firstLine="567"/>
        <w:jc w:val="center"/>
        <w:rPr>
          <w:rFonts w:ascii="GHEA Grapalat" w:hAnsi="GHEA Grapalat"/>
          <w:lang w:val="af-ZA"/>
        </w:rPr>
      </w:pPr>
    </w:p>
    <w:p w14:paraId="1D1598D4" w14:textId="77777777" w:rsidR="004E5E84" w:rsidRPr="004E5E84" w:rsidRDefault="004E5E84" w:rsidP="004E5E84">
      <w:pPr>
        <w:spacing w:after="120"/>
        <w:ind w:right="-7" w:firstLine="567"/>
        <w:jc w:val="center"/>
        <w:rPr>
          <w:rFonts w:ascii="GHEA Grapalat" w:hAnsi="GHEA Grapalat" w:cs="Sylfaen"/>
          <w:sz w:val="28"/>
          <w:szCs w:val="28"/>
          <w:lang w:val="af-ZA"/>
        </w:rPr>
      </w:pPr>
    </w:p>
    <w:p w14:paraId="6094C505" w14:textId="77777777" w:rsidR="004E5E84" w:rsidRPr="004E5E84" w:rsidRDefault="004E5E84" w:rsidP="004E5E84">
      <w:pPr>
        <w:spacing w:after="120"/>
        <w:ind w:right="-7" w:firstLine="567"/>
        <w:jc w:val="center"/>
        <w:rPr>
          <w:rFonts w:ascii="GHEA Grapalat" w:hAnsi="GHEA Grapalat" w:cs="Sylfaen"/>
          <w:sz w:val="28"/>
          <w:szCs w:val="28"/>
          <w:lang w:val="af-ZA"/>
        </w:rPr>
      </w:pPr>
    </w:p>
    <w:p w14:paraId="46574003" w14:textId="77777777" w:rsidR="004E5E84" w:rsidRPr="004E5E84" w:rsidRDefault="004E5E84" w:rsidP="004E5E84">
      <w:pPr>
        <w:tabs>
          <w:tab w:val="left" w:pos="5968"/>
        </w:tabs>
        <w:spacing w:after="120"/>
        <w:ind w:right="-7" w:firstLine="567"/>
        <w:jc w:val="center"/>
        <w:rPr>
          <w:rFonts w:ascii="GHEA Grapalat" w:hAnsi="GHEA Grapalat" w:cs="Sylfaen"/>
          <w:sz w:val="28"/>
          <w:szCs w:val="28"/>
          <w:lang w:val="af-ZA"/>
        </w:rPr>
      </w:pPr>
      <w:r w:rsidRPr="004E5E84">
        <w:rPr>
          <w:rFonts w:ascii="Arial" w:hAnsi="Arial" w:cs="Arial"/>
          <w:sz w:val="28"/>
          <w:szCs w:val="28"/>
          <w:lang w:val="hy-AM"/>
        </w:rPr>
        <w:t>Հ</w:t>
      </w:r>
      <w:r w:rsidRPr="004E5E84">
        <w:rPr>
          <w:rFonts w:ascii="GHEA Grapalat" w:hAnsi="GHEA Grapalat" w:cs="Times Armenian"/>
          <w:sz w:val="28"/>
          <w:szCs w:val="28"/>
          <w:lang w:val="af-ZA"/>
        </w:rPr>
        <w:t xml:space="preserve"> </w:t>
      </w:r>
      <w:r w:rsidRPr="004E5E84">
        <w:rPr>
          <w:rFonts w:ascii="Arial" w:hAnsi="Arial" w:cs="Arial"/>
          <w:sz w:val="28"/>
          <w:szCs w:val="28"/>
          <w:lang w:val="hy-AM"/>
        </w:rPr>
        <w:t>Ր</w:t>
      </w:r>
      <w:r w:rsidRPr="004E5E84">
        <w:rPr>
          <w:rFonts w:ascii="GHEA Grapalat" w:hAnsi="GHEA Grapalat" w:cs="Times Armenian"/>
          <w:sz w:val="28"/>
          <w:szCs w:val="28"/>
          <w:lang w:val="af-ZA"/>
        </w:rPr>
        <w:t xml:space="preserve"> </w:t>
      </w:r>
      <w:r w:rsidRPr="004E5E84">
        <w:rPr>
          <w:rFonts w:ascii="Arial" w:hAnsi="Arial" w:cs="Arial"/>
          <w:sz w:val="28"/>
          <w:szCs w:val="28"/>
          <w:lang w:val="hy-AM"/>
        </w:rPr>
        <w:t>Ա</w:t>
      </w:r>
      <w:r w:rsidRPr="004E5E84">
        <w:rPr>
          <w:rFonts w:ascii="GHEA Grapalat" w:hAnsi="GHEA Grapalat" w:cs="Times Armenian"/>
          <w:sz w:val="28"/>
          <w:szCs w:val="28"/>
          <w:lang w:val="af-ZA"/>
        </w:rPr>
        <w:t xml:space="preserve"> </w:t>
      </w:r>
      <w:r w:rsidRPr="004E5E84">
        <w:rPr>
          <w:rFonts w:ascii="Arial" w:hAnsi="Arial" w:cs="Arial"/>
          <w:sz w:val="28"/>
          <w:szCs w:val="28"/>
          <w:lang w:val="hy-AM"/>
        </w:rPr>
        <w:t>Վ</w:t>
      </w:r>
      <w:r w:rsidRPr="004E5E84">
        <w:rPr>
          <w:rFonts w:ascii="GHEA Grapalat" w:hAnsi="GHEA Grapalat" w:cs="Times Armenian"/>
          <w:sz w:val="28"/>
          <w:szCs w:val="28"/>
          <w:lang w:val="af-ZA"/>
        </w:rPr>
        <w:t xml:space="preserve"> </w:t>
      </w:r>
      <w:r w:rsidRPr="004E5E84">
        <w:rPr>
          <w:rFonts w:ascii="Arial" w:hAnsi="Arial" w:cs="Arial"/>
          <w:sz w:val="28"/>
          <w:szCs w:val="28"/>
          <w:lang w:val="hy-AM"/>
        </w:rPr>
        <w:t>Ե</w:t>
      </w:r>
      <w:r w:rsidRPr="004E5E84">
        <w:rPr>
          <w:rFonts w:ascii="GHEA Grapalat" w:hAnsi="GHEA Grapalat" w:cs="Times Armenian"/>
          <w:sz w:val="28"/>
          <w:szCs w:val="28"/>
          <w:lang w:val="af-ZA"/>
        </w:rPr>
        <w:t xml:space="preserve"> </w:t>
      </w:r>
      <w:r w:rsidRPr="004E5E84">
        <w:rPr>
          <w:rFonts w:ascii="Arial" w:hAnsi="Arial" w:cs="Arial"/>
          <w:sz w:val="28"/>
          <w:szCs w:val="28"/>
          <w:lang w:val="hy-AM"/>
        </w:rPr>
        <w:t>Ր</w:t>
      </w:r>
    </w:p>
    <w:p w14:paraId="1C3F7BD9" w14:textId="77777777" w:rsidR="004E5E84" w:rsidRPr="004E5E84" w:rsidRDefault="004E5E84" w:rsidP="004E5E84">
      <w:pPr>
        <w:spacing w:after="120"/>
        <w:ind w:right="-7" w:firstLine="567"/>
        <w:jc w:val="center"/>
        <w:rPr>
          <w:rFonts w:ascii="GHEA Grapalat" w:hAnsi="GHEA Grapalat" w:cs="Sylfaen"/>
          <w:sz w:val="28"/>
          <w:szCs w:val="28"/>
          <w:lang w:val="af-ZA"/>
        </w:rPr>
      </w:pPr>
    </w:p>
    <w:p w14:paraId="3C2DDBD6" w14:textId="2717CF46" w:rsidR="00096865" w:rsidRPr="003B3800" w:rsidRDefault="00FC0CC0" w:rsidP="004E5E84">
      <w:pPr>
        <w:pStyle w:val="aa"/>
        <w:ind w:right="-7"/>
        <w:jc w:val="center"/>
        <w:rPr>
          <w:b/>
          <w:lang w:val="hy-AM"/>
        </w:rPr>
      </w:pPr>
      <w:r>
        <w:rPr>
          <w:rFonts w:ascii="GHEA Grapalat" w:hAnsi="GHEA Grapalat"/>
          <w:b/>
          <w:lang w:val="af-ZA"/>
        </w:rPr>
        <w:t xml:space="preserve">ԹՈՒՄԱՆՅԱՆ </w:t>
      </w:r>
      <w:r w:rsidR="00DB5D2F">
        <w:rPr>
          <w:rFonts w:ascii="GHEA Grapalat" w:hAnsi="GHEA Grapalat"/>
          <w:b/>
          <w:lang w:val="af-ZA"/>
        </w:rPr>
        <w:t xml:space="preserve">ԹՈՒՄԱՆՅԱՆ ՀԱՄԱՅՆՔՈՒՄ ԻՐԱԿԱՆԱՑՎՈՂ </w:t>
      </w:r>
      <w:r w:rsidR="00E01D56">
        <w:rPr>
          <w:rFonts w:ascii="GHEA Grapalat" w:hAnsi="GHEA Grapalat"/>
          <w:b/>
          <w:lang w:val="af-ZA"/>
        </w:rPr>
        <w:t xml:space="preserve">ԴՍԵՂ և ՔԱՐԻՆՋ ԳՅՈՒՂԵՐԻ ԽՄԵԼՈՒ ՋՐԻ ՋՐԱԳԾԵՐԻ ՎԵՐԱՆՈՐՈԳՄԱՆ ԱՇԽԱՏԱՆՔՆԵՐԻ </w:t>
      </w:r>
      <w:r w:rsidR="00384CFE" w:rsidRPr="006947C7">
        <w:rPr>
          <w:b/>
          <w:lang w:val="hy-AM"/>
        </w:rPr>
        <w:t xml:space="preserve"> </w:t>
      </w:r>
      <w:r w:rsidR="000251C1" w:rsidRPr="006947C7">
        <w:rPr>
          <w:b/>
          <w:lang w:val="hy-AM"/>
        </w:rPr>
        <w:t xml:space="preserve">ՈՐԱԿԻ ՏԵԽՆԻԿԱԿԱՆ ՀՍԿՈՂՈՒԹՅԱՆ ԽՈՐՀՐԴԱՏՎԱԿԱՆ ԾԱՌԱՅՈՒԹՅՈՒՆՆԵՐԻ </w:t>
      </w:r>
      <w:r w:rsidR="000251C1" w:rsidRPr="003B3800">
        <w:rPr>
          <w:b/>
          <w:lang w:val="hy-AM"/>
        </w:rPr>
        <w:t>ՁԵՌՔԲԵՐՄԱՆ ՆՊԱՏԱԿՈՎ  ՀԱՅՏԱՐԱՐՎԱԾ ԳՆԱՆՇՄԱՆ ՀԱՐՑՄԱՆ</w:t>
      </w:r>
    </w:p>
    <w:p w14:paraId="465777BC" w14:textId="77777777" w:rsidR="00096865" w:rsidRPr="00E94B67" w:rsidRDefault="00096865" w:rsidP="00EF3662">
      <w:pPr>
        <w:pStyle w:val="aa"/>
        <w:ind w:right="-7" w:firstLine="567"/>
        <w:jc w:val="center"/>
        <w:rPr>
          <w:b/>
          <w:lang w:val="hy-AM"/>
        </w:rPr>
      </w:pPr>
    </w:p>
    <w:p w14:paraId="24993CB8"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492FA1">
        <w:fldChar w:fldCharType="begin"/>
      </w:r>
      <w:r w:rsidR="00492FA1" w:rsidRPr="00171EF7">
        <w:rPr>
          <w:lang w:val="af-ZA"/>
        </w:rPr>
        <w:instrText xml:space="preserve"> HYPERLINK "http://www.armeps.am" </w:instrText>
      </w:r>
      <w:r w:rsidR="00492FA1">
        <w:fldChar w:fldCharType="separate"/>
      </w:r>
      <w:r w:rsidRPr="00F566BF">
        <w:rPr>
          <w:rFonts w:ascii="GHEA Grapalat" w:hAnsi="GHEA Grapalat" w:cs="Sylfaen"/>
          <w:i/>
          <w:sz w:val="22"/>
          <w:szCs w:val="22"/>
          <w:lang w:val="af-ZA"/>
        </w:rPr>
        <w:t>www.armeps.am</w:t>
      </w:r>
      <w:r w:rsidR="00492FA1">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492FA1">
        <w:fldChar w:fldCharType="begin"/>
      </w:r>
      <w:r w:rsidR="00492FA1" w:rsidRPr="00171EF7">
        <w:rPr>
          <w:lang w:val="af-ZA"/>
        </w:rPr>
        <w:instrText xml:space="preserve"> HYPERLINK "http://gnumner.am/website/images/original/%D5%88%D5%92%D5%82%D4%B5%D5%91%D5%88%D5%92%D5%85%D5%91.docx" </w:instrText>
      </w:r>
      <w:r w:rsidR="00492FA1">
        <w:fldChar w:fldCharType="separate"/>
      </w:r>
      <w:r w:rsidR="00F60C5F" w:rsidRPr="00F566BF">
        <w:rPr>
          <w:rFonts w:ascii="GHEA Grapalat" w:hAnsi="GHEA Grapalat" w:cs="Sylfaen"/>
          <w:i/>
          <w:sz w:val="22"/>
          <w:szCs w:val="22"/>
          <w:lang w:val="af-ZA"/>
        </w:rPr>
        <w:t>Էլեկտրոնային գնումների կատարման ուղեցույց</w:t>
      </w:r>
      <w:r w:rsidR="00492FA1">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2"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0E77AB11" w14:textId="1CDB6EF4" w:rsidR="006947C7" w:rsidRPr="003B3800" w:rsidRDefault="00384CFE" w:rsidP="006947C7">
      <w:pPr>
        <w:pStyle w:val="aa"/>
        <w:ind w:right="-7"/>
        <w:jc w:val="center"/>
        <w:rPr>
          <w:b/>
          <w:lang w:val="hy-AM"/>
        </w:rPr>
      </w:pPr>
      <w:r>
        <w:rPr>
          <w:rFonts w:ascii="GHEA Grapalat" w:hAnsi="GHEA Grapalat"/>
          <w:b/>
          <w:lang w:val="af-ZA"/>
        </w:rPr>
        <w:t xml:space="preserve">ԹՈՒՄԱՆՅԱՆ </w:t>
      </w:r>
      <w:r w:rsidR="00DB5D2F">
        <w:rPr>
          <w:rFonts w:ascii="GHEA Grapalat" w:hAnsi="GHEA Grapalat"/>
          <w:b/>
          <w:lang w:val="af-ZA"/>
        </w:rPr>
        <w:t xml:space="preserve">ԹՈՒՄԱՆՅԱՆ ՀԱՄԱՅՆՔՈՒՄ ԻՐԱԿԱՆԱՑՎՈՂ </w:t>
      </w:r>
      <w:r w:rsidR="00E01D56">
        <w:rPr>
          <w:rFonts w:ascii="GHEA Grapalat" w:hAnsi="GHEA Grapalat"/>
          <w:b/>
          <w:lang w:val="af-ZA"/>
        </w:rPr>
        <w:t xml:space="preserve">ԴՍԵՂ և ՔԱՐԻՆՋ ԳՅՈՒՂԵՐԻ ԽՄԵԼՈՒ ՋՐԻ ՋՐԱԳԾԵՐԻ ՎԵՐԱՆՈՐՈԳՄԱՆ ԱՇԽԱՏԱՆՔՆԵՐԻ </w:t>
      </w:r>
      <w:r w:rsidR="00FC0CC0">
        <w:rPr>
          <w:rFonts w:ascii="GHEA Grapalat" w:hAnsi="GHEA Grapalat"/>
          <w:lang w:val="hy-AM"/>
        </w:rPr>
        <w:t xml:space="preserve"> </w:t>
      </w:r>
      <w:r w:rsidR="000251C1" w:rsidRPr="000251C1">
        <w:rPr>
          <w:b/>
          <w:lang w:val="hy-AM"/>
        </w:rPr>
        <w:t>ՈՐԱԿԻ ՏԵԽՆԻԿԱԿԱՆ ՀՍԿՈՂՈՒԹՅԱՆ ԽՈՐՀՐԴԱՏՎԱԿԱՆ ԾԱՌԱՅՈՒԹՅՈՒՆՆԵՐԻ</w:t>
      </w:r>
      <w:r w:rsidR="000251C1" w:rsidRPr="004E183C">
        <w:rPr>
          <w:rFonts w:ascii="GHEA Grapalat" w:hAnsi="GHEA Grapalat"/>
          <w:sz w:val="20"/>
          <w:szCs w:val="20"/>
          <w:lang w:val="af-ZA"/>
        </w:rPr>
        <w:t xml:space="preserve"> </w:t>
      </w:r>
      <w:r w:rsidR="00265B46" w:rsidRPr="003B3800">
        <w:rPr>
          <w:b/>
          <w:lang w:val="hy-AM"/>
        </w:rPr>
        <w:t>ՁԵՌՔԲԵՐՄԱՆ ՆՊԱՏԱԿՈՎ  ՀԱՅՏԱՐԱՐՎԱԾ ԳՆԱՆՇՄԱՆ ՀԱՐՑՄԱՆ</w:t>
      </w:r>
    </w:p>
    <w:p w14:paraId="3F6228FD" w14:textId="77777777" w:rsidR="009F5D9B" w:rsidRPr="004E5E84" w:rsidRDefault="009F5D9B" w:rsidP="00EF3662">
      <w:pPr>
        <w:ind w:firstLine="567"/>
        <w:jc w:val="center"/>
        <w:rPr>
          <w:rFonts w:ascii="GHEA Grapalat" w:hAnsi="GHEA Grapalat" w:cs="Sylfaen"/>
          <w:b/>
          <w:sz w:val="20"/>
          <w:szCs w:val="22"/>
          <w:lang w:val="hy-AM"/>
        </w:rPr>
      </w:pPr>
    </w:p>
    <w:p w14:paraId="33CB40F6" w14:textId="77777777" w:rsidR="00096865" w:rsidRPr="00F566BF" w:rsidRDefault="00096865" w:rsidP="00EF3662">
      <w:pPr>
        <w:ind w:firstLine="567"/>
        <w:jc w:val="center"/>
        <w:rPr>
          <w:rFonts w:ascii="GHEA Grapalat" w:hAnsi="GHEA Grapalat"/>
          <w:sz w:val="20"/>
          <w:lang w:val="af-ZA"/>
        </w:rPr>
      </w:pPr>
      <w:r w:rsidRPr="00C72490">
        <w:rPr>
          <w:rFonts w:ascii="GHEA Grapalat" w:hAnsi="GHEA Grapalat" w:cs="Sylfaen"/>
          <w:b/>
          <w:sz w:val="20"/>
          <w:szCs w:val="22"/>
          <w:lang w:val="hy-AM"/>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C72490">
        <w:rPr>
          <w:rFonts w:ascii="GHEA Grapalat" w:hAnsi="GHEA Grapalat" w:cs="Sylfaen"/>
          <w:sz w:val="20"/>
          <w:lang w:val="hy-AM"/>
        </w:rPr>
        <w:t>Գնման</w:t>
      </w:r>
      <w:r w:rsidRPr="00F566BF">
        <w:rPr>
          <w:rFonts w:ascii="GHEA Grapalat" w:hAnsi="GHEA Grapalat" w:cs="Times Armenian"/>
          <w:sz w:val="20"/>
          <w:lang w:val="af-ZA"/>
        </w:rPr>
        <w:t xml:space="preserve"> </w:t>
      </w:r>
      <w:r w:rsidRPr="00C72490">
        <w:rPr>
          <w:rFonts w:ascii="GHEA Grapalat" w:hAnsi="GHEA Grapalat" w:cs="Sylfaen"/>
          <w:sz w:val="20"/>
          <w:lang w:val="hy-AM"/>
        </w:rPr>
        <w:t>առարկայի</w:t>
      </w:r>
      <w:r w:rsidRPr="00F566BF">
        <w:rPr>
          <w:rFonts w:ascii="GHEA Grapalat" w:hAnsi="GHEA Grapalat"/>
          <w:sz w:val="20"/>
          <w:lang w:val="af-ZA"/>
        </w:rPr>
        <w:t xml:space="preserve"> </w:t>
      </w:r>
      <w:r w:rsidRPr="00C72490">
        <w:rPr>
          <w:rFonts w:ascii="GHEA Grapalat" w:hAnsi="GHEA Grapalat" w:cs="Sylfaen"/>
          <w:sz w:val="20"/>
          <w:lang w:val="hy-AM"/>
        </w:rPr>
        <w:t>բնութա</w:t>
      </w:r>
      <w:r w:rsidRPr="00C72490">
        <w:rPr>
          <w:rFonts w:ascii="GHEA Grapalat" w:hAnsi="GHEA Grapalat" w:cs="Times Armenian"/>
          <w:sz w:val="20"/>
          <w:lang w:val="hy-AM"/>
        </w:rPr>
        <w:t>գ</w:t>
      </w:r>
      <w:r w:rsidRPr="00C72490">
        <w:rPr>
          <w:rFonts w:ascii="GHEA Grapalat" w:hAnsi="GHEA Grapalat" w:cs="Sylfaen"/>
          <w:sz w:val="20"/>
          <w:lang w:val="hy-AM"/>
        </w:rPr>
        <w:t>իրը</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1FEA5C1B"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26E5E843"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A8168B">
        <w:rPr>
          <w:rFonts w:ascii="GHEA Grapalat" w:hAnsi="GHEA Grapalat" w:cs="Sylfaen"/>
          <w:b/>
          <w:sz w:val="20"/>
        </w:rPr>
        <w:t>ԳՆԱՆՇՄԱՆ</w:t>
      </w:r>
      <w:r w:rsidR="00A8168B" w:rsidRPr="0049603F">
        <w:rPr>
          <w:rFonts w:ascii="GHEA Grapalat" w:hAnsi="GHEA Grapalat" w:cs="Sylfaen"/>
          <w:b/>
          <w:sz w:val="20"/>
          <w:lang w:val="af-ZA"/>
        </w:rPr>
        <w:t xml:space="preserve"> </w:t>
      </w:r>
      <w:proofErr w:type="gramStart"/>
      <w:r w:rsidR="00A8168B">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55FA400B"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E01D56">
        <w:rPr>
          <w:rFonts w:ascii="Arial" w:hAnsi="Arial" w:cs="Arial"/>
          <w:b/>
          <w:sz w:val="20"/>
          <w:szCs w:val="20"/>
          <w:lang w:val="ru-RU"/>
        </w:rPr>
        <w:t>ԼՄ</w:t>
      </w:r>
      <w:r w:rsidR="00E01D56" w:rsidRPr="00E01D56">
        <w:rPr>
          <w:rFonts w:ascii="Arial" w:hAnsi="Arial" w:cs="Arial"/>
          <w:b/>
          <w:sz w:val="20"/>
          <w:szCs w:val="20"/>
          <w:lang w:val="af-ZA"/>
        </w:rPr>
        <w:t>-</w:t>
      </w:r>
      <w:r w:rsidR="00E01D56">
        <w:rPr>
          <w:rFonts w:ascii="Arial" w:hAnsi="Arial" w:cs="Arial"/>
          <w:b/>
          <w:sz w:val="20"/>
          <w:szCs w:val="20"/>
          <w:lang w:val="ru-RU"/>
        </w:rPr>
        <w:t>ԹՀ</w:t>
      </w:r>
      <w:r w:rsidR="00E01D56" w:rsidRPr="00E01D56">
        <w:rPr>
          <w:rFonts w:ascii="Arial" w:hAnsi="Arial" w:cs="Arial"/>
          <w:b/>
          <w:sz w:val="20"/>
          <w:szCs w:val="20"/>
          <w:lang w:val="af-ZA"/>
        </w:rPr>
        <w:t>-</w:t>
      </w:r>
      <w:r w:rsidR="00E01D56">
        <w:rPr>
          <w:rFonts w:ascii="Arial" w:hAnsi="Arial" w:cs="Arial"/>
          <w:b/>
          <w:sz w:val="20"/>
          <w:szCs w:val="20"/>
          <w:lang w:val="ru-RU"/>
        </w:rPr>
        <w:t>ԳՀԽԾՁԲ</w:t>
      </w:r>
      <w:r w:rsidR="00E01D56" w:rsidRPr="00E01D56">
        <w:rPr>
          <w:rFonts w:ascii="Arial" w:hAnsi="Arial" w:cs="Arial"/>
          <w:b/>
          <w:sz w:val="20"/>
          <w:szCs w:val="20"/>
          <w:lang w:val="af-ZA"/>
        </w:rPr>
        <w:t>-26/26</w:t>
      </w:r>
      <w:r w:rsidR="004E5E84">
        <w:rPr>
          <w:rFonts w:ascii="Arial" w:hAnsi="Arial" w:cs="Arial"/>
          <w:b/>
          <w:sz w:val="20"/>
          <w:szCs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00A8168B">
        <w:rPr>
          <w:rFonts w:ascii="GHEA Grapalat" w:hAnsi="GHEA Grapalat" w:cs="Sylfaen"/>
          <w:sz w:val="20"/>
        </w:rPr>
        <w:t>գնանշման</w:t>
      </w:r>
      <w:proofErr w:type="spellEnd"/>
      <w:r w:rsidR="00A8168B" w:rsidRPr="00A8168B">
        <w:rPr>
          <w:rFonts w:ascii="GHEA Grapalat" w:hAnsi="GHEA Grapalat" w:cs="Sylfaen"/>
          <w:sz w:val="20"/>
          <w:lang w:val="af-ZA"/>
        </w:rPr>
        <w:t xml:space="preserve"> </w:t>
      </w:r>
      <w:proofErr w:type="spellStart"/>
      <w:r w:rsidR="00A8168B">
        <w:rPr>
          <w:rFonts w:ascii="GHEA Grapalat" w:hAnsi="GHEA Grapalat" w:cs="Sylfaen"/>
          <w:sz w:val="20"/>
        </w:rPr>
        <w:t>հարցման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17ED931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E01D56">
        <w:rPr>
          <w:rFonts w:ascii="Arial" w:hAnsi="Arial" w:cs="Arial"/>
          <w:b/>
          <w:sz w:val="20"/>
          <w:szCs w:val="20"/>
          <w:lang w:val="ru-RU"/>
        </w:rPr>
        <w:t>ԼՄ</w:t>
      </w:r>
      <w:r w:rsidR="00E01D56" w:rsidRPr="00E01D56">
        <w:rPr>
          <w:rFonts w:ascii="Arial" w:hAnsi="Arial" w:cs="Arial"/>
          <w:b/>
          <w:sz w:val="20"/>
          <w:szCs w:val="20"/>
          <w:lang w:val="af-ZA"/>
        </w:rPr>
        <w:t>-</w:t>
      </w:r>
      <w:r w:rsidR="00E01D56">
        <w:rPr>
          <w:rFonts w:ascii="Arial" w:hAnsi="Arial" w:cs="Arial"/>
          <w:b/>
          <w:sz w:val="20"/>
          <w:szCs w:val="20"/>
          <w:lang w:val="ru-RU"/>
        </w:rPr>
        <w:t>ԹՀ</w:t>
      </w:r>
      <w:r w:rsidR="00E01D56" w:rsidRPr="00E01D56">
        <w:rPr>
          <w:rFonts w:ascii="Arial" w:hAnsi="Arial" w:cs="Arial"/>
          <w:b/>
          <w:sz w:val="20"/>
          <w:szCs w:val="20"/>
          <w:lang w:val="af-ZA"/>
        </w:rPr>
        <w:t>-</w:t>
      </w:r>
      <w:r w:rsidR="00E01D56">
        <w:rPr>
          <w:rFonts w:ascii="Arial" w:hAnsi="Arial" w:cs="Arial"/>
          <w:b/>
          <w:sz w:val="20"/>
          <w:szCs w:val="20"/>
          <w:lang w:val="ru-RU"/>
        </w:rPr>
        <w:t>ԳՀԽԾՁԲ</w:t>
      </w:r>
      <w:r w:rsidR="00E01D56" w:rsidRPr="00E01D56">
        <w:rPr>
          <w:rFonts w:ascii="Arial" w:hAnsi="Arial" w:cs="Arial"/>
          <w:b/>
          <w:sz w:val="20"/>
          <w:szCs w:val="20"/>
          <w:lang w:val="af-ZA"/>
        </w:rPr>
        <w:t>-26/26</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4C0FCC17"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4E5E84" w:rsidRPr="004E5E84">
        <w:rPr>
          <w:rFonts w:ascii="GHEA Grapalat" w:hAnsi="GHEA Grapalat"/>
          <w:b/>
          <w:u w:val="single"/>
        </w:rPr>
        <w:t>margarita.chatinyan@yandex.com</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06F01E2D" w:rsidR="00096865" w:rsidRPr="006947C7" w:rsidRDefault="00845AA5" w:rsidP="0049603F">
      <w:pPr>
        <w:pStyle w:val="aa"/>
        <w:ind w:right="-7"/>
        <w:jc w:val="both"/>
        <w:rPr>
          <w:b/>
          <w:sz w:val="20"/>
          <w:szCs w:val="20"/>
          <w:lang w:val="af-ZA"/>
        </w:rPr>
      </w:pPr>
      <w:r w:rsidRPr="006947C7">
        <w:rPr>
          <w:b/>
          <w:sz w:val="20"/>
          <w:szCs w:val="20"/>
          <w:lang w:val="af-ZA"/>
        </w:rPr>
        <w:t xml:space="preserve">1.1 </w:t>
      </w:r>
      <w:r w:rsidR="00C75A5C">
        <w:rPr>
          <w:b/>
          <w:sz w:val="20"/>
          <w:szCs w:val="20"/>
          <w:lang w:val="hy-AM"/>
        </w:rPr>
        <w:t>Գ</w:t>
      </w:r>
      <w:r w:rsidR="00E94B67" w:rsidRPr="006947C7">
        <w:rPr>
          <w:b/>
          <w:sz w:val="20"/>
          <w:szCs w:val="20"/>
          <w:lang w:val="af-ZA"/>
        </w:rPr>
        <w:t xml:space="preserve">նման առարկա է հանդիսանում  </w:t>
      </w:r>
      <w:r w:rsidR="00DB5D2F">
        <w:rPr>
          <w:b/>
          <w:sz w:val="20"/>
          <w:szCs w:val="20"/>
          <w:lang w:val="af-ZA"/>
        </w:rPr>
        <w:t xml:space="preserve">Թումանյան համայնքում իրականացվող </w:t>
      </w:r>
      <w:r w:rsidR="00E01D56">
        <w:rPr>
          <w:b/>
          <w:sz w:val="20"/>
          <w:szCs w:val="20"/>
          <w:lang w:val="af-ZA"/>
        </w:rPr>
        <w:t xml:space="preserve">Դսեղ և Քարինջ գյուղերի խմելու ջրի ջրագծերի վերանորոգման աշխատանքների </w:t>
      </w:r>
      <w:r w:rsidR="00FC0CC0">
        <w:rPr>
          <w:rFonts w:ascii="GHEA Grapalat" w:hAnsi="GHEA Grapalat"/>
          <w:lang w:val="hy-AM"/>
        </w:rPr>
        <w:t xml:space="preserve"> </w:t>
      </w:r>
      <w:r w:rsidR="000251C1" w:rsidRPr="00C75A5C">
        <w:rPr>
          <w:b/>
          <w:sz w:val="20"/>
          <w:szCs w:val="20"/>
          <w:lang w:val="af-ZA"/>
        </w:rPr>
        <w:t xml:space="preserve">որակի տեխնիկական հսկողության խորհրդատվական ծառայությունների </w:t>
      </w:r>
      <w:r w:rsidR="00E94B67" w:rsidRPr="006947C7">
        <w:rPr>
          <w:b/>
          <w:sz w:val="20"/>
          <w:szCs w:val="20"/>
          <w:lang w:val="af-ZA"/>
        </w:rPr>
        <w:t xml:space="preserve">ձեռքբերումը (այսուհետ` նաև ծառայություն), որոնք խմբավորված  </w:t>
      </w:r>
      <w:r w:rsidR="00096865" w:rsidRPr="006947C7">
        <w:rPr>
          <w:b/>
          <w:sz w:val="20"/>
          <w:szCs w:val="20"/>
          <w:lang w:val="af-ZA"/>
        </w:rPr>
        <w:t xml:space="preserve">են </w:t>
      </w:r>
      <w:r w:rsidR="00C75A5C">
        <w:rPr>
          <w:b/>
          <w:sz w:val="20"/>
          <w:szCs w:val="20"/>
          <w:lang w:val="hy-AM"/>
        </w:rPr>
        <w:t xml:space="preserve">1 </w:t>
      </w:r>
      <w:r w:rsidR="00096865" w:rsidRPr="006947C7">
        <w:rPr>
          <w:b/>
          <w:sz w:val="20"/>
          <w:szCs w:val="20"/>
          <w:lang w:val="af-ZA"/>
        </w:rPr>
        <w:t>չափաբաժ</w:t>
      </w:r>
      <w:r w:rsidR="000251C1">
        <w:rPr>
          <w:b/>
          <w:sz w:val="20"/>
          <w:szCs w:val="20"/>
          <w:lang w:val="hy-AM"/>
        </w:rPr>
        <w:t>ի</w:t>
      </w:r>
      <w:r w:rsidR="00096865" w:rsidRPr="006947C7">
        <w:rPr>
          <w:b/>
          <w:sz w:val="20"/>
          <w:szCs w:val="20"/>
          <w:lang w:val="af-ZA"/>
        </w:rPr>
        <w:t>ն</w:t>
      </w:r>
      <w:r w:rsidR="000251C1">
        <w:rPr>
          <w:b/>
          <w:sz w:val="20"/>
          <w:szCs w:val="20"/>
          <w:lang w:val="hy-AM"/>
        </w:rPr>
        <w:t>ներ</w:t>
      </w:r>
      <w:r w:rsidR="00753E6E" w:rsidRPr="006947C7">
        <w:rPr>
          <w:b/>
          <w:sz w:val="20"/>
          <w:szCs w:val="20"/>
          <w:lang w:val="af-ZA"/>
        </w:rPr>
        <w:t>ում</w:t>
      </w:r>
      <w:r w:rsidR="00096865" w:rsidRPr="006947C7">
        <w:rPr>
          <w:b/>
          <w:sz w:val="20"/>
          <w:szCs w:val="2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AF1694" w:rsidRPr="00716DC3" w14:paraId="382849A2" w14:textId="77777777" w:rsidTr="009E1D1C">
        <w:tc>
          <w:tcPr>
            <w:tcW w:w="1701" w:type="dxa"/>
            <w:vAlign w:val="center"/>
          </w:tcPr>
          <w:p w14:paraId="1CD05C68" w14:textId="77777777" w:rsidR="00AF1694" w:rsidRPr="008D7619" w:rsidRDefault="00AF1694" w:rsidP="00EF3662">
            <w:pPr>
              <w:pStyle w:val="23"/>
              <w:spacing w:line="240" w:lineRule="auto"/>
              <w:ind w:firstLine="0"/>
              <w:jc w:val="center"/>
              <w:rPr>
                <w:rFonts w:ascii="GHEA Grapalat" w:hAnsi="GHEA Grapalat"/>
                <w:b/>
                <w:i/>
                <w:lang w:val="hy-AM"/>
              </w:rPr>
            </w:pPr>
            <w:r w:rsidRPr="008D7619">
              <w:rPr>
                <w:rFonts w:ascii="GHEA Grapalat" w:hAnsi="GHEA Grapalat"/>
                <w:b/>
                <w:i/>
                <w:lang w:val="hy-AM"/>
              </w:rPr>
              <w:t>1</w:t>
            </w:r>
          </w:p>
        </w:tc>
        <w:tc>
          <w:tcPr>
            <w:tcW w:w="1843" w:type="dxa"/>
            <w:vAlign w:val="center"/>
          </w:tcPr>
          <w:p w14:paraId="19644791" w14:textId="04CB8A2F" w:rsidR="008D7619" w:rsidRPr="008D7619" w:rsidRDefault="002A55C6" w:rsidP="008D7619">
            <w:pPr>
              <w:jc w:val="center"/>
              <w:rPr>
                <w:rFonts w:ascii="GHEA Grapalat" w:hAnsi="GHEA Grapalat"/>
                <w:b/>
                <w:i/>
                <w:sz w:val="20"/>
                <w:szCs w:val="20"/>
                <w:lang w:val="hy-AM"/>
              </w:rPr>
            </w:pPr>
            <w:r>
              <w:rPr>
                <w:rFonts w:ascii="GHEA Grapalat" w:hAnsi="GHEA Grapalat"/>
                <w:b/>
                <w:i/>
                <w:sz w:val="20"/>
                <w:szCs w:val="20"/>
                <w:lang w:val="hy-AM"/>
              </w:rPr>
              <w:t>910905,25</w:t>
            </w:r>
          </w:p>
          <w:p w14:paraId="0075D375" w14:textId="460693C6" w:rsidR="00AF1694" w:rsidRPr="008D7619" w:rsidRDefault="00AF1694" w:rsidP="00AF1694">
            <w:pPr>
              <w:pStyle w:val="23"/>
              <w:spacing w:line="240" w:lineRule="auto"/>
              <w:ind w:firstLine="0"/>
              <w:jc w:val="center"/>
              <w:rPr>
                <w:rFonts w:ascii="GHEA Grapalat" w:hAnsi="GHEA Grapalat"/>
                <w:b/>
                <w:i/>
                <w:lang w:val="hy-AM"/>
              </w:rPr>
            </w:pPr>
          </w:p>
        </w:tc>
        <w:tc>
          <w:tcPr>
            <w:tcW w:w="6806" w:type="dxa"/>
            <w:vAlign w:val="center"/>
          </w:tcPr>
          <w:p w14:paraId="433DE288" w14:textId="0EDCED77" w:rsidR="00AF1694" w:rsidRPr="003C3E86" w:rsidRDefault="008D7619" w:rsidP="000A18AC">
            <w:pPr>
              <w:rPr>
                <w:rFonts w:ascii="GHEA Grapalat" w:hAnsi="GHEA Grapalat"/>
                <w:b/>
                <w:i/>
                <w:sz w:val="20"/>
                <w:szCs w:val="20"/>
                <w:lang w:val="hy-AM"/>
              </w:rPr>
            </w:pPr>
            <w:r w:rsidRPr="008D7619">
              <w:rPr>
                <w:rFonts w:ascii="GHEA Grapalat" w:hAnsi="GHEA Grapalat"/>
                <w:b/>
                <w:i/>
                <w:sz w:val="20"/>
                <w:szCs w:val="20"/>
                <w:lang w:val="hy-AM"/>
              </w:rPr>
              <w:t xml:space="preserve">ՀՀ Լոռու մարզի Թումանյան համայնքի </w:t>
            </w:r>
            <w:r w:rsidR="002A55C6" w:rsidRPr="002A55C6">
              <w:rPr>
                <w:rFonts w:ascii="GHEA Grapalat" w:hAnsi="GHEA Grapalat"/>
                <w:b/>
                <w:i/>
                <w:sz w:val="20"/>
                <w:szCs w:val="20"/>
                <w:lang w:val="hy-AM"/>
              </w:rPr>
              <w:t>Քարինջ գյուղի խմելու ջրի ջրագծերի վերանորոգման</w:t>
            </w:r>
            <w:r w:rsidR="002A55C6" w:rsidRPr="008D7619">
              <w:rPr>
                <w:rFonts w:ascii="GHEA Grapalat" w:hAnsi="GHEA Grapalat"/>
                <w:b/>
                <w:i/>
                <w:sz w:val="20"/>
                <w:szCs w:val="20"/>
                <w:lang w:val="hy-AM"/>
              </w:rPr>
              <w:t xml:space="preserve"> </w:t>
            </w:r>
            <w:r w:rsidRPr="008D7619">
              <w:rPr>
                <w:rFonts w:ascii="GHEA Grapalat" w:hAnsi="GHEA Grapalat"/>
                <w:b/>
                <w:i/>
                <w:sz w:val="20"/>
                <w:szCs w:val="20"/>
                <w:lang w:val="hy-AM"/>
              </w:rPr>
              <w:t>աշխատանքներ</w:t>
            </w:r>
            <w:r w:rsidR="00FC0CC0" w:rsidRPr="00C75A5C">
              <w:rPr>
                <w:rFonts w:ascii="GHEA Grapalat" w:hAnsi="GHEA Grapalat"/>
                <w:b/>
                <w:i/>
                <w:sz w:val="20"/>
                <w:szCs w:val="20"/>
                <w:lang w:val="hy-AM"/>
              </w:rPr>
              <w:t>ի</w:t>
            </w:r>
            <w:r w:rsidR="00FC0CC0" w:rsidRPr="008D7619">
              <w:rPr>
                <w:rFonts w:ascii="GHEA Grapalat" w:hAnsi="GHEA Grapalat"/>
                <w:b/>
                <w:i/>
                <w:sz w:val="20"/>
                <w:szCs w:val="20"/>
                <w:lang w:val="hy-AM"/>
              </w:rPr>
              <w:t xml:space="preserve"> </w:t>
            </w:r>
            <w:r w:rsidR="006947C7" w:rsidRPr="003C3E86">
              <w:rPr>
                <w:rFonts w:ascii="GHEA Grapalat" w:hAnsi="GHEA Grapalat"/>
                <w:b/>
                <w:i/>
                <w:sz w:val="20"/>
                <w:szCs w:val="20"/>
                <w:lang w:val="hy-AM"/>
              </w:rPr>
              <w:t>որակի տեխնիկական հսկողության խորհրդատվական ծառայություններ</w:t>
            </w:r>
          </w:p>
        </w:tc>
      </w:tr>
      <w:tr w:rsidR="008D7619" w:rsidRPr="00716DC3" w14:paraId="156CDC70" w14:textId="77777777" w:rsidTr="009E1D1C">
        <w:tc>
          <w:tcPr>
            <w:tcW w:w="1701" w:type="dxa"/>
            <w:vAlign w:val="center"/>
          </w:tcPr>
          <w:p w14:paraId="52E27A37" w14:textId="4FC5533E" w:rsidR="008D7619" w:rsidRPr="008D7619" w:rsidRDefault="008D7619" w:rsidP="00EF3662">
            <w:pPr>
              <w:pStyle w:val="23"/>
              <w:spacing w:line="240" w:lineRule="auto"/>
              <w:ind w:firstLine="0"/>
              <w:jc w:val="center"/>
              <w:rPr>
                <w:rFonts w:ascii="GHEA Grapalat" w:hAnsi="GHEA Grapalat"/>
                <w:b/>
                <w:i/>
                <w:lang w:val="hy-AM"/>
              </w:rPr>
            </w:pPr>
            <w:r w:rsidRPr="008D7619">
              <w:rPr>
                <w:rFonts w:ascii="GHEA Grapalat" w:hAnsi="GHEA Grapalat"/>
                <w:b/>
                <w:i/>
                <w:lang w:val="hy-AM"/>
              </w:rPr>
              <w:t>2</w:t>
            </w:r>
          </w:p>
        </w:tc>
        <w:tc>
          <w:tcPr>
            <w:tcW w:w="1843" w:type="dxa"/>
            <w:vAlign w:val="center"/>
          </w:tcPr>
          <w:p w14:paraId="1C60765A" w14:textId="2D6A10DE" w:rsidR="008D7619" w:rsidRPr="008D7619" w:rsidRDefault="002A55C6" w:rsidP="008D7619">
            <w:pPr>
              <w:jc w:val="center"/>
              <w:rPr>
                <w:rFonts w:ascii="GHEA Grapalat" w:hAnsi="GHEA Grapalat"/>
                <w:b/>
                <w:i/>
                <w:sz w:val="20"/>
                <w:szCs w:val="20"/>
                <w:lang w:val="hy-AM"/>
              </w:rPr>
            </w:pPr>
            <w:r>
              <w:rPr>
                <w:rFonts w:ascii="GHEA Grapalat" w:hAnsi="GHEA Grapalat"/>
                <w:b/>
                <w:i/>
                <w:sz w:val="20"/>
                <w:szCs w:val="20"/>
                <w:lang w:val="hy-AM"/>
              </w:rPr>
              <w:t>1071293,2</w:t>
            </w:r>
          </w:p>
          <w:p w14:paraId="557773A2" w14:textId="77777777" w:rsidR="008D7619" w:rsidRPr="008D7619" w:rsidRDefault="008D7619" w:rsidP="00AF1694">
            <w:pPr>
              <w:pStyle w:val="23"/>
              <w:spacing w:line="240" w:lineRule="auto"/>
              <w:ind w:firstLine="0"/>
              <w:jc w:val="center"/>
              <w:rPr>
                <w:rFonts w:ascii="GHEA Grapalat" w:hAnsi="GHEA Grapalat"/>
                <w:b/>
                <w:i/>
                <w:lang w:val="hy-AM"/>
              </w:rPr>
            </w:pPr>
          </w:p>
        </w:tc>
        <w:tc>
          <w:tcPr>
            <w:tcW w:w="6806" w:type="dxa"/>
            <w:vAlign w:val="center"/>
          </w:tcPr>
          <w:p w14:paraId="629BFE04" w14:textId="477AAF0A" w:rsidR="008D7619" w:rsidRPr="008D7619" w:rsidRDefault="002A55C6" w:rsidP="000A18AC">
            <w:pPr>
              <w:rPr>
                <w:rFonts w:ascii="GHEA Grapalat" w:hAnsi="GHEA Grapalat"/>
                <w:b/>
                <w:i/>
                <w:sz w:val="20"/>
                <w:szCs w:val="20"/>
                <w:lang w:val="hy-AM"/>
              </w:rPr>
            </w:pPr>
            <w:r w:rsidRPr="008D7619">
              <w:rPr>
                <w:rFonts w:ascii="GHEA Grapalat" w:hAnsi="GHEA Grapalat"/>
                <w:b/>
                <w:i/>
                <w:sz w:val="20"/>
                <w:szCs w:val="20"/>
                <w:lang w:val="hy-AM"/>
              </w:rPr>
              <w:t xml:space="preserve">ՀՀ Լոռու մարզի Թումանյան համայնքի </w:t>
            </w:r>
            <w:r w:rsidRPr="002A55C6">
              <w:rPr>
                <w:rFonts w:ascii="GHEA Grapalat" w:hAnsi="GHEA Grapalat"/>
                <w:b/>
                <w:i/>
                <w:sz w:val="20"/>
                <w:szCs w:val="20"/>
                <w:lang w:val="hy-AM"/>
              </w:rPr>
              <w:t>Դսեղ գյուղի խմելու ջրի ջրագծերի վերանորոգման</w:t>
            </w:r>
            <w:r w:rsidRPr="008D7619">
              <w:rPr>
                <w:rFonts w:ascii="GHEA Grapalat" w:hAnsi="GHEA Grapalat"/>
                <w:b/>
                <w:i/>
                <w:sz w:val="20"/>
                <w:szCs w:val="20"/>
                <w:lang w:val="hy-AM"/>
              </w:rPr>
              <w:t xml:space="preserve"> աշխատանքներ</w:t>
            </w:r>
            <w:r w:rsidRPr="00C75A5C">
              <w:rPr>
                <w:rFonts w:ascii="GHEA Grapalat" w:hAnsi="GHEA Grapalat"/>
                <w:b/>
                <w:i/>
                <w:sz w:val="20"/>
                <w:szCs w:val="20"/>
                <w:lang w:val="hy-AM"/>
              </w:rPr>
              <w:t>ի</w:t>
            </w:r>
            <w:r w:rsidRPr="008D7619">
              <w:rPr>
                <w:rFonts w:ascii="GHEA Grapalat" w:hAnsi="GHEA Grapalat"/>
                <w:b/>
                <w:i/>
                <w:sz w:val="20"/>
                <w:szCs w:val="20"/>
                <w:lang w:val="hy-AM"/>
              </w:rPr>
              <w:t xml:space="preserve"> </w:t>
            </w:r>
            <w:r w:rsidRPr="003C3E86">
              <w:rPr>
                <w:rFonts w:ascii="GHEA Grapalat" w:hAnsi="GHEA Grapalat"/>
                <w:b/>
                <w:i/>
                <w:sz w:val="20"/>
                <w:szCs w:val="20"/>
                <w:lang w:val="hy-AM"/>
              </w:rPr>
              <w:t>որակի տեխնիկական հսկողության խորհրդատվական ծառայություններ</w:t>
            </w:r>
          </w:p>
        </w:tc>
      </w:tr>
    </w:tbl>
    <w:p w14:paraId="637AB1A5" w14:textId="77777777" w:rsidR="003C3E86" w:rsidRDefault="003C3E86" w:rsidP="00EF3662">
      <w:pPr>
        <w:pStyle w:val="23"/>
        <w:spacing w:line="240" w:lineRule="auto"/>
        <w:ind w:firstLine="567"/>
        <w:rPr>
          <w:rFonts w:ascii="GHEA Grapalat" w:hAnsi="GHEA Grapalat"/>
        </w:rPr>
      </w:pPr>
    </w:p>
    <w:p w14:paraId="00E7A5FA" w14:textId="5BDEF01B" w:rsidR="00096865"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04D78CA6" w14:textId="11389AC2" w:rsidR="000251C1" w:rsidRPr="000251C1" w:rsidRDefault="000251C1" w:rsidP="00EF3662">
      <w:pPr>
        <w:pStyle w:val="23"/>
        <w:spacing w:line="240" w:lineRule="auto"/>
        <w:ind w:firstLine="567"/>
        <w:rPr>
          <w:rFonts w:ascii="GHEA Grapalat" w:hAnsi="GHEA Grapalat"/>
          <w:lang w:val="hy-AM"/>
        </w:rPr>
      </w:pPr>
      <w:r>
        <w:rPr>
          <w:rFonts w:ascii="GHEA Grapalat" w:hAnsi="GHEA Grapalat"/>
          <w:lang w:val="hy-AM"/>
        </w:rPr>
        <w:t>1-ին չափաբաժնի համար ընտրված մասնակիցը պայմանագրի կնքման փուլում պետք է ներկայացնի</w:t>
      </w:r>
    </w:p>
    <w:p w14:paraId="59EDFC39" w14:textId="77777777" w:rsidR="000921F1" w:rsidRDefault="000921F1" w:rsidP="000921F1">
      <w:pPr>
        <w:pStyle w:val="aff3"/>
        <w:spacing w:after="120"/>
        <w:ind w:left="-142" w:firstLine="709"/>
        <w:jc w:val="both"/>
        <w:rPr>
          <w:rFonts w:ascii="GHEA Grapalat" w:hAnsi="GHEA Grapalat"/>
          <w:b/>
          <w:i/>
          <w:sz w:val="20"/>
          <w:szCs w:val="20"/>
          <w:lang w:val="hy-AM"/>
        </w:rPr>
      </w:pPr>
      <w:r w:rsidRPr="000C1893">
        <w:rPr>
          <w:rFonts w:ascii="GHEA Grapalat" w:hAnsi="GHEA Grapalat"/>
          <w:b/>
          <w:i/>
          <w:sz w:val="20"/>
          <w:szCs w:val="20"/>
          <w:lang w:val="hy-AM"/>
        </w:rPr>
        <w:t>«Քաղաքաշինության բնագավառում լիցենզավորման ու որակավորման կարգը հաստատելու մասին» ՀՀ կառավարության 30</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11</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2023թ</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 xml:space="preserve"> թիվ 2106-Ն որոշման թիվ 1 հավելվածով սահմանված փաստաթղթերի փաթեթ և ծառայության մատուցման ողջ ընթացքում պետք է ունենա նշված որոշմամբ </w:t>
      </w:r>
      <w:r w:rsidRPr="000C1893">
        <w:rPr>
          <w:rFonts w:ascii="GHEA Grapalat" w:hAnsi="GHEA Grapalat" w:cs="GHEA Grapalat"/>
          <w:b/>
          <w:i/>
          <w:sz w:val="20"/>
          <w:szCs w:val="20"/>
          <w:lang w:val="hy-AM"/>
        </w:rPr>
        <w:t>սահմանված</w:t>
      </w:r>
      <w:r w:rsidRPr="000C1893">
        <w:rPr>
          <w:rFonts w:ascii="GHEA Grapalat" w:hAnsi="GHEA Grapalat"/>
          <w:b/>
          <w:i/>
          <w:sz w:val="20"/>
          <w:szCs w:val="20"/>
          <w:lang w:val="hy-AM"/>
        </w:rPr>
        <w:t xml:space="preserve"> </w:t>
      </w:r>
      <w:r w:rsidRPr="000C1893">
        <w:rPr>
          <w:rFonts w:ascii="GHEA Grapalat" w:hAnsi="GHEA Grapalat" w:cs="GHEA Grapalat"/>
          <w:b/>
          <w:i/>
          <w:sz w:val="20"/>
          <w:szCs w:val="20"/>
          <w:lang w:val="hy-AM"/>
        </w:rPr>
        <w:t>փաստաթղթերի</w:t>
      </w:r>
      <w:r w:rsidRPr="000C1893">
        <w:rPr>
          <w:rFonts w:ascii="GHEA Grapalat" w:hAnsi="GHEA Grapalat"/>
          <w:b/>
          <w:i/>
          <w:sz w:val="20"/>
          <w:szCs w:val="20"/>
          <w:lang w:val="hy-AM"/>
        </w:rPr>
        <w:t xml:space="preserve"> </w:t>
      </w:r>
      <w:r w:rsidRPr="000C1893">
        <w:rPr>
          <w:rFonts w:ascii="GHEA Grapalat" w:hAnsi="GHEA Grapalat" w:cs="GHEA Grapalat"/>
          <w:b/>
          <w:i/>
          <w:sz w:val="20"/>
          <w:szCs w:val="20"/>
          <w:lang w:val="hy-AM"/>
        </w:rPr>
        <w:t>փաթեթը</w:t>
      </w:r>
      <w:r w:rsidRPr="000C1893">
        <w:rPr>
          <w:rFonts w:ascii="GHEA Grapalat" w:hAnsi="GHEA Grapalat"/>
          <w:b/>
          <w:i/>
          <w:sz w:val="20"/>
          <w:szCs w:val="20"/>
          <w:lang w:val="hy-AM"/>
        </w:rPr>
        <w:t>` համաձայն հետևյալ աղյուսակի:</w:t>
      </w:r>
    </w:p>
    <w:tbl>
      <w:tblPr>
        <w:tblpPr w:leftFromText="180" w:rightFromText="180" w:vertAnchor="text" w:horzAnchor="margin" w:tblpXSpec="center" w:tblpY="15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4678"/>
        <w:gridCol w:w="1843"/>
      </w:tblGrid>
      <w:tr w:rsidR="000251C1" w14:paraId="41C1176F" w14:textId="77777777" w:rsidTr="00DD566F">
        <w:trPr>
          <w:trHeight w:val="983"/>
        </w:trPr>
        <w:tc>
          <w:tcPr>
            <w:tcW w:w="3397"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54870BA0" w14:textId="77777777" w:rsidR="000251C1" w:rsidRDefault="000251C1" w:rsidP="00DD566F">
            <w:pPr>
              <w:pStyle w:val="23"/>
              <w:spacing w:line="240" w:lineRule="auto"/>
              <w:ind w:firstLine="0"/>
              <w:jc w:val="center"/>
              <w:rPr>
                <w:rFonts w:ascii="GHEA Grapalat" w:hAnsi="GHEA Grapalat" w:cs="Sylfaen"/>
                <w:b/>
                <w:i/>
                <w:color w:val="000000" w:themeColor="text1"/>
                <w:lang w:val="es-ES"/>
              </w:rPr>
            </w:pPr>
            <w:r>
              <w:rPr>
                <w:rFonts w:ascii="GHEA Grapalat" w:hAnsi="GHEA Grapalat"/>
                <w:b/>
                <w:bCs/>
                <w:i/>
                <w:color w:val="000000" w:themeColor="text1"/>
                <w:lang w:val="hy-AM"/>
              </w:rPr>
              <w:t>Լիցենզավորման ենթակա գործունեության տեսակը</w:t>
            </w:r>
          </w:p>
        </w:tc>
        <w:tc>
          <w:tcPr>
            <w:tcW w:w="4678"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5BD5D5F6" w14:textId="77777777" w:rsidR="000251C1" w:rsidRDefault="000251C1" w:rsidP="00DD566F">
            <w:pPr>
              <w:pStyle w:val="23"/>
              <w:spacing w:line="240" w:lineRule="auto"/>
              <w:ind w:firstLine="0"/>
              <w:jc w:val="center"/>
              <w:rPr>
                <w:rFonts w:ascii="GHEA Grapalat" w:hAnsi="GHEA Grapalat" w:cs="Sylfaen"/>
                <w:b/>
                <w:i/>
                <w:color w:val="FF0000"/>
                <w:lang w:val="es-ES"/>
              </w:rPr>
            </w:pPr>
            <w:r>
              <w:rPr>
                <w:rFonts w:ascii="GHEA Grapalat" w:hAnsi="GHEA Grapalat"/>
                <w:b/>
                <w:i/>
                <w:color w:val="000000" w:themeColor="text1"/>
                <w:lang w:val="hy-AM"/>
              </w:rPr>
              <w:t>Լիցենզիայի անբաժանելի մաս կազմող ներդիրի տեսակ</w:t>
            </w:r>
          </w:p>
        </w:tc>
        <w:tc>
          <w:tcPr>
            <w:tcW w:w="1843"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357E1A3B" w14:textId="77777777" w:rsidR="000251C1" w:rsidRDefault="000251C1" w:rsidP="00DD566F">
            <w:pPr>
              <w:pStyle w:val="23"/>
              <w:spacing w:line="240" w:lineRule="auto"/>
              <w:ind w:firstLine="0"/>
              <w:jc w:val="center"/>
              <w:rPr>
                <w:rFonts w:ascii="GHEA Grapalat" w:hAnsi="GHEA Grapalat" w:cs="Sylfaen"/>
                <w:b/>
                <w:i/>
                <w:color w:val="FF0000"/>
                <w:lang w:val="es-ES"/>
              </w:rPr>
            </w:pPr>
            <w:r>
              <w:rPr>
                <w:rFonts w:ascii="GHEA Grapalat" w:hAnsi="GHEA Grapalat"/>
                <w:b/>
                <w:i/>
                <w:color w:val="000000" w:themeColor="text1"/>
                <w:lang w:val="hy-AM"/>
              </w:rPr>
              <w:t>Լիցենզիայի դաս</w:t>
            </w:r>
          </w:p>
        </w:tc>
      </w:tr>
      <w:tr w:rsidR="000251C1" w14:paraId="2387B998" w14:textId="77777777" w:rsidTr="00144B30">
        <w:trPr>
          <w:trHeight w:val="1972"/>
        </w:trPr>
        <w:tc>
          <w:tcPr>
            <w:tcW w:w="3397" w:type="dxa"/>
            <w:shd w:val="clear" w:color="auto" w:fill="auto"/>
            <w:vAlign w:val="center"/>
            <w:hideMark/>
          </w:tcPr>
          <w:p w14:paraId="27ACDA89" w14:textId="377D12D5" w:rsidR="000251C1" w:rsidRDefault="000251C1" w:rsidP="000251C1">
            <w:pPr>
              <w:pStyle w:val="23"/>
              <w:spacing w:line="240" w:lineRule="auto"/>
              <w:ind w:firstLine="0"/>
              <w:jc w:val="left"/>
              <w:rPr>
                <w:rFonts w:ascii="GHEA Grapalat" w:hAnsi="GHEA Grapalat"/>
                <w:b/>
                <w:bCs/>
                <w:i/>
                <w:color w:val="000000" w:themeColor="text1"/>
                <w:lang w:val="hy-AM"/>
              </w:rPr>
            </w:pPr>
            <w:r w:rsidRPr="00FA46E0">
              <w:rPr>
                <w:rFonts w:ascii="GHEA Grapalat" w:hAnsi="GHEA Grapalat"/>
                <w:b/>
                <w:i/>
                <w:lang w:val="hy-AM"/>
              </w:rPr>
              <w:t>շինարարության որակի տեխնիկական հսկողություն</w:t>
            </w:r>
          </w:p>
        </w:tc>
        <w:tc>
          <w:tcPr>
            <w:tcW w:w="4678" w:type="dxa"/>
            <w:tcBorders>
              <w:top w:val="single" w:sz="4" w:space="0" w:color="auto"/>
              <w:left w:val="single" w:sz="4" w:space="0" w:color="auto"/>
              <w:bottom w:val="single" w:sz="4" w:space="0" w:color="auto"/>
              <w:right w:val="single" w:sz="4" w:space="0" w:color="auto"/>
            </w:tcBorders>
            <w:vAlign w:val="center"/>
            <w:hideMark/>
          </w:tcPr>
          <w:p w14:paraId="2D48921D" w14:textId="19BBC1CC" w:rsidR="000251C1" w:rsidRDefault="00677778" w:rsidP="000251C1">
            <w:pPr>
              <w:pStyle w:val="23"/>
              <w:spacing w:line="240" w:lineRule="auto"/>
              <w:ind w:firstLine="0"/>
              <w:jc w:val="center"/>
              <w:rPr>
                <w:rFonts w:ascii="GHEA Grapalat" w:hAnsi="GHEA Grapalat"/>
                <w:b/>
                <w:i/>
                <w:color w:val="000000" w:themeColor="text1"/>
                <w:sz w:val="19"/>
                <w:szCs w:val="19"/>
                <w:lang w:val="hy-AM"/>
              </w:rPr>
            </w:pPr>
            <w:r>
              <w:rPr>
                <w:rFonts w:ascii="Arial" w:hAnsi="Arial" w:cs="Arial"/>
                <w:color w:val="333333"/>
                <w:shd w:val="clear" w:color="auto" w:fill="FFFFFF"/>
              </w:rPr>
              <w:t>ջրամատակարարում և ջրահեռացում (ջրամատակարարման և ջրահեռացման ներքին և արտաքին ցանցեր, հիդրոմելորացիա)</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41A1BEE" w14:textId="77777777" w:rsidR="000251C1" w:rsidRPr="00303B4A" w:rsidRDefault="000251C1" w:rsidP="000251C1">
            <w:pPr>
              <w:pStyle w:val="23"/>
              <w:spacing w:line="240" w:lineRule="auto"/>
              <w:ind w:firstLine="0"/>
              <w:jc w:val="center"/>
              <w:rPr>
                <w:rFonts w:ascii="GHEA Grapalat" w:hAnsi="GHEA Grapalat"/>
                <w:b/>
                <w:i/>
                <w:color w:val="0070C0"/>
              </w:rPr>
            </w:pPr>
            <w:r w:rsidRPr="00303B4A">
              <w:rPr>
                <w:rFonts w:ascii="GHEA Grapalat" w:hAnsi="GHEA Grapalat"/>
                <w:b/>
                <w:i/>
                <w:color w:val="0070C0"/>
              </w:rPr>
              <w:t>1-ին կամ</w:t>
            </w:r>
          </w:p>
          <w:p w14:paraId="08AE588C" w14:textId="77777777" w:rsidR="000251C1" w:rsidRDefault="000251C1" w:rsidP="000251C1">
            <w:pPr>
              <w:pStyle w:val="23"/>
              <w:spacing w:line="240" w:lineRule="auto"/>
              <w:ind w:firstLine="0"/>
              <w:jc w:val="center"/>
              <w:rPr>
                <w:rFonts w:ascii="GHEA Grapalat" w:hAnsi="GHEA Grapalat"/>
                <w:b/>
                <w:i/>
                <w:color w:val="000000" w:themeColor="text1"/>
                <w:lang w:val="hy-AM"/>
              </w:rPr>
            </w:pPr>
            <w:r w:rsidRPr="00303B4A">
              <w:rPr>
                <w:rFonts w:ascii="GHEA Grapalat" w:hAnsi="GHEA Grapalat"/>
                <w:b/>
                <w:i/>
                <w:color w:val="0070C0"/>
              </w:rPr>
              <w:t xml:space="preserve"> 2</w:t>
            </w:r>
            <w:r w:rsidRPr="00303B4A">
              <w:rPr>
                <w:rFonts w:ascii="GHEA Grapalat" w:hAnsi="GHEA Grapalat"/>
                <w:b/>
                <w:i/>
                <w:color w:val="0070C0"/>
                <w:lang w:val="hy-AM"/>
              </w:rPr>
              <w:t>-րդ</w:t>
            </w:r>
            <w:r w:rsidRPr="00303B4A">
              <w:rPr>
                <w:rFonts w:ascii="GHEA Grapalat" w:hAnsi="GHEA Grapalat"/>
                <w:b/>
                <w:i/>
                <w:color w:val="0070C0"/>
                <w:lang w:val="en-US"/>
              </w:rPr>
              <w:t xml:space="preserve"> </w:t>
            </w:r>
            <w:proofErr w:type="spellStart"/>
            <w:r w:rsidRPr="00303B4A">
              <w:rPr>
                <w:rFonts w:ascii="GHEA Grapalat" w:hAnsi="GHEA Grapalat"/>
                <w:b/>
                <w:i/>
                <w:color w:val="0070C0"/>
                <w:lang w:val="en-US"/>
              </w:rPr>
              <w:t>դաս</w:t>
            </w:r>
            <w:proofErr w:type="spellEnd"/>
          </w:p>
        </w:tc>
      </w:tr>
    </w:tbl>
    <w:p w14:paraId="62FE6574" w14:textId="77777777" w:rsidR="000251C1" w:rsidRPr="000C1893" w:rsidRDefault="000251C1" w:rsidP="000921F1">
      <w:pPr>
        <w:pStyle w:val="aff3"/>
        <w:spacing w:after="120"/>
        <w:ind w:left="-142" w:firstLine="709"/>
        <w:jc w:val="both"/>
        <w:rPr>
          <w:rFonts w:ascii="GHEA Grapalat" w:hAnsi="GHEA Grapalat"/>
          <w:b/>
          <w:i/>
          <w:sz w:val="20"/>
          <w:szCs w:val="20"/>
          <w:lang w:val="hy-AM"/>
        </w:rPr>
      </w:pPr>
    </w:p>
    <w:p w14:paraId="25E44619" w14:textId="77777777" w:rsidR="00DF1FE5" w:rsidRDefault="00DF1FE5" w:rsidP="00EF3662">
      <w:pPr>
        <w:jc w:val="center"/>
        <w:rPr>
          <w:rFonts w:ascii="GHEA Grapalat" w:hAnsi="GHEA Grapalat"/>
          <w:b/>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1223D0A5" w14:textId="77777777" w:rsidR="003C3E86" w:rsidRPr="00F566BF" w:rsidRDefault="003C3E86" w:rsidP="003C3E86">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r w:rsidRPr="00F566BF">
        <w:rPr>
          <w:rFonts w:ascii="GHEA Grapalat" w:hAnsi="GHEA Grapalat" w:cs="Sylfaen"/>
          <w:sz w:val="20"/>
          <w:lang w:val="ru-RU"/>
        </w:rPr>
        <w:t>Սույն</w:t>
      </w:r>
      <w:proofErr w:type="spellEnd"/>
      <w:r w:rsidRPr="00F566BF">
        <w:rPr>
          <w:rFonts w:ascii="GHEA Grapalat" w:hAnsi="GHEA Grapalat" w:cs="Arial Armenian"/>
          <w:sz w:val="20"/>
          <w:lang w:val="es-ES"/>
        </w:rPr>
        <w:t xml:space="preserve">  </w:t>
      </w:r>
      <w:proofErr w:type="spellStart"/>
      <w:r w:rsidRPr="00F566BF">
        <w:rPr>
          <w:rFonts w:ascii="GHEA Grapalat" w:hAnsi="GHEA Grapalat" w:cs="Arial Armenian"/>
          <w:sz w:val="20"/>
          <w:lang w:val="es-ES"/>
        </w:rPr>
        <w:t>ընթացակարգին</w:t>
      </w:r>
      <w:proofErr w:type="spellEnd"/>
      <w:r w:rsidRPr="00F566BF">
        <w:rPr>
          <w:rFonts w:ascii="GHEA Grapalat" w:hAnsi="GHEA Grapalat" w:cs="Arial Armenian"/>
          <w:sz w:val="20"/>
          <w:lang w:val="es-ES"/>
        </w:rPr>
        <w:t xml:space="preserve"> </w:t>
      </w:r>
      <w:proofErr w:type="spellStart"/>
      <w:r w:rsidRPr="00F566BF">
        <w:rPr>
          <w:rFonts w:ascii="GHEA Grapalat" w:hAnsi="GHEA Grapalat" w:cs="Sylfaen"/>
          <w:sz w:val="20"/>
          <w:lang w:val="ru-RU"/>
        </w:rPr>
        <w:t>մասնակցելու</w:t>
      </w:r>
      <w:proofErr w:type="spellEnd"/>
      <w:r w:rsidRPr="00F566BF">
        <w:rPr>
          <w:rFonts w:ascii="GHEA Grapalat" w:hAnsi="GHEA Grapalat" w:cs="Arial Armenian"/>
          <w:sz w:val="20"/>
          <w:lang w:val="es-ES"/>
        </w:rPr>
        <w:t xml:space="preserve"> </w:t>
      </w:r>
      <w:proofErr w:type="spellStart"/>
      <w:r w:rsidRPr="00F566BF">
        <w:rPr>
          <w:rFonts w:ascii="GHEA Grapalat" w:hAnsi="GHEA Grapalat" w:cs="Sylfaen"/>
          <w:sz w:val="20"/>
          <w:lang w:val="ru-RU"/>
        </w:rPr>
        <w:t>իրավունք</w:t>
      </w:r>
      <w:proofErr w:type="spellEnd"/>
      <w:r w:rsidRPr="00F566BF">
        <w:rPr>
          <w:rFonts w:ascii="GHEA Grapalat" w:hAnsi="GHEA Grapalat" w:cs="Arial Armenian"/>
          <w:sz w:val="20"/>
          <w:lang w:val="es-ES"/>
        </w:rPr>
        <w:t xml:space="preserve"> </w:t>
      </w:r>
      <w:proofErr w:type="spellStart"/>
      <w:r w:rsidRPr="00F566BF">
        <w:rPr>
          <w:rFonts w:ascii="GHEA Grapalat" w:hAnsi="GHEA Grapalat" w:cs="Sylfaen"/>
          <w:sz w:val="20"/>
          <w:lang w:val="ru-RU"/>
        </w:rPr>
        <w:t>չունեն</w:t>
      </w:r>
      <w:proofErr w:type="spellEnd"/>
      <w:r w:rsidRPr="00F566BF">
        <w:rPr>
          <w:rFonts w:ascii="GHEA Grapalat" w:hAnsi="GHEA Grapalat" w:cs="Arial Armenian"/>
          <w:sz w:val="20"/>
          <w:lang w:val="es-ES"/>
        </w:rPr>
        <w:t xml:space="preserve"> </w:t>
      </w:r>
      <w:proofErr w:type="spellStart"/>
      <w:r w:rsidRPr="00F566BF">
        <w:rPr>
          <w:rFonts w:ascii="GHEA Grapalat" w:hAnsi="GHEA Grapalat" w:cs="Sylfaen"/>
          <w:sz w:val="20"/>
          <w:lang w:val="ru-RU"/>
        </w:rPr>
        <w:t>անձինք</w:t>
      </w:r>
      <w:proofErr w:type="spellEnd"/>
      <w:r w:rsidRPr="00F566BF">
        <w:rPr>
          <w:rFonts w:ascii="GHEA Grapalat" w:hAnsi="GHEA Grapalat" w:cs="Sylfaen"/>
          <w:sz w:val="20"/>
          <w:lang w:val="es-ES"/>
        </w:rPr>
        <w:t>.</w:t>
      </w:r>
    </w:p>
    <w:p w14:paraId="030815EC" w14:textId="77777777" w:rsidR="003C3E86" w:rsidRPr="00F566BF" w:rsidRDefault="003C3E86" w:rsidP="003C3E86">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683DB940" w14:textId="77777777" w:rsidR="003C3E86" w:rsidRPr="00F566BF" w:rsidRDefault="003C3E86" w:rsidP="003C3E86">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22F8C723" w14:textId="77777777" w:rsidR="003C3E86" w:rsidRDefault="003C3E86" w:rsidP="003C3E86">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Pr="00BA41C0">
        <w:rPr>
          <w:rFonts w:ascii="GHEA Grapalat" w:hAnsi="GHEA Grapalat" w:cs="Sylfaen"/>
          <w:sz w:val="20"/>
          <w:szCs w:val="20"/>
        </w:rPr>
        <w:t>որոնց</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վերաբերյալ</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գնումների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ոլորտում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հակամրցակցային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համաձայնության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գերիշխող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դիրքի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չարաշահման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կամ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անբարեխիղճ</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մրցակցության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համար</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պատասխանատվություն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սահմանող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վարչական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ակտը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հայտը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ներկայացվելու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օրվան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նախորդող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երեք</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տարվա</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ընթացքում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դարձել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անբողոքարկելի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իսկ</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բողոքարկված</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լինելու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դեպքում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թողնվել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անփոփոխ</w:t>
      </w:r>
      <w:proofErr w:type="spellEnd"/>
      <w:r w:rsidRPr="00BA41C0">
        <w:rPr>
          <w:rFonts w:ascii="Cambria Math" w:hAnsi="Cambria Math" w:cs="Cambria Math"/>
          <w:sz w:val="20"/>
          <w:szCs w:val="20"/>
          <w:lang w:val="es-ES"/>
        </w:rPr>
        <w:t>․</w:t>
      </w:r>
      <w:r w:rsidRPr="005E1F72">
        <w:rPr>
          <w:rFonts w:ascii="GHEA Grapalat" w:hAnsi="GHEA Grapalat"/>
          <w:sz w:val="20"/>
          <w:szCs w:val="20"/>
          <w:lang w:val="es-ES"/>
        </w:rPr>
        <w:t xml:space="preserve"> </w:t>
      </w:r>
    </w:p>
    <w:p w14:paraId="3CFC5000" w14:textId="77777777" w:rsidR="003C3E86" w:rsidRPr="009E4846" w:rsidRDefault="003C3E86" w:rsidP="003C3E86">
      <w:pPr>
        <w:shd w:val="clear" w:color="auto" w:fill="FFFFFF"/>
        <w:ind w:firstLine="375"/>
        <w:jc w:val="both"/>
        <w:rPr>
          <w:rFonts w:ascii="GHEA Grapalat" w:hAnsi="GHEA Grapalat" w:cs="Arial"/>
          <w:sz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9E4846">
        <w:rPr>
          <w:rFonts w:ascii="GHEA Grapalat" w:hAnsi="GHEA Grapalat" w:cs="Arial"/>
          <w:sz w:val="20"/>
          <w:lang w:val="es-ES"/>
        </w:rPr>
        <w:t>օրենսդրության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համաձայն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հրապարակված</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գնումների</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գործընթացին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մասնակցելու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իրավունք</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չունեցող</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մասնակիցների</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ցուցակում</w:t>
      </w:r>
      <w:proofErr w:type="spellEnd"/>
      <w:r w:rsidRPr="009E4846">
        <w:rPr>
          <w:rFonts w:ascii="GHEA Grapalat" w:hAnsi="GHEA Grapalat" w:cs="Arial"/>
          <w:sz w:val="20"/>
          <w:lang w:val="es-ES"/>
        </w:rPr>
        <w:t xml:space="preserve">. </w:t>
      </w:r>
    </w:p>
    <w:p w14:paraId="3695D203" w14:textId="77777777" w:rsidR="003C3E86" w:rsidRPr="009E4846" w:rsidRDefault="003C3E86" w:rsidP="003C3E86">
      <w:pPr>
        <w:shd w:val="clear" w:color="auto" w:fill="FFFFFF"/>
        <w:ind w:firstLine="375"/>
        <w:jc w:val="both"/>
        <w:rPr>
          <w:rFonts w:ascii="GHEA Grapalat" w:hAnsi="GHEA Grapalat" w:cs="Arial"/>
          <w:sz w:val="20"/>
          <w:lang w:val="es-ES"/>
        </w:rPr>
      </w:pPr>
      <w:r w:rsidRPr="009E4846">
        <w:rPr>
          <w:rFonts w:ascii="GHEA Grapalat" w:hAnsi="GHEA Grapalat" w:cs="Arial"/>
          <w:sz w:val="20"/>
          <w:lang w:val="es-ES"/>
        </w:rPr>
        <w:t xml:space="preserve">6) </w:t>
      </w:r>
      <w:proofErr w:type="spellStart"/>
      <w:r w:rsidRPr="009E4846">
        <w:rPr>
          <w:rFonts w:ascii="GHEA Grapalat" w:hAnsi="GHEA Grapalat" w:cs="Arial"/>
          <w:sz w:val="20"/>
          <w:lang w:val="es-ES"/>
        </w:rPr>
        <w:t>որոնք</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հայտը</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ներկայացնելու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օրվա</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դրությամբ</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ներառված</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են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գնումների</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գործընթացին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մասնակցելու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իրավունք</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չունեցող</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մասնակիցների</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ցուցակում</w:t>
      </w:r>
      <w:proofErr w:type="spellEnd"/>
      <w:del w:id="2" w:author="Narek Muradyan" w:date="2025-08-13T09:55:00Z">
        <w:r w:rsidRPr="009E4846">
          <w:rPr>
            <w:rFonts w:ascii="GHEA Grapalat" w:hAnsi="GHEA Grapalat" w:cs="Arial"/>
            <w:sz w:val="20"/>
            <w:lang w:val="es-ES"/>
          </w:rPr>
          <w:delText>:</w:delText>
        </w:r>
      </w:del>
      <w:ins w:id="3" w:author="Narek Muradyan" w:date="2025-08-13T09:55:00Z">
        <w:r w:rsidRPr="009E4846">
          <w:rPr>
            <w:rFonts w:ascii="GHEA Grapalat" w:hAnsi="GHEA Grapalat" w:cs="Arial"/>
            <w:sz w:val="20"/>
            <w:lang w:val="es-ES"/>
          </w:rPr>
          <w:t>.</w:t>
        </w:r>
      </w:ins>
    </w:p>
    <w:p w14:paraId="2CA697E8" w14:textId="77777777" w:rsidR="003C3E86" w:rsidRPr="009E4846" w:rsidRDefault="003C3E86" w:rsidP="003C3E86">
      <w:pPr>
        <w:shd w:val="clear" w:color="auto" w:fill="FFFFFF"/>
        <w:ind w:firstLine="375"/>
        <w:jc w:val="both"/>
        <w:rPr>
          <w:ins w:id="4" w:author="Narek Muradyan" w:date="2025-08-13T09:55:00Z"/>
          <w:rFonts w:ascii="GHEA Grapalat" w:hAnsi="GHEA Grapalat" w:cs="Arial"/>
          <w:sz w:val="20"/>
          <w:lang w:val="es-ES"/>
        </w:rPr>
      </w:pPr>
      <w:bookmarkStart w:id="5" w:name="_Hlk201928925"/>
      <w:ins w:id="6" w:author="Narek Muradyan" w:date="2025-08-13T09:55:00Z">
        <w:r w:rsidRPr="009E4846">
          <w:rPr>
            <w:rFonts w:ascii="GHEA Grapalat" w:hAnsi="GHEA Grapalat" w:cs="Arial"/>
            <w:sz w:val="20"/>
            <w:lang w:val="es-ES"/>
          </w:rPr>
          <w:lastRenderedPageBreak/>
          <w:t xml:space="preserve">7) </w:t>
        </w:r>
        <w:proofErr w:type="spellStart"/>
        <w:r w:rsidRPr="009E4846">
          <w:rPr>
            <w:rFonts w:ascii="GHEA Grapalat" w:hAnsi="GHEA Grapalat" w:cs="Arial"/>
            <w:sz w:val="20"/>
            <w:lang w:val="es-ES"/>
          </w:rPr>
          <w:t>որոնք</w:t>
        </w:r>
        <w:proofErr w:type="spellEnd"/>
        <w:r w:rsidRPr="009E4846">
          <w:rPr>
            <w:rFonts w:ascii="GHEA Grapalat" w:hAnsi="GHEA Grapalat" w:cs="Arial"/>
            <w:sz w:val="20"/>
            <w:lang w:val="es-ES"/>
          </w:rPr>
          <w:t xml:space="preserve"> ՀՀ </w:t>
        </w:r>
        <w:proofErr w:type="spellStart"/>
        <w:r w:rsidRPr="009E4846">
          <w:rPr>
            <w:rFonts w:ascii="GHEA Grapalat" w:hAnsi="GHEA Grapalat" w:cs="Arial"/>
            <w:sz w:val="20"/>
            <w:lang w:val="es-ES"/>
          </w:rPr>
          <w:t>կառավարության</w:t>
        </w:r>
        <w:proofErr w:type="spellEnd"/>
        <w:r w:rsidRPr="009E4846">
          <w:rPr>
            <w:rFonts w:ascii="GHEA Grapalat" w:hAnsi="GHEA Grapalat" w:cs="Arial"/>
            <w:sz w:val="20"/>
            <w:lang w:val="es-ES"/>
          </w:rPr>
          <w:t xml:space="preserve"> 20.06.2025թ. N 817-Ա </w:t>
        </w:r>
        <w:proofErr w:type="spellStart"/>
        <w:r w:rsidRPr="009E4846">
          <w:rPr>
            <w:rFonts w:ascii="GHEA Grapalat" w:hAnsi="GHEA Grapalat" w:cs="Arial"/>
            <w:sz w:val="20"/>
            <w:lang w:val="es-ES"/>
          </w:rPr>
          <w:t>որոշման</w:t>
        </w:r>
        <w:proofErr w:type="spellEnd"/>
        <w:r w:rsidRPr="009E4846">
          <w:rPr>
            <w:rFonts w:ascii="GHEA Grapalat" w:hAnsi="GHEA Grapalat" w:cs="Arial"/>
            <w:sz w:val="20"/>
            <w:lang w:val="es-ES"/>
          </w:rPr>
          <w:t xml:space="preserve"> 1-ին </w:t>
        </w:r>
        <w:proofErr w:type="spellStart"/>
        <w:r w:rsidRPr="009E4846">
          <w:rPr>
            <w:rFonts w:ascii="GHEA Grapalat" w:hAnsi="GHEA Grapalat" w:cs="Arial"/>
            <w:sz w:val="20"/>
            <w:lang w:val="es-ES"/>
          </w:rPr>
          <w:t>կետի</w:t>
        </w:r>
        <w:proofErr w:type="spellEnd"/>
        <w:r w:rsidRPr="009E4846">
          <w:rPr>
            <w:rFonts w:ascii="GHEA Grapalat" w:hAnsi="GHEA Grapalat" w:cs="Arial"/>
            <w:sz w:val="20"/>
            <w:lang w:val="es-ES"/>
          </w:rPr>
          <w:t xml:space="preserve"> 2-րդ </w:t>
        </w:r>
        <w:proofErr w:type="spellStart"/>
        <w:r w:rsidRPr="009E4846">
          <w:rPr>
            <w:rFonts w:ascii="GHEA Grapalat" w:hAnsi="GHEA Grapalat" w:cs="Arial"/>
            <w:sz w:val="20"/>
            <w:lang w:val="es-ES"/>
          </w:rPr>
          <w:t>ենթակետի</w:t>
        </w:r>
        <w:proofErr w:type="spellEnd"/>
        <w:r w:rsidRPr="009E4846">
          <w:rPr>
            <w:rFonts w:ascii="GHEA Grapalat" w:hAnsi="GHEA Grapalat" w:cs="Arial"/>
            <w:sz w:val="20"/>
            <w:lang w:val="es-ES"/>
          </w:rPr>
          <w:t xml:space="preserve"> «զ» </w:t>
        </w:r>
        <w:proofErr w:type="spellStart"/>
        <w:r w:rsidRPr="009E4846">
          <w:rPr>
            <w:rFonts w:ascii="GHEA Grapalat" w:hAnsi="GHEA Grapalat" w:cs="Arial"/>
            <w:sz w:val="20"/>
            <w:lang w:val="es-ES"/>
          </w:rPr>
          <w:t>պարբերության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հիման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վրա</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գնման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գործընթացներին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չմասնակցելու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պարտավորագրերի</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հիմքով</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հայտը</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ներկայացնելու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օրվա</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դրությամբ</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ներառված</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են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նույն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որոշման</w:t>
        </w:r>
        <w:proofErr w:type="spellEnd"/>
        <w:r w:rsidRPr="009E4846">
          <w:rPr>
            <w:rFonts w:ascii="GHEA Grapalat" w:hAnsi="GHEA Grapalat" w:cs="Arial"/>
            <w:sz w:val="20"/>
            <w:lang w:val="es-ES"/>
          </w:rPr>
          <w:t xml:space="preserve"> 2-րդ </w:t>
        </w:r>
        <w:proofErr w:type="spellStart"/>
        <w:r w:rsidRPr="009E4846">
          <w:rPr>
            <w:rFonts w:ascii="GHEA Grapalat" w:hAnsi="GHEA Grapalat" w:cs="Arial"/>
            <w:sz w:val="20"/>
            <w:lang w:val="es-ES"/>
          </w:rPr>
          <w:t>կետի</w:t>
        </w:r>
        <w:proofErr w:type="spellEnd"/>
        <w:r w:rsidRPr="009E4846">
          <w:rPr>
            <w:rFonts w:ascii="GHEA Grapalat" w:hAnsi="GHEA Grapalat" w:cs="Arial"/>
            <w:sz w:val="20"/>
            <w:lang w:val="es-ES"/>
          </w:rPr>
          <w:t xml:space="preserve"> 2-րդ </w:t>
        </w:r>
        <w:proofErr w:type="spellStart"/>
        <w:r w:rsidRPr="009E4846">
          <w:rPr>
            <w:rFonts w:ascii="GHEA Grapalat" w:hAnsi="GHEA Grapalat" w:cs="Arial"/>
            <w:sz w:val="20"/>
            <w:lang w:val="es-ES"/>
          </w:rPr>
          <w:t>ենթակետով</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նախատեսված</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ցուցակում</w:t>
        </w:r>
        <w:proofErr w:type="spellEnd"/>
        <w:r w:rsidRPr="009E4846">
          <w:rPr>
            <w:rFonts w:ascii="GHEA Grapalat" w:hAnsi="GHEA Grapalat" w:cs="Arial"/>
            <w:sz w:val="20"/>
            <w:lang w:val="es-ES"/>
          </w:rPr>
          <w:t xml:space="preserve">: </w:t>
        </w:r>
      </w:ins>
    </w:p>
    <w:bookmarkEnd w:id="5"/>
    <w:p w14:paraId="0E1E5874" w14:textId="77777777" w:rsidR="003C3E86" w:rsidRPr="009E4846" w:rsidRDefault="003C3E86" w:rsidP="003C3E86">
      <w:pPr>
        <w:shd w:val="clear" w:color="auto" w:fill="FFFFFF"/>
        <w:ind w:firstLine="375"/>
        <w:jc w:val="both"/>
        <w:rPr>
          <w:rFonts w:ascii="GHEA Grapalat" w:hAnsi="GHEA Grapalat" w:cs="Arial"/>
          <w:sz w:val="20"/>
          <w:lang w:val="es-ES"/>
        </w:rPr>
      </w:pPr>
      <w:proofErr w:type="spellStart"/>
      <w:r w:rsidRPr="00D53C01">
        <w:rPr>
          <w:rFonts w:ascii="GHEA Grapalat" w:hAnsi="GHEA Grapalat" w:cs="Arial"/>
          <w:sz w:val="20"/>
          <w:lang w:val="es-ES"/>
        </w:rPr>
        <w:t>Ընդ</w:t>
      </w:r>
      <w:proofErr w:type="spellEnd"/>
      <w:r w:rsidRPr="009E4846">
        <w:rPr>
          <w:rFonts w:ascii="GHEA Grapalat" w:hAnsi="GHEA Grapalat" w:cs="Arial"/>
          <w:sz w:val="20"/>
          <w:lang w:val="es-ES"/>
        </w:rPr>
        <w:t xml:space="preserve"> </w:t>
      </w:r>
      <w:proofErr w:type="spellStart"/>
      <w:r w:rsidRPr="00D53C01">
        <w:rPr>
          <w:rFonts w:ascii="GHEA Grapalat" w:hAnsi="GHEA Grapalat" w:cs="Arial"/>
          <w:sz w:val="20"/>
          <w:lang w:val="es-ES"/>
        </w:rPr>
        <w:t>որում</w:t>
      </w:r>
      <w:proofErr w:type="spellEnd"/>
      <w:r w:rsidRPr="009E4846">
        <w:rPr>
          <w:rFonts w:ascii="GHEA Grapalat" w:hAnsi="GHEA Grapalat" w:cs="Arial"/>
          <w:sz w:val="20"/>
          <w:lang w:val="es-ES"/>
        </w:rPr>
        <w:t xml:space="preserve">, </w:t>
      </w:r>
      <w:proofErr w:type="spellStart"/>
      <w:r w:rsidRPr="00D53C01">
        <w:rPr>
          <w:rFonts w:ascii="GHEA Grapalat" w:hAnsi="GHEA Grapalat" w:cs="Arial"/>
          <w:sz w:val="20"/>
          <w:lang w:val="es-ES"/>
        </w:rPr>
        <w:t>եթե</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մասնակիցը</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սույն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կետի</w:t>
      </w:r>
      <w:proofErr w:type="spellEnd"/>
      <w:r w:rsidRPr="009E4846">
        <w:rPr>
          <w:rFonts w:ascii="GHEA Grapalat" w:hAnsi="GHEA Grapalat" w:cs="Arial"/>
          <w:sz w:val="20"/>
          <w:lang w:val="es-ES"/>
        </w:rPr>
        <w:t xml:space="preserve"> 5-րդ և 6-րդ </w:t>
      </w:r>
      <w:proofErr w:type="spellStart"/>
      <w:r w:rsidRPr="009E4846">
        <w:rPr>
          <w:rFonts w:ascii="GHEA Grapalat" w:hAnsi="GHEA Grapalat" w:cs="Arial"/>
          <w:sz w:val="20"/>
          <w:lang w:val="es-ES"/>
        </w:rPr>
        <w:t>ենթակետերով</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նախատեսված</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ցուցակներում</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ներառվել</w:t>
      </w:r>
      <w:proofErr w:type="spellEnd"/>
      <w:r w:rsidRPr="009E4846">
        <w:rPr>
          <w:rFonts w:ascii="GHEA Grapalat" w:hAnsi="GHEA Grapalat" w:cs="Arial"/>
          <w:sz w:val="20"/>
          <w:lang w:val="es-ES"/>
        </w:rPr>
        <w:t xml:space="preserve"> է </w:t>
      </w:r>
      <w:proofErr w:type="spellStart"/>
      <w:r w:rsidRPr="009E4846">
        <w:rPr>
          <w:rFonts w:ascii="GHEA Grapalat" w:hAnsi="GHEA Grapalat" w:cs="Arial"/>
          <w:sz w:val="20"/>
          <w:lang w:val="es-ES"/>
        </w:rPr>
        <w:t>հայտը</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ներկայացնելու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օրվանից</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հետո</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ապա</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նրա</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տվյալ</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հայտը</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ենթակա</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չէ</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մերժման</w:t>
      </w:r>
      <w:proofErr w:type="spellEnd"/>
      <w:r w:rsidRPr="009E4846">
        <w:rPr>
          <w:rFonts w:ascii="GHEA Grapalat" w:hAnsi="GHEA Grapalat" w:cs="Arial"/>
          <w:sz w:val="20"/>
          <w:lang w:val="es-ES"/>
        </w:rPr>
        <w:t>:</w:t>
      </w:r>
    </w:p>
    <w:p w14:paraId="3D342452" w14:textId="77777777" w:rsidR="003C3E86" w:rsidRPr="009E1D1C" w:rsidRDefault="003C3E86" w:rsidP="003C3E86">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146230E3" w14:textId="77777777" w:rsidR="003C3E86" w:rsidRPr="009E1D1C" w:rsidRDefault="003C3E86" w:rsidP="003C3E86">
      <w:pPr>
        <w:pStyle w:val="aff3"/>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15FA38CD" w14:textId="77777777" w:rsidR="003C3E86" w:rsidRPr="009E1D1C" w:rsidRDefault="003C3E86" w:rsidP="003C3E86">
      <w:pPr>
        <w:pStyle w:val="aff3"/>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346CE77F" w14:textId="77777777" w:rsidR="003C3E86" w:rsidRPr="008059DB" w:rsidRDefault="003C3E86" w:rsidP="003C3E86">
      <w:pPr>
        <w:ind w:firstLine="567"/>
        <w:jc w:val="both"/>
        <w:rPr>
          <w:rFonts w:ascii="GHEA Grapalat" w:hAnsi="GHEA Grapalat" w:cs="Sylfaen"/>
          <w:sz w:val="20"/>
          <w:lang w:val="es-ES"/>
        </w:rPr>
      </w:pPr>
      <w:r w:rsidRPr="008059DB">
        <w:rPr>
          <w:rFonts w:ascii="GHEA Grapalat" w:hAnsi="GHEA Grapalat" w:cs="Sylfaen"/>
          <w:sz w:val="20"/>
          <w:lang w:val="es-ES"/>
        </w:rPr>
        <w:t xml:space="preserve">2.2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պետք</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ներկայացնի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հաստատված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հրավերի</w:t>
      </w:r>
      <w:proofErr w:type="spellEnd"/>
      <w:r w:rsidRPr="008059DB">
        <w:rPr>
          <w:rFonts w:ascii="GHEA Grapalat" w:hAnsi="GHEA Grapalat" w:cs="Sylfaen"/>
          <w:sz w:val="20"/>
          <w:lang w:val="es-ES"/>
        </w:rPr>
        <w:t xml:space="preserve"> 2-րդ </w:t>
      </w:r>
      <w:proofErr w:type="spellStart"/>
      <w:r w:rsidRPr="008059DB">
        <w:rPr>
          <w:rFonts w:ascii="GHEA Grapalat" w:hAnsi="GHEA Grapalat" w:cs="Sylfaen"/>
          <w:sz w:val="20"/>
          <w:lang w:val="es-ES"/>
        </w:rPr>
        <w:t>մասի</w:t>
      </w:r>
      <w:proofErr w:type="spellEnd"/>
      <w:r w:rsidRPr="008059DB">
        <w:rPr>
          <w:rFonts w:ascii="GHEA Grapalat" w:hAnsi="GHEA Grapalat" w:cs="Sylfaen"/>
          <w:sz w:val="20"/>
          <w:lang w:val="es-ES"/>
        </w:rPr>
        <w:t xml:space="preserve"> 2.1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գրավոր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փաստաթղթեր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հիմնավորումներ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պահանջվել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իսկությունը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հանձնաժողովը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այսուհետ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հանձնաժողով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հրավերով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պայմաններով</w:t>
      </w:r>
      <w:proofErr w:type="spellEnd"/>
      <w:r w:rsidRPr="008059DB">
        <w:rPr>
          <w:rFonts w:ascii="GHEA Grapalat" w:hAnsi="GHEA Grapalat" w:cs="Sylfaen"/>
          <w:sz w:val="20"/>
          <w:lang w:val="es-ES"/>
        </w:rPr>
        <w:t>:</w:t>
      </w:r>
    </w:p>
    <w:p w14:paraId="50F9C8EE" w14:textId="77777777" w:rsidR="003C3E86" w:rsidRPr="008059DB" w:rsidRDefault="003C3E86" w:rsidP="003C3E86">
      <w:pPr>
        <w:ind w:firstLine="567"/>
        <w:jc w:val="both"/>
        <w:rPr>
          <w:rFonts w:ascii="GHEA Grapalat" w:hAnsi="GHEA Grapalat" w:cs="Sylfaen"/>
          <w:sz w:val="20"/>
          <w:lang w:val="es-ES"/>
        </w:rPr>
      </w:pPr>
      <w:r w:rsidRPr="00E50100">
        <w:rPr>
          <w:rFonts w:ascii="GHEA Grapalat" w:hAnsi="GHEA Grapalat" w:cs="Sylfaen"/>
          <w:sz w:val="20"/>
          <w:lang w:val="es-ES"/>
        </w:rPr>
        <w:t xml:space="preserve">2.3 </w:t>
      </w:r>
      <w:proofErr w:type="spellStart"/>
      <w:r w:rsidRPr="00E50100">
        <w:rPr>
          <w:rFonts w:ascii="GHEA Grapalat" w:hAnsi="GHEA Grapalat" w:cs="Sylfaen"/>
          <w:sz w:val="20"/>
          <w:lang w:val="es-ES"/>
        </w:rPr>
        <w:t>Մասնակիցի</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Օրենքի</w:t>
      </w:r>
      <w:proofErr w:type="spellEnd"/>
      <w:r w:rsidRPr="00E50100">
        <w:rPr>
          <w:rFonts w:ascii="GHEA Grapalat" w:hAnsi="GHEA Grapalat" w:cs="Sylfaen"/>
          <w:sz w:val="20"/>
          <w:lang w:val="es-ES"/>
        </w:rPr>
        <w:t xml:space="preserve"> 6-րդ </w:t>
      </w:r>
      <w:proofErr w:type="spellStart"/>
      <w:r w:rsidRPr="00E50100">
        <w:rPr>
          <w:rFonts w:ascii="GHEA Grapalat" w:hAnsi="GHEA Grapalat" w:cs="Sylfaen"/>
          <w:sz w:val="20"/>
          <w:lang w:val="es-ES"/>
        </w:rPr>
        <w:t>հոդվածի</w:t>
      </w:r>
      <w:proofErr w:type="spellEnd"/>
      <w:r w:rsidRPr="00E50100">
        <w:rPr>
          <w:rFonts w:ascii="GHEA Grapalat" w:hAnsi="GHEA Grapalat" w:cs="Sylfaen"/>
          <w:sz w:val="20"/>
          <w:lang w:val="es-ES"/>
        </w:rPr>
        <w:t xml:space="preserve"> 1-ին </w:t>
      </w:r>
      <w:proofErr w:type="spellStart"/>
      <w:r w:rsidRPr="00E50100">
        <w:rPr>
          <w:rFonts w:ascii="GHEA Grapalat" w:hAnsi="GHEA Grapalat" w:cs="Sylfaen"/>
          <w:sz w:val="20"/>
          <w:lang w:val="es-ES"/>
        </w:rPr>
        <w:t>մասի</w:t>
      </w:r>
      <w:proofErr w:type="spellEnd"/>
      <w:r w:rsidRPr="00E50100">
        <w:rPr>
          <w:rFonts w:ascii="GHEA Grapalat" w:hAnsi="GHEA Grapalat" w:cs="Sylfaen"/>
          <w:sz w:val="20"/>
          <w:lang w:val="es-ES"/>
        </w:rPr>
        <w:t xml:space="preserve"> 6-րդ </w:t>
      </w:r>
      <w:proofErr w:type="spellStart"/>
      <w:r w:rsidRPr="00E50100">
        <w:rPr>
          <w:rFonts w:ascii="GHEA Grapalat" w:hAnsi="GHEA Grapalat" w:cs="Sylfaen"/>
          <w:sz w:val="20"/>
          <w:lang w:val="es-ES"/>
        </w:rPr>
        <w:t>կետով</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ինչպես</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նաև</w:t>
      </w:r>
      <w:proofErr w:type="spellEnd"/>
      <w:r w:rsidRPr="00E50100">
        <w:rPr>
          <w:rFonts w:ascii="GHEA Grapalat" w:hAnsi="GHEA Grapalat" w:cs="Sylfaen"/>
          <w:sz w:val="20"/>
          <w:lang w:val="es-ES"/>
        </w:rPr>
        <w:t xml:space="preserve"> ՀՀ </w:t>
      </w:r>
      <w:proofErr w:type="spellStart"/>
      <w:r w:rsidRPr="00E50100">
        <w:rPr>
          <w:rFonts w:ascii="GHEA Grapalat" w:hAnsi="GHEA Grapalat" w:cs="Sylfaen"/>
          <w:sz w:val="20"/>
          <w:lang w:val="es-ES"/>
        </w:rPr>
        <w:t>կառավարության</w:t>
      </w:r>
      <w:proofErr w:type="spellEnd"/>
      <w:r w:rsidRPr="00E50100">
        <w:rPr>
          <w:rFonts w:ascii="GHEA Grapalat" w:hAnsi="GHEA Grapalat" w:cs="Sylfaen"/>
          <w:sz w:val="20"/>
          <w:lang w:val="es-ES"/>
        </w:rPr>
        <w:t xml:space="preserve"> 20.06.2025թ. N 817-Ա </w:t>
      </w:r>
      <w:proofErr w:type="spellStart"/>
      <w:r w:rsidRPr="00E50100">
        <w:rPr>
          <w:rFonts w:ascii="GHEA Grapalat" w:hAnsi="GHEA Grapalat" w:cs="Sylfaen"/>
          <w:sz w:val="20"/>
          <w:lang w:val="es-ES"/>
        </w:rPr>
        <w:t>որոշման</w:t>
      </w:r>
      <w:proofErr w:type="spellEnd"/>
      <w:r w:rsidRPr="00E50100">
        <w:rPr>
          <w:rFonts w:ascii="GHEA Grapalat" w:hAnsi="GHEA Grapalat" w:cs="Sylfaen"/>
          <w:sz w:val="20"/>
          <w:lang w:val="es-ES"/>
        </w:rPr>
        <w:t xml:space="preserve"> 2-րդ </w:t>
      </w:r>
      <w:proofErr w:type="spellStart"/>
      <w:r w:rsidRPr="00E50100">
        <w:rPr>
          <w:rFonts w:ascii="GHEA Grapalat" w:hAnsi="GHEA Grapalat" w:cs="Sylfaen"/>
          <w:sz w:val="20"/>
          <w:lang w:val="es-ES"/>
        </w:rPr>
        <w:t>կետի</w:t>
      </w:r>
      <w:proofErr w:type="spellEnd"/>
      <w:r w:rsidRPr="00E50100">
        <w:rPr>
          <w:rFonts w:ascii="GHEA Grapalat" w:hAnsi="GHEA Grapalat" w:cs="Sylfaen"/>
          <w:sz w:val="20"/>
          <w:lang w:val="es-ES"/>
        </w:rPr>
        <w:t xml:space="preserve"> 2-րդ </w:t>
      </w:r>
      <w:proofErr w:type="spellStart"/>
      <w:r w:rsidRPr="00E50100">
        <w:rPr>
          <w:rFonts w:ascii="GHEA Grapalat" w:hAnsi="GHEA Grapalat" w:cs="Sylfaen"/>
          <w:sz w:val="20"/>
          <w:lang w:val="es-ES"/>
        </w:rPr>
        <w:t>ենթակետով</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նախատեսված</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ցուցակներում</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ներառվելը</w:t>
      </w:r>
      <w:proofErr w:type="spellEnd"/>
      <w:r w:rsidRPr="00E50100">
        <w:rPr>
          <w:rFonts w:ascii="GHEA Grapalat" w:hAnsi="GHEA Grapalat" w:cs="Sylfaen"/>
          <w:sz w:val="20"/>
          <w:lang w:val="es-ES"/>
        </w:rPr>
        <w:t xml:space="preserve"> , </w:t>
      </w:r>
      <w:proofErr w:type="spellStart"/>
      <w:r w:rsidRPr="00E50100">
        <w:rPr>
          <w:rFonts w:ascii="GHEA Grapalat" w:hAnsi="GHEA Grapalat" w:cs="Sylfaen"/>
          <w:sz w:val="20"/>
          <w:lang w:val="es-ES"/>
        </w:rPr>
        <w:t>դրանցում</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գտնվելու</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ժամանակահատվածում</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ինքնաբերաբար</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հանգեցնում</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են</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վերջինիս</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հետ</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փոխկապակցված</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անձանց</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գնումների</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գործընթացին</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մասնակցության</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իրավունքի</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սահմանափակման</w:t>
      </w:r>
      <w:proofErr w:type="spellEnd"/>
      <w:r w:rsidRPr="00E50100">
        <w:rPr>
          <w:rFonts w:ascii="GHEA Grapalat" w:hAnsi="GHEA Grapalat" w:cs="Sylfaen"/>
          <w:sz w:val="20"/>
          <w:lang w:val="es-ES"/>
        </w:rPr>
        <w:t>:</w:t>
      </w:r>
    </w:p>
    <w:p w14:paraId="199E2B7A" w14:textId="77777777" w:rsidR="003C3E86" w:rsidRPr="008059DB" w:rsidRDefault="003C3E86" w:rsidP="003C3E86">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Արգելվում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հիսուն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պատկանող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փայաբաժին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միաժամանակյա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մասնակցությունը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ընթացակարգին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չափաբաժնին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բացառությամբ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համայնքների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կոնսորցիումով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գործընթացին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դեպքերի</w:t>
      </w:r>
      <w:proofErr w:type="spellEnd"/>
      <w:r w:rsidRPr="008059DB">
        <w:rPr>
          <w:rFonts w:ascii="GHEA Grapalat" w:hAnsi="GHEA Grapalat" w:cs="Sylfaen"/>
          <w:sz w:val="20"/>
          <w:lang w:val="es-ES"/>
        </w:rPr>
        <w:t>:</w:t>
      </w:r>
    </w:p>
    <w:p w14:paraId="63F6B911" w14:textId="77777777" w:rsidR="003C3E86" w:rsidRPr="008059DB" w:rsidRDefault="003C3E86" w:rsidP="003C3E86">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Կարգի</w:t>
      </w:r>
      <w:proofErr w:type="spellEnd"/>
      <w:r w:rsidRPr="008059DB">
        <w:rPr>
          <w:rFonts w:ascii="GHEA Grapalat" w:hAnsi="GHEA Grapalat" w:cs="Sylfaen"/>
          <w:sz w:val="20"/>
          <w:lang w:val="es-ES"/>
        </w:rPr>
        <w:t xml:space="preserve"> 119-րդ </w:t>
      </w:r>
      <w:proofErr w:type="spellStart"/>
      <w:r w:rsidRPr="008059DB">
        <w:rPr>
          <w:rFonts w:ascii="GHEA Grapalat" w:hAnsi="GHEA Grapalat" w:cs="Sylfaen"/>
          <w:sz w:val="20"/>
          <w:lang w:val="es-ES"/>
        </w:rPr>
        <w:t>կետի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իմաստով</w:t>
      </w:r>
      <w:proofErr w:type="spellEnd"/>
      <w:r w:rsidRPr="008059DB">
        <w:rPr>
          <w:rFonts w:ascii="GHEA Grapalat" w:hAnsi="GHEA Grapalat" w:cs="Sylfaen"/>
          <w:sz w:val="20"/>
          <w:lang w:val="es-ES"/>
        </w:rPr>
        <w:t>`</w:t>
      </w:r>
    </w:p>
    <w:p w14:paraId="0B26A18A" w14:textId="77777777" w:rsidR="003C3E86" w:rsidRPr="008059DB" w:rsidRDefault="003C3E86" w:rsidP="003C3E86">
      <w:pPr>
        <w:ind w:firstLine="567"/>
        <w:jc w:val="both"/>
        <w:rPr>
          <w:rFonts w:ascii="GHEA Grapalat" w:hAnsi="GHEA Grapalat" w:cs="Sylfaen"/>
          <w:sz w:val="20"/>
          <w:lang w:val="es-ES"/>
        </w:rPr>
      </w:pPr>
      <w:r w:rsidRPr="008059DB">
        <w:rPr>
          <w:rFonts w:ascii="GHEA Grapalat" w:hAnsi="GHEA Grapalat" w:cs="Sylfaen"/>
          <w:sz w:val="20"/>
          <w:lang w:val="es-ES"/>
        </w:rPr>
        <w:t xml:space="preserve">1)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վարում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ձեռնարկատիրական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
    <w:p w14:paraId="640FCEDF" w14:textId="77777777" w:rsidR="003C3E86" w:rsidRPr="008059DB" w:rsidRDefault="003C3E86" w:rsidP="003C3E86">
      <w:pPr>
        <w:ind w:firstLine="567"/>
        <w:jc w:val="both"/>
        <w:rPr>
          <w:rFonts w:ascii="GHEA Grapalat" w:hAnsi="GHEA Grapalat" w:cs="Sylfaen"/>
          <w:sz w:val="20"/>
          <w:lang w:val="es-ES"/>
        </w:rPr>
      </w:pPr>
      <w:r w:rsidRPr="008059DB">
        <w:rPr>
          <w:rFonts w:ascii="GHEA Grapalat" w:hAnsi="GHEA Grapalat" w:cs="Sylfaen"/>
          <w:sz w:val="20"/>
          <w:lang w:val="es-ES"/>
        </w:rPr>
        <w:t xml:space="preserve">2)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w:t>
      </w:r>
    </w:p>
    <w:p w14:paraId="4D803380" w14:textId="77777777" w:rsidR="003C3E86" w:rsidRPr="008059DB" w:rsidRDefault="003C3E86" w:rsidP="003C3E86">
      <w:pPr>
        <w:ind w:firstLine="567"/>
        <w:jc w:val="both"/>
        <w:rPr>
          <w:rFonts w:ascii="GHEA Grapalat" w:hAnsi="GHEA Grapalat" w:cs="Sylfaen"/>
          <w:sz w:val="20"/>
          <w:lang w:val="es-ES"/>
        </w:rPr>
      </w:pPr>
      <w:r w:rsidRPr="008059DB">
        <w:rPr>
          <w:rFonts w:ascii="GHEA Grapalat" w:hAnsi="GHEA Grapalat" w:cs="Sylfaen"/>
          <w:sz w:val="20"/>
          <w:lang w:val="es-ES"/>
        </w:rPr>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տնօրինող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w:t>
      </w:r>
      <w:proofErr w:type="spellEnd"/>
      <w:r w:rsidRPr="008059DB">
        <w:rPr>
          <w:rFonts w:ascii="GHEA Grapalat" w:hAnsi="GHEA Grapalat" w:cs="Sylfaen"/>
          <w:sz w:val="20"/>
          <w:lang w:val="es-ES"/>
        </w:rPr>
        <w:t>.</w:t>
      </w:r>
    </w:p>
    <w:p w14:paraId="4A44A452" w14:textId="77777777" w:rsidR="003C3E86" w:rsidRPr="008059DB" w:rsidRDefault="003C3E86" w:rsidP="003C3E86">
      <w:pPr>
        <w:ind w:firstLine="567"/>
        <w:jc w:val="both"/>
        <w:rPr>
          <w:rFonts w:ascii="GHEA Grapalat" w:hAnsi="GHEA Grapalat" w:cs="Sylfaen"/>
          <w:sz w:val="20"/>
          <w:lang w:val="es-ES"/>
        </w:rPr>
      </w:pPr>
      <w:r w:rsidRPr="008059DB">
        <w:rPr>
          <w:rFonts w:ascii="GHEA Grapalat" w:hAnsi="GHEA Grapalat" w:cs="Sylfaen"/>
          <w:sz w:val="20"/>
          <w:lang w:val="es-ES"/>
        </w:rPr>
        <w:t xml:space="preserve">բ. </w:t>
      </w:r>
      <w:proofErr w:type="spellStart"/>
      <w:r w:rsidRPr="008059DB">
        <w:rPr>
          <w:rFonts w:ascii="GHEA Grapalat" w:hAnsi="GHEA Grapalat" w:cs="Sylfaen"/>
          <w:sz w:val="20"/>
          <w:lang w:val="es-ES"/>
        </w:rPr>
        <w:t>Հայաստանի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4660AA11" w14:textId="77777777" w:rsidR="003C3E86" w:rsidRPr="008059DB" w:rsidRDefault="003C3E86" w:rsidP="003C3E86">
      <w:pPr>
        <w:ind w:firstLine="567"/>
        <w:jc w:val="both"/>
        <w:rPr>
          <w:rFonts w:ascii="GHEA Grapalat" w:hAnsi="GHEA Grapalat" w:cs="Sylfaen"/>
          <w:sz w:val="20"/>
          <w:lang w:val="es-ES"/>
        </w:rPr>
      </w:pPr>
      <w:r w:rsidRPr="008059DB">
        <w:rPr>
          <w:rFonts w:ascii="GHEA Grapalat" w:hAnsi="GHEA Grapalat" w:cs="Sylfaen"/>
          <w:sz w:val="20"/>
          <w:lang w:val="es-ES"/>
        </w:rPr>
        <w:t xml:space="preserve">գ.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գործառույթներ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իրականացնող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կոլեգիալ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w:t>
      </w:r>
    </w:p>
    <w:p w14:paraId="05692492" w14:textId="77777777" w:rsidR="003C3E86" w:rsidRPr="008059DB" w:rsidRDefault="003C3E86" w:rsidP="003C3E86">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այնպիսի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աշխատակից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անմիջական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ղեկավարության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ներքո</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մարմինների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կայացման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հարցում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էական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ազդեցություն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w:t>
      </w:r>
    </w:p>
    <w:p w14:paraId="2DACB913" w14:textId="77777777" w:rsidR="003C3E86" w:rsidRPr="008059DB" w:rsidRDefault="003C3E86" w:rsidP="003C3E86">
      <w:pPr>
        <w:ind w:firstLine="567"/>
        <w:jc w:val="both"/>
        <w:rPr>
          <w:rFonts w:ascii="GHEA Grapalat" w:hAnsi="GHEA Grapalat" w:cs="Sylfaen"/>
          <w:sz w:val="20"/>
          <w:lang w:val="es-ES"/>
        </w:rPr>
      </w:pPr>
      <w:r w:rsidRPr="008059DB">
        <w:rPr>
          <w:rFonts w:ascii="GHEA Grapalat" w:hAnsi="GHEA Grapalat" w:cs="Sylfaen"/>
          <w:sz w:val="20"/>
          <w:lang w:val="es-ES"/>
        </w:rPr>
        <w:t xml:space="preserve">3)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կարգավիճակ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
    <w:p w14:paraId="5644E50B" w14:textId="77777777" w:rsidR="003C3E86" w:rsidRPr="008059DB" w:rsidRDefault="003C3E86" w:rsidP="003C3E86">
      <w:pPr>
        <w:ind w:firstLine="567"/>
        <w:jc w:val="both"/>
        <w:rPr>
          <w:rFonts w:ascii="GHEA Grapalat" w:hAnsi="GHEA Grapalat" w:cs="Sylfaen"/>
          <w:sz w:val="20"/>
          <w:lang w:val="es-ES"/>
        </w:rPr>
      </w:pPr>
      <w:r w:rsidRPr="008059DB">
        <w:rPr>
          <w:rFonts w:ascii="GHEA Grapalat" w:hAnsi="GHEA Grapalat" w:cs="Sylfaen"/>
          <w:sz w:val="20"/>
          <w:lang w:val="es-ES"/>
        </w:rPr>
        <w:tab/>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քվեարկելու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այսուհետ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ուժով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միջև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կնքված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համապատասխան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w:t>
      </w:r>
    </w:p>
    <w:p w14:paraId="2C13BA5A" w14:textId="77777777" w:rsidR="003C3E86" w:rsidRPr="008059DB" w:rsidRDefault="003C3E86" w:rsidP="003C3E86">
      <w:pPr>
        <w:ind w:firstLine="567"/>
        <w:jc w:val="both"/>
        <w:rPr>
          <w:rFonts w:ascii="GHEA Grapalat" w:hAnsi="GHEA Grapalat" w:cs="Sylfaen"/>
          <w:sz w:val="20"/>
          <w:lang w:val="es-ES"/>
        </w:rPr>
      </w:pPr>
      <w:r w:rsidRPr="008059DB">
        <w:rPr>
          <w:rFonts w:ascii="GHEA Grapalat" w:hAnsi="GHEA Grapalat" w:cs="Sylfaen"/>
          <w:sz w:val="20"/>
          <w:lang w:val="es-ES"/>
        </w:rPr>
        <w:tab/>
        <w:t xml:space="preserve">բ.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բաժնետերը</w:t>
      </w:r>
      <w:proofErr w:type="spellEnd"/>
      <w:r w:rsidRPr="008059DB">
        <w:rPr>
          <w:rFonts w:ascii="GHEA Grapalat" w:hAnsi="GHEA Grapalat" w:cs="Sylfaen"/>
          <w:sz w:val="20"/>
          <w:lang w:val="es-ES"/>
        </w:rPr>
        <w:t>)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կերպով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առուվաճառքի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հավատարմագրային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հանձնարարականի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գործարքների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Հայաստանի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վերջինիս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w:t>
      </w:r>
    </w:p>
    <w:p w14:paraId="0BE0E2FE" w14:textId="77777777" w:rsidR="003C3E86" w:rsidRPr="008059DB" w:rsidRDefault="003C3E86" w:rsidP="003C3E86">
      <w:pPr>
        <w:ind w:firstLine="567"/>
        <w:jc w:val="both"/>
        <w:rPr>
          <w:rFonts w:ascii="GHEA Grapalat" w:hAnsi="GHEA Grapalat" w:cs="Sylfaen"/>
          <w:sz w:val="20"/>
          <w:lang w:val="es-ES"/>
        </w:rPr>
      </w:pPr>
      <w:r w:rsidRPr="008059DB">
        <w:rPr>
          <w:rFonts w:ascii="GHEA Grapalat" w:hAnsi="GHEA Grapalat" w:cs="Sylfaen"/>
          <w:sz w:val="20"/>
          <w:lang w:val="es-ES"/>
        </w:rPr>
        <w:t xml:space="preserve">գ.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ինչպես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4D70EB03" w14:textId="77777777" w:rsidR="003C3E86" w:rsidRPr="008059DB" w:rsidRDefault="003C3E86" w:rsidP="003C3E86">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w:t>
      </w:r>
    </w:p>
    <w:p w14:paraId="421D5F0A" w14:textId="13A30465"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lastRenderedPageBreak/>
        <w:t>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B826D29" w14:textId="77777777" w:rsidR="001820DF" w:rsidRPr="005E1F72" w:rsidRDefault="001820DF" w:rsidP="001820DF">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Pr>
          <w:rStyle w:val="af6"/>
          <w:rFonts w:ascii="GHEA Grapalat" w:hAnsi="GHEA Grapalat"/>
          <w:color w:val="000000"/>
          <w:sz w:val="20"/>
          <w:szCs w:val="20"/>
          <w:lang w:val="hy-AM"/>
        </w:rPr>
        <w:footnoteReference w:id="2"/>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75A27D35" w14:textId="77777777" w:rsidR="001820DF" w:rsidRPr="006947C7" w:rsidRDefault="001820DF" w:rsidP="001820DF">
      <w:pPr>
        <w:ind w:firstLine="567"/>
        <w:jc w:val="both"/>
        <w:rPr>
          <w:rFonts w:ascii="GHEA Grapalat" w:hAnsi="GHEA Grapalat" w:cs="Arial"/>
          <w:color w:val="548DD4" w:themeColor="text2" w:themeTint="99"/>
          <w:sz w:val="20"/>
          <w:lang w:val="hy-AM"/>
        </w:rPr>
      </w:pPr>
      <w:r w:rsidRPr="006947C7">
        <w:rPr>
          <w:rFonts w:ascii="GHEA Grapalat" w:hAnsi="GHEA Grapalat" w:cs="Arial"/>
          <w:color w:val="548DD4" w:themeColor="text2" w:themeTint="99"/>
          <w:sz w:val="20"/>
          <w:lang w:val="es-ES"/>
        </w:rPr>
        <w:t>1</w:t>
      </w:r>
      <w:r w:rsidRPr="006947C7">
        <w:rPr>
          <w:rFonts w:ascii="GHEA Grapalat" w:hAnsi="GHEA Grapalat" w:cs="Arial Armenian"/>
          <w:color w:val="548DD4" w:themeColor="text2" w:themeTint="99"/>
          <w:sz w:val="20"/>
          <w:lang w:val="hy-AM"/>
        </w:rPr>
        <w:t xml:space="preserve">) </w:t>
      </w:r>
      <w:r w:rsidRPr="006947C7">
        <w:rPr>
          <w:rFonts w:ascii="GHEA Grapalat" w:hAnsi="GHEA Grapalat" w:cs="Sylfaen"/>
          <w:color w:val="548DD4" w:themeColor="text2" w:themeTint="99"/>
          <w:sz w:val="20"/>
          <w:lang w:val="hy-AM"/>
        </w:rPr>
        <w:t>մասնագիտական</w:t>
      </w:r>
      <w:r w:rsidRPr="006947C7">
        <w:rPr>
          <w:rFonts w:ascii="GHEA Grapalat" w:hAnsi="GHEA Grapalat" w:cs="Arial"/>
          <w:color w:val="548DD4" w:themeColor="text2" w:themeTint="99"/>
          <w:sz w:val="20"/>
          <w:lang w:val="hy-AM"/>
        </w:rPr>
        <w:t xml:space="preserve"> </w:t>
      </w:r>
      <w:r w:rsidRPr="006947C7">
        <w:rPr>
          <w:rFonts w:ascii="GHEA Grapalat" w:hAnsi="GHEA Grapalat" w:cs="Sylfaen"/>
          <w:color w:val="548DD4" w:themeColor="text2" w:themeTint="99"/>
          <w:sz w:val="20"/>
          <w:lang w:val="hy-AM"/>
        </w:rPr>
        <w:t>փորձառություն</w:t>
      </w:r>
      <w:r w:rsidRPr="006947C7">
        <w:rPr>
          <w:rFonts w:ascii="GHEA Grapalat" w:hAnsi="GHEA Grapalat" w:cs="Arial"/>
          <w:color w:val="548DD4" w:themeColor="text2" w:themeTint="99"/>
          <w:sz w:val="20"/>
          <w:lang w:val="hy-AM"/>
        </w:rPr>
        <w:t>,</w:t>
      </w:r>
    </w:p>
    <w:p w14:paraId="1D1A9CF8" w14:textId="67CD4CF6" w:rsidR="0036495F" w:rsidRDefault="001820DF" w:rsidP="00D21B6B">
      <w:pPr>
        <w:ind w:firstLine="567"/>
        <w:jc w:val="both"/>
        <w:rPr>
          <w:rFonts w:ascii="GHEA Grapalat" w:hAnsi="GHEA Grapalat" w:cs="Arial Armenian"/>
          <w:color w:val="548DD4" w:themeColor="text2" w:themeTint="99"/>
          <w:sz w:val="20"/>
          <w:lang w:val="hy-AM"/>
        </w:rPr>
      </w:pPr>
      <w:r w:rsidRPr="006947C7">
        <w:rPr>
          <w:rFonts w:ascii="GHEA Grapalat" w:hAnsi="GHEA Grapalat" w:cs="Arial Armenian"/>
          <w:color w:val="548DD4" w:themeColor="text2" w:themeTint="99"/>
          <w:sz w:val="20"/>
          <w:lang w:val="es-ES"/>
        </w:rPr>
        <w:t>2</w:t>
      </w:r>
      <w:r w:rsidR="00D21B6B">
        <w:rPr>
          <w:rFonts w:ascii="GHEA Grapalat" w:hAnsi="GHEA Grapalat" w:cs="Arial Armenian"/>
          <w:color w:val="548DD4" w:themeColor="text2" w:themeTint="99"/>
          <w:sz w:val="20"/>
          <w:lang w:val="hy-AM"/>
        </w:rPr>
        <w:t xml:space="preserve">) </w:t>
      </w:r>
      <w:r w:rsidR="0036495F" w:rsidRPr="006947C7">
        <w:rPr>
          <w:rFonts w:ascii="GHEA Grapalat" w:hAnsi="GHEA Grapalat" w:cs="Sylfaen"/>
          <w:color w:val="548DD4" w:themeColor="text2" w:themeTint="99"/>
          <w:sz w:val="20"/>
          <w:lang w:val="hy-AM"/>
        </w:rPr>
        <w:t>աշխատանքային</w:t>
      </w:r>
      <w:r w:rsidR="0036495F" w:rsidRPr="006947C7">
        <w:rPr>
          <w:rFonts w:ascii="GHEA Grapalat" w:hAnsi="GHEA Grapalat" w:cs="Arial"/>
          <w:color w:val="548DD4" w:themeColor="text2" w:themeTint="99"/>
          <w:sz w:val="20"/>
          <w:lang w:val="hy-AM"/>
        </w:rPr>
        <w:t xml:space="preserve"> </w:t>
      </w:r>
      <w:r w:rsidR="0036495F" w:rsidRPr="006947C7">
        <w:rPr>
          <w:rFonts w:ascii="GHEA Grapalat" w:hAnsi="GHEA Grapalat" w:cs="Sylfaen"/>
          <w:color w:val="548DD4" w:themeColor="text2" w:themeTint="99"/>
          <w:sz w:val="20"/>
          <w:lang w:val="hy-AM"/>
        </w:rPr>
        <w:t>ռեսուրսներ</w:t>
      </w:r>
      <w:r w:rsidR="0036495F" w:rsidRPr="006947C7">
        <w:rPr>
          <w:rFonts w:ascii="GHEA Grapalat" w:hAnsi="GHEA Grapalat" w:cs="Arial Armenian"/>
          <w:color w:val="548DD4" w:themeColor="text2" w:themeTint="99"/>
          <w:sz w:val="20"/>
          <w:lang w:val="hy-AM"/>
        </w:rPr>
        <w:t xml:space="preserve"> </w:t>
      </w:r>
    </w:p>
    <w:p w14:paraId="6037E26D" w14:textId="2104964F" w:rsidR="001820DF" w:rsidRDefault="001820DF" w:rsidP="001820DF">
      <w:pPr>
        <w:ind w:firstLine="567"/>
        <w:jc w:val="both"/>
        <w:rPr>
          <w:rFonts w:ascii="GHEA Grapalat" w:hAnsi="GHEA Grapalat" w:cs="Arial"/>
          <w:color w:val="548DD4" w:themeColor="text2" w:themeTint="99"/>
          <w:sz w:val="20"/>
          <w:lang w:val="hy-AM"/>
        </w:rPr>
      </w:pPr>
      <w:r w:rsidRPr="006947C7">
        <w:rPr>
          <w:rFonts w:ascii="GHEA Grapalat" w:hAnsi="GHEA Grapalat" w:cs="Arial"/>
          <w:color w:val="548DD4" w:themeColor="text2" w:themeTint="99"/>
          <w:sz w:val="20"/>
          <w:lang w:val="hy-AM"/>
        </w:rPr>
        <w:t xml:space="preserve">2.4.1 </w:t>
      </w:r>
      <w:r w:rsidRPr="006947C7">
        <w:rPr>
          <w:rFonts w:ascii="GHEA Grapalat" w:hAnsi="GHEA Grapalat" w:cs="Sylfaen"/>
          <w:color w:val="548DD4" w:themeColor="text2" w:themeTint="99"/>
          <w:sz w:val="20"/>
          <w:lang w:val="hy-AM"/>
        </w:rPr>
        <w:t>Մասնակցին ներկայացվող</w:t>
      </w:r>
      <w:r w:rsidRPr="006947C7">
        <w:rPr>
          <w:rFonts w:ascii="GHEA Grapalat" w:hAnsi="GHEA Grapalat" w:cs="Arial"/>
          <w:color w:val="548DD4" w:themeColor="text2" w:themeTint="99"/>
          <w:sz w:val="20"/>
          <w:lang w:val="hy-AM"/>
        </w:rPr>
        <w:t>`</w:t>
      </w:r>
      <w:r w:rsidRPr="006947C7">
        <w:rPr>
          <w:rStyle w:val="af6"/>
          <w:rFonts w:ascii="GHEA Grapalat" w:hAnsi="GHEA Grapalat" w:cs="Arial"/>
          <w:color w:val="548DD4" w:themeColor="text2" w:themeTint="99"/>
          <w:sz w:val="20"/>
          <w:lang w:val="hy-AM"/>
        </w:rPr>
        <w:footnoteReference w:id="3"/>
      </w:r>
    </w:p>
    <w:p w14:paraId="1241D6AD" w14:textId="0820EC50" w:rsidR="000C6369" w:rsidRDefault="001820DF" w:rsidP="000C6369">
      <w:pPr>
        <w:jc w:val="both"/>
        <w:rPr>
          <w:rFonts w:ascii="GHEA Grapalat" w:hAnsi="GHEA Grapalat" w:cs="Arial Armenian"/>
          <w:sz w:val="20"/>
          <w:lang w:val="hy-AM"/>
        </w:rPr>
      </w:pPr>
      <w:r w:rsidRPr="006947C7">
        <w:rPr>
          <w:rFonts w:ascii="GHEA Grapalat" w:hAnsi="GHEA Grapalat" w:cs="Arial Armenian"/>
          <w:color w:val="548DD4" w:themeColor="text2" w:themeTint="99"/>
          <w:sz w:val="20"/>
          <w:lang w:val="hy-AM"/>
        </w:rPr>
        <w:t xml:space="preserve">1) </w:t>
      </w:r>
      <w:r w:rsidRPr="006947C7">
        <w:rPr>
          <w:rFonts w:ascii="GHEA Grapalat" w:hAnsi="GHEA Grapalat" w:cs="Arial Armenian"/>
          <w:color w:val="548DD4" w:themeColor="text2" w:themeTint="99"/>
          <w:sz w:val="14"/>
          <w:lang w:val="hy-AM"/>
        </w:rPr>
        <w:t>&lt;&lt;</w:t>
      </w:r>
      <w:r w:rsidRPr="006947C7">
        <w:rPr>
          <w:rFonts w:ascii="GHEA Grapalat" w:hAnsi="GHEA Grapalat" w:cs="Sylfaen"/>
          <w:color w:val="548DD4" w:themeColor="text2" w:themeTint="99"/>
          <w:sz w:val="20"/>
          <w:lang w:val="hy-AM"/>
        </w:rPr>
        <w:t>Մասնագիտական</w:t>
      </w:r>
      <w:r w:rsidRPr="006947C7">
        <w:rPr>
          <w:rFonts w:ascii="GHEA Grapalat" w:hAnsi="GHEA Grapalat" w:cs="Arial Armenian"/>
          <w:color w:val="548DD4" w:themeColor="text2" w:themeTint="99"/>
          <w:sz w:val="20"/>
          <w:lang w:val="hy-AM"/>
        </w:rPr>
        <w:t xml:space="preserve"> </w:t>
      </w:r>
      <w:r w:rsidRPr="006947C7">
        <w:rPr>
          <w:rFonts w:ascii="GHEA Grapalat" w:hAnsi="GHEA Grapalat" w:cs="Sylfaen"/>
          <w:color w:val="548DD4" w:themeColor="text2" w:themeTint="99"/>
          <w:sz w:val="20"/>
          <w:lang w:val="hy-AM"/>
        </w:rPr>
        <w:t>փորձառություն</w:t>
      </w:r>
      <w:r w:rsidRPr="005E1F72">
        <w:rPr>
          <w:rFonts w:ascii="GHEA Grapalat" w:hAnsi="GHEA Grapalat" w:cs="Sylfaen"/>
          <w:sz w:val="14"/>
          <w:lang w:val="hy-AM"/>
        </w:rPr>
        <w:t>&gt;&gt;</w:t>
      </w:r>
      <w:r w:rsidRPr="005E1F72">
        <w:rPr>
          <w:rFonts w:ascii="GHEA Grapalat" w:hAnsi="GHEA Grapalat" w:cs="Arial Armenian"/>
          <w:sz w:val="20"/>
          <w:lang w:val="hy-AM"/>
        </w:rPr>
        <w:t xml:space="preserve"> որակավորման չափանիշը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r w:rsidR="000C6369" w:rsidRPr="000C6369">
        <w:rPr>
          <w:rFonts w:ascii="GHEA Grapalat" w:hAnsi="GHEA Grapalat" w:cs="Arial Armenian"/>
          <w:sz w:val="20"/>
          <w:lang w:val="hy-AM"/>
        </w:rPr>
        <w:t>1</w:t>
      </w:r>
      <w:r w:rsidR="000C6369">
        <w:rPr>
          <w:rFonts w:ascii="GHEA Grapalat" w:hAnsi="GHEA Grapalat" w:cs="Arial Armenian"/>
          <w:sz w:val="20"/>
          <w:lang w:val="hy-AM"/>
        </w:rPr>
        <w:t>, 2</w:t>
      </w:r>
      <w:r w:rsidR="00677778">
        <w:rPr>
          <w:rFonts w:ascii="GHEA Grapalat" w:hAnsi="GHEA Grapalat" w:cs="Arial Armenian"/>
          <w:sz w:val="20"/>
          <w:lang w:val="hy-AM"/>
        </w:rPr>
        <w:t xml:space="preserve"> </w:t>
      </w:r>
      <w:r w:rsidR="000C6369">
        <w:rPr>
          <w:rFonts w:ascii="GHEA Grapalat" w:hAnsi="GHEA Grapalat" w:cs="Arial Armenian"/>
          <w:sz w:val="20"/>
          <w:lang w:val="hy-AM"/>
        </w:rPr>
        <w:t>չափաբաժինների համար</w:t>
      </w:r>
    </w:p>
    <w:p w14:paraId="5AF66336" w14:textId="02D56166" w:rsidR="001820DF" w:rsidRDefault="001820DF" w:rsidP="001820DF">
      <w:pPr>
        <w:ind w:firstLine="567"/>
        <w:jc w:val="both"/>
        <w:rPr>
          <w:rFonts w:ascii="GHEA Grapalat" w:hAnsi="GHEA Grapalat" w:cs="Arial Armenian"/>
          <w:sz w:val="20"/>
          <w:lang w:val="hy-AM"/>
        </w:rPr>
      </w:pPr>
    </w:p>
    <w:p w14:paraId="6D6BA926" w14:textId="77777777" w:rsidR="00D97691" w:rsidRPr="00D97691" w:rsidRDefault="00D97691" w:rsidP="001820DF">
      <w:pPr>
        <w:jc w:val="both"/>
        <w:rPr>
          <w:rFonts w:ascii="GHEA Grapalat" w:hAnsi="GHEA Grapalat" w:cs="Arial Armenian"/>
          <w:sz w:val="20"/>
          <w:lang w:val="hy-AM"/>
        </w:rPr>
      </w:pPr>
    </w:p>
    <w:tbl>
      <w:tblPr>
        <w:tblStyle w:val="aff2"/>
        <w:tblW w:w="10345" w:type="dxa"/>
        <w:tblLook w:val="04A0" w:firstRow="1" w:lastRow="0" w:firstColumn="1" w:lastColumn="0" w:noHBand="0" w:noVBand="1"/>
      </w:tblPr>
      <w:tblGrid>
        <w:gridCol w:w="445"/>
        <w:gridCol w:w="3843"/>
        <w:gridCol w:w="3177"/>
        <w:gridCol w:w="2880"/>
      </w:tblGrid>
      <w:tr w:rsidR="001820DF" w:rsidRPr="00FF11C7" w14:paraId="749D6950" w14:textId="77777777" w:rsidTr="004E5E84">
        <w:tc>
          <w:tcPr>
            <w:tcW w:w="445" w:type="dxa"/>
          </w:tcPr>
          <w:p w14:paraId="3E9A3033" w14:textId="77777777" w:rsidR="001820DF" w:rsidRPr="00FF11C7" w:rsidRDefault="001820DF" w:rsidP="004E5E84">
            <w:pPr>
              <w:jc w:val="center"/>
              <w:rPr>
                <w:rFonts w:ascii="GHEA Grapalat" w:hAnsi="GHEA Grapalat" w:cs="Arial Armenian"/>
                <w:sz w:val="18"/>
                <w:szCs w:val="18"/>
                <w:lang w:val="hy-AM"/>
              </w:rPr>
            </w:pPr>
            <w:r w:rsidRPr="00FF11C7">
              <w:rPr>
                <w:rFonts w:ascii="GHEA Grapalat" w:hAnsi="GHEA Grapalat" w:cs="Arial Armenian"/>
                <w:sz w:val="18"/>
                <w:szCs w:val="18"/>
              </w:rPr>
              <w:t>N</w:t>
            </w:r>
          </w:p>
        </w:tc>
        <w:tc>
          <w:tcPr>
            <w:tcW w:w="3843" w:type="dxa"/>
          </w:tcPr>
          <w:p w14:paraId="3C37F08A" w14:textId="77777777" w:rsidR="001820DF" w:rsidRPr="00FF11C7" w:rsidRDefault="001820DF" w:rsidP="004E5E84">
            <w:pPr>
              <w:jc w:val="both"/>
              <w:rPr>
                <w:rFonts w:ascii="GHEA Grapalat" w:hAnsi="GHEA Grapalat" w:cs="Arial Armenian"/>
                <w:sz w:val="18"/>
                <w:szCs w:val="18"/>
                <w:lang w:val="hy-AM"/>
              </w:rPr>
            </w:pPr>
            <w:r w:rsidRPr="00FF11C7">
              <w:rPr>
                <w:rFonts w:ascii="GHEA Grapalat" w:hAnsi="GHEA Grapalat" w:cs="Arial Armenian"/>
                <w:sz w:val="18"/>
                <w:szCs w:val="18"/>
                <w:lang w:val="hy-AM"/>
              </w:rPr>
              <w:t>Փորձառությ</w:t>
            </w:r>
            <w:r w:rsidRPr="00FF11C7">
              <w:rPr>
                <w:rFonts w:ascii="GHEA Grapalat" w:hAnsi="GHEA Grapalat" w:cs="Arial Armenian"/>
                <w:sz w:val="18"/>
                <w:szCs w:val="18"/>
              </w:rPr>
              <w:t>ա</w:t>
            </w:r>
            <w:r w:rsidRPr="00FF11C7">
              <w:rPr>
                <w:rFonts w:ascii="GHEA Grapalat" w:hAnsi="GHEA Grapalat" w:cs="Arial Armenian"/>
                <w:sz w:val="18"/>
                <w:szCs w:val="18"/>
                <w:lang w:val="hy-AM"/>
              </w:rPr>
              <w:t xml:space="preserve">նը ներկայացվող </w:t>
            </w:r>
            <w:proofErr w:type="spellStart"/>
            <w:r w:rsidRPr="00FF11C7">
              <w:rPr>
                <w:rFonts w:ascii="GHEA Grapalat" w:hAnsi="GHEA Grapalat" w:cs="Arial Armenian"/>
                <w:sz w:val="18"/>
                <w:szCs w:val="18"/>
              </w:rPr>
              <w:t>պայմանները</w:t>
            </w:r>
            <w:proofErr w:type="spellEnd"/>
          </w:p>
        </w:tc>
        <w:tc>
          <w:tcPr>
            <w:tcW w:w="3177" w:type="dxa"/>
          </w:tcPr>
          <w:p w14:paraId="4913BA12" w14:textId="77777777" w:rsidR="001820DF" w:rsidRPr="00FF11C7" w:rsidRDefault="001820DF" w:rsidP="004E5E84">
            <w:pPr>
              <w:jc w:val="both"/>
              <w:rPr>
                <w:rFonts w:ascii="GHEA Grapalat" w:hAnsi="GHEA Grapalat" w:cs="Arial Armenian"/>
                <w:sz w:val="18"/>
                <w:szCs w:val="18"/>
                <w:lang w:val="hy-AM"/>
              </w:rPr>
            </w:pPr>
            <w:r w:rsidRPr="00FF11C7">
              <w:rPr>
                <w:rFonts w:ascii="GHEA Grapalat" w:hAnsi="GHEA Grapalat" w:cs="Arial Armenian"/>
                <w:sz w:val="18"/>
                <w:szCs w:val="18"/>
                <w:lang w:val="hy-AM"/>
              </w:rPr>
              <w:t>Պահանջվող փաստաթղթերը և դրանց ներկայացվող պայմանները</w:t>
            </w:r>
          </w:p>
        </w:tc>
        <w:tc>
          <w:tcPr>
            <w:tcW w:w="2880" w:type="dxa"/>
          </w:tcPr>
          <w:p w14:paraId="14D61983" w14:textId="77777777" w:rsidR="001820DF" w:rsidRPr="00FF11C7" w:rsidRDefault="001820DF" w:rsidP="004E5E84">
            <w:pPr>
              <w:jc w:val="both"/>
              <w:rPr>
                <w:rFonts w:ascii="GHEA Grapalat" w:hAnsi="GHEA Grapalat" w:cs="Arial Armenian"/>
                <w:sz w:val="18"/>
                <w:szCs w:val="18"/>
                <w:lang w:val="hy-AM"/>
              </w:rPr>
            </w:pPr>
            <w:r w:rsidRPr="00FF11C7">
              <w:rPr>
                <w:rFonts w:ascii="GHEA Grapalat" w:hAnsi="GHEA Grapalat" w:cs="Arial Armenian"/>
                <w:sz w:val="18"/>
                <w:szCs w:val="18"/>
                <w:lang w:val="hy-AM"/>
              </w:rPr>
              <w:t>Նմանատիպությունը</w:t>
            </w:r>
          </w:p>
        </w:tc>
      </w:tr>
      <w:tr w:rsidR="000B1399" w:rsidRPr="00716DC3" w14:paraId="018B05AF" w14:textId="77777777" w:rsidTr="00134B5A">
        <w:tc>
          <w:tcPr>
            <w:tcW w:w="445" w:type="dxa"/>
            <w:shd w:val="clear" w:color="auto" w:fill="FFFFFF" w:themeFill="background1"/>
          </w:tcPr>
          <w:p w14:paraId="55DE2124" w14:textId="6587D7E5" w:rsidR="000B1399" w:rsidRPr="00FF11C7" w:rsidRDefault="00255514" w:rsidP="000B1399">
            <w:pPr>
              <w:jc w:val="both"/>
              <w:rPr>
                <w:rFonts w:ascii="GHEA Grapalat" w:hAnsi="GHEA Grapalat" w:cs="Arial Armenian"/>
                <w:sz w:val="18"/>
                <w:szCs w:val="18"/>
                <w:lang w:val="hy-AM"/>
              </w:rPr>
            </w:pPr>
            <w:r w:rsidRPr="00FF11C7">
              <w:rPr>
                <w:rFonts w:ascii="GHEA Grapalat" w:hAnsi="GHEA Grapalat" w:cs="Arial Armenian"/>
                <w:sz w:val="18"/>
                <w:szCs w:val="18"/>
                <w:lang w:val="hy-AM"/>
              </w:rPr>
              <w:t>1</w:t>
            </w:r>
          </w:p>
        </w:tc>
        <w:tc>
          <w:tcPr>
            <w:tcW w:w="3843" w:type="dxa"/>
            <w:shd w:val="clear" w:color="auto" w:fill="FFFFFF" w:themeFill="background1"/>
          </w:tcPr>
          <w:p w14:paraId="45AA3E51" w14:textId="5C0908BB" w:rsidR="000B1399" w:rsidRPr="00FF11C7" w:rsidRDefault="000B1399" w:rsidP="000921F1">
            <w:pPr>
              <w:jc w:val="both"/>
              <w:rPr>
                <w:rFonts w:ascii="GHEA Grapalat" w:hAnsi="GHEA Grapalat"/>
                <w:sz w:val="18"/>
                <w:szCs w:val="18"/>
                <w:lang w:val="hy-AM"/>
              </w:rPr>
            </w:pPr>
            <w:r w:rsidRPr="00FF11C7">
              <w:rPr>
                <w:rFonts w:ascii="GHEA Grapalat" w:hAnsi="GHEA Grapalat"/>
                <w:sz w:val="18"/>
                <w:szCs w:val="18"/>
                <w:lang w:val="hy-AM"/>
              </w:rPr>
              <w:t xml:space="preserve">Մասնակիցը պետք է ունենա նախկինում կատարված առնվազն </w:t>
            </w:r>
            <w:r w:rsidR="000921F1" w:rsidRPr="00FF11C7">
              <w:rPr>
                <w:rFonts w:ascii="GHEA Grapalat" w:hAnsi="GHEA Grapalat"/>
                <w:sz w:val="18"/>
                <w:szCs w:val="18"/>
                <w:lang w:val="hy-AM"/>
              </w:rPr>
              <w:t>1</w:t>
            </w:r>
            <w:r w:rsidRPr="00FF11C7">
              <w:rPr>
                <w:rFonts w:ascii="GHEA Grapalat" w:hAnsi="GHEA Grapalat"/>
                <w:sz w:val="18"/>
                <w:szCs w:val="18"/>
                <w:lang w:val="hy-AM"/>
              </w:rPr>
              <w:t xml:space="preserve"> նմանատիպ պայմանագիր՝ հայտը ներկայացնելու տարվա և դրան նախորդող վերջին երեք տարիների ընթացքում: Նախկինում կատարված պայմանագիրը (կամ պայմանագրերը) գնահատվում է (կամ գնահատվում են) նմանատիպ, եթե դրա (դրանց) շրջանակներում կատարված աշխատանքների ծավալը (կամ հանրագումարային ծավալը)` գումարային արտահայտությամբ, պակաս չէ մասնակցի գնային առաջարկի 50 տոկոսից: Ընդ որում առնվազն մեկ պայմանագրի շրջանակում կատարված աշխատանքների ծավալը գումարային արտահայտությամբ պետք է պակաս չլինի մասնակցի գնային առաջարկի 30 տոկոսից:</w:t>
            </w:r>
          </w:p>
        </w:tc>
        <w:tc>
          <w:tcPr>
            <w:tcW w:w="3177" w:type="dxa"/>
            <w:shd w:val="clear" w:color="auto" w:fill="FFFFFF" w:themeFill="background1"/>
          </w:tcPr>
          <w:p w14:paraId="06137295" w14:textId="6C4CFD98" w:rsidR="000B1399" w:rsidRPr="00FF11C7" w:rsidRDefault="000B1399" w:rsidP="000B1399">
            <w:pPr>
              <w:jc w:val="both"/>
              <w:rPr>
                <w:rFonts w:ascii="GHEA Grapalat" w:hAnsi="GHEA Grapalat" w:cs="Sylfaen"/>
                <w:color w:val="548DD4" w:themeColor="text2" w:themeTint="99"/>
                <w:sz w:val="18"/>
                <w:szCs w:val="18"/>
                <w:lang w:val="hy-AM"/>
              </w:rPr>
            </w:pPr>
            <w:r w:rsidRPr="00FF11C7">
              <w:rPr>
                <w:rFonts w:ascii="GHEA Grapalat" w:hAnsi="GHEA Grapalat" w:cs="Sylfaen"/>
                <w:color w:val="548DD4" w:themeColor="text2" w:themeTint="99"/>
                <w:sz w:val="18"/>
                <w:szCs w:val="18"/>
                <w:lang w:val="hy-AM"/>
              </w:rPr>
              <w:t xml:space="preserve">Մասնակիցը պետք է ներկայացնի նախկինում կատարված </w:t>
            </w:r>
            <w:r w:rsidR="003C0E64" w:rsidRPr="00FF11C7">
              <w:rPr>
                <w:rFonts w:ascii="GHEA Grapalat" w:hAnsi="GHEA Grapalat" w:cs="Sylfaen"/>
                <w:color w:val="548DD4" w:themeColor="text2" w:themeTint="99"/>
                <w:sz w:val="18"/>
                <w:szCs w:val="18"/>
                <w:lang w:val="hy-AM"/>
              </w:rPr>
              <w:t>պայմանագր</w:t>
            </w:r>
            <w:r w:rsidRPr="00FF11C7">
              <w:rPr>
                <w:rFonts w:ascii="GHEA Grapalat" w:hAnsi="GHEA Grapalat" w:cs="Sylfaen"/>
                <w:color w:val="548DD4" w:themeColor="text2" w:themeTint="99"/>
                <w:sz w:val="18"/>
                <w:szCs w:val="18"/>
                <w:lang w:val="hy-AM"/>
              </w:rPr>
              <w:t>ի, համաձայնագրի, պատշաճ ձևով իրականացրած լինելը հավաստող փաստաթղթի՝ պատճենները:</w:t>
            </w:r>
          </w:p>
          <w:p w14:paraId="2F2573E8" w14:textId="331F5FD9" w:rsidR="000921F1" w:rsidRPr="00FF11C7" w:rsidRDefault="000921F1" w:rsidP="000B1399">
            <w:pPr>
              <w:jc w:val="both"/>
              <w:rPr>
                <w:rFonts w:ascii="GHEA Grapalat" w:hAnsi="GHEA Grapalat" w:cs="Sylfaen"/>
                <w:color w:val="548DD4" w:themeColor="text2" w:themeTint="99"/>
                <w:sz w:val="18"/>
                <w:szCs w:val="18"/>
                <w:lang w:val="hy-AM"/>
              </w:rPr>
            </w:pPr>
            <w:r w:rsidRPr="00FF11C7">
              <w:rPr>
                <w:rFonts w:ascii="GHEA Grapalat" w:hAnsi="GHEA Grapalat" w:cs="Sylfaen"/>
                <w:color w:val="548DD4" w:themeColor="text2" w:themeTint="99"/>
                <w:sz w:val="18"/>
                <w:szCs w:val="18"/>
                <w:lang w:val="hy-AM"/>
              </w:rPr>
              <w:t>Եթե ուսումնասիրության ընթացքում պարզվի, որ պայմանագիրը/երը/ կատարված է/են/ ժամկետի խախտումով, ապա դրանք չեն համարվի պատշաճ կատարված և չեն համարվի հրավերի պահանջներին համապատասխանող</w:t>
            </w:r>
          </w:p>
        </w:tc>
        <w:tc>
          <w:tcPr>
            <w:tcW w:w="2880" w:type="dxa"/>
            <w:shd w:val="clear" w:color="auto" w:fill="FFFFFF" w:themeFill="background1"/>
          </w:tcPr>
          <w:p w14:paraId="4ADC53E3" w14:textId="5AC60AA8" w:rsidR="000B1399" w:rsidRPr="00FF11C7" w:rsidRDefault="003C0E64" w:rsidP="00227DDC">
            <w:pPr>
              <w:jc w:val="both"/>
              <w:rPr>
                <w:rFonts w:ascii="GHEA Grapalat" w:hAnsi="GHEA Grapalat" w:cs="Sylfaen"/>
                <w:color w:val="548DD4" w:themeColor="text2" w:themeTint="99"/>
                <w:sz w:val="18"/>
                <w:szCs w:val="18"/>
                <w:lang w:val="hy-AM"/>
              </w:rPr>
            </w:pPr>
            <w:r w:rsidRPr="00FF11C7">
              <w:rPr>
                <w:rFonts w:ascii="GHEA Grapalat" w:hAnsi="GHEA Grapalat" w:cs="Sylfaen"/>
                <w:color w:val="548DD4" w:themeColor="text2" w:themeTint="99"/>
                <w:sz w:val="18"/>
                <w:szCs w:val="18"/>
                <w:lang w:val="hy-AM"/>
              </w:rPr>
              <w:t>Սույն ընթացակարգի իմաստով նմանատիպ են համարվում</w:t>
            </w:r>
            <w:r w:rsidR="00FF11C7" w:rsidRPr="00FF11C7">
              <w:rPr>
                <w:rFonts w:ascii="GHEA Grapalat" w:hAnsi="GHEA Grapalat" w:cs="Sylfaen"/>
                <w:color w:val="548DD4" w:themeColor="text2" w:themeTint="99"/>
                <w:sz w:val="18"/>
                <w:szCs w:val="18"/>
                <w:lang w:val="hy-AM"/>
              </w:rPr>
              <w:t xml:space="preserve"> </w:t>
            </w:r>
            <w:r w:rsidR="00227DDC" w:rsidRPr="00227DDC">
              <w:rPr>
                <w:rFonts w:ascii="GHEA Grapalat" w:hAnsi="GHEA Grapalat" w:cs="Sylfaen"/>
                <w:color w:val="548DD4" w:themeColor="text2" w:themeTint="99"/>
                <w:sz w:val="18"/>
                <w:szCs w:val="18"/>
                <w:lang w:val="hy-AM"/>
              </w:rPr>
              <w:t>շինարարական աշխատանքների որակի տեխնիկական հսկողության ծառայությունների մատուցման նախկինում կատարված պայմանագրերը</w:t>
            </w:r>
            <w:r w:rsidR="00677778">
              <w:rPr>
                <w:rFonts w:ascii="GHEA Grapalat" w:hAnsi="GHEA Grapalat" w:cs="Sylfaen"/>
                <w:color w:val="548DD4" w:themeColor="text2" w:themeTint="99"/>
                <w:sz w:val="18"/>
                <w:szCs w:val="18"/>
                <w:lang w:val="hy-AM"/>
              </w:rPr>
              <w:t xml:space="preserve"> համապատասխան լիցենզիայիվ</w:t>
            </w:r>
          </w:p>
        </w:tc>
      </w:tr>
    </w:tbl>
    <w:p w14:paraId="6BFE192B" w14:textId="77777777" w:rsidR="001820DF" w:rsidRDefault="001820DF" w:rsidP="001820DF">
      <w:pPr>
        <w:ind w:firstLine="567"/>
        <w:jc w:val="both"/>
        <w:rPr>
          <w:rFonts w:ascii="GHEA Grapalat" w:hAnsi="GHEA Grapalat" w:cs="Arial Armenian"/>
          <w:sz w:val="20"/>
          <w:highlight w:val="yellow"/>
          <w:lang w:val="hy-AM"/>
        </w:rPr>
      </w:pPr>
    </w:p>
    <w:p w14:paraId="0E1869C1" w14:textId="77777777" w:rsidR="001820DF" w:rsidRPr="005E1F72" w:rsidRDefault="001820DF" w:rsidP="001820DF">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14:paraId="6C3C84AD" w14:textId="05C18661" w:rsidR="001820DF" w:rsidRPr="00D21B6B" w:rsidRDefault="006947C7" w:rsidP="00D21B6B">
      <w:pPr>
        <w:ind w:firstLine="567"/>
        <w:jc w:val="both"/>
        <w:rPr>
          <w:rFonts w:ascii="GHEA Grapalat" w:hAnsi="GHEA Grapalat" w:cs="Arial Armenian"/>
          <w:sz w:val="20"/>
          <w:lang w:val="hy-AM"/>
        </w:rPr>
      </w:pPr>
      <w:r>
        <w:rPr>
          <w:rFonts w:ascii="GHEA Grapalat" w:hAnsi="GHEA Grapalat" w:cs="Arial Armenian"/>
          <w:sz w:val="20"/>
          <w:lang w:val="hy-AM"/>
        </w:rPr>
        <w:t>2․</w:t>
      </w:r>
      <w:r w:rsidR="001820DF" w:rsidRPr="005E1F72">
        <w:rPr>
          <w:rFonts w:ascii="GHEA Grapalat" w:hAnsi="GHEA Grapalat" w:cs="Arial Armenian"/>
          <w:sz w:val="14"/>
          <w:lang w:val="hy-AM"/>
        </w:rPr>
        <w:t>&lt;&lt;</w:t>
      </w:r>
      <w:r w:rsidR="001820DF" w:rsidRPr="005E1F72">
        <w:rPr>
          <w:rFonts w:ascii="GHEA Grapalat" w:hAnsi="GHEA Grapalat" w:cs="Sylfaen"/>
          <w:sz w:val="20"/>
          <w:lang w:val="hy-AM"/>
        </w:rPr>
        <w:t>Աշխատանքային</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ռեսուրսներ</w:t>
      </w:r>
      <w:r w:rsidR="001820DF" w:rsidRPr="005E1F72">
        <w:rPr>
          <w:rFonts w:ascii="GHEA Grapalat" w:hAnsi="GHEA Grapalat" w:cs="Sylfaen"/>
          <w:sz w:val="14"/>
          <w:lang w:val="hy-AM"/>
        </w:rPr>
        <w:t>&gt;&gt;</w:t>
      </w:r>
      <w:r w:rsidR="001820DF" w:rsidRPr="005E1F72">
        <w:rPr>
          <w:rFonts w:ascii="GHEA Grapalat" w:hAnsi="GHEA Grapalat" w:cs="Arial Armenian"/>
          <w:sz w:val="20"/>
          <w:lang w:val="hy-AM"/>
        </w:rPr>
        <w:t xml:space="preserve"> </w:t>
      </w:r>
      <w:r w:rsidR="001820DF" w:rsidRPr="006947C7">
        <w:rPr>
          <w:rFonts w:ascii="GHEA Grapalat" w:hAnsi="GHEA Grapalat" w:cs="Arial Armenian"/>
          <w:sz w:val="20"/>
          <w:lang w:val="hy-AM"/>
        </w:rPr>
        <w:t>որակավորման</w:t>
      </w:r>
      <w:r w:rsidR="001820DF" w:rsidRPr="005E1F72">
        <w:rPr>
          <w:rFonts w:ascii="GHEA Grapalat" w:hAnsi="GHEA Grapalat" w:cs="Arial Armenian"/>
          <w:sz w:val="20"/>
          <w:lang w:val="pt-BR"/>
        </w:rPr>
        <w:t xml:space="preserve"> </w:t>
      </w:r>
      <w:r w:rsidR="001820DF" w:rsidRPr="006947C7">
        <w:rPr>
          <w:rFonts w:ascii="GHEA Grapalat" w:hAnsi="GHEA Grapalat" w:cs="Arial Armenian"/>
          <w:sz w:val="20"/>
          <w:lang w:val="hy-AM"/>
        </w:rPr>
        <w:t>չափանիշը</w:t>
      </w:r>
      <w:r w:rsidR="001820DF" w:rsidRPr="005E1F72">
        <w:rPr>
          <w:rFonts w:ascii="GHEA Grapalat" w:hAnsi="GHEA Grapalat" w:cs="Arial Armenian"/>
          <w:sz w:val="20"/>
          <w:lang w:val="pt-BR"/>
        </w:rPr>
        <w:t xml:space="preserve"> </w:t>
      </w:r>
      <w:r w:rsidR="001820DF" w:rsidRPr="006947C7">
        <w:rPr>
          <w:rFonts w:ascii="GHEA Grapalat" w:hAnsi="GHEA Grapalat" w:cs="Arial Armenian"/>
          <w:sz w:val="20"/>
          <w:lang w:val="hy-AM"/>
        </w:rPr>
        <w:t>սահմանվում</w:t>
      </w:r>
      <w:r w:rsidR="001820DF" w:rsidRPr="005E1F72">
        <w:rPr>
          <w:rFonts w:ascii="GHEA Grapalat" w:hAnsi="GHEA Grapalat" w:cs="Arial Armenian"/>
          <w:sz w:val="20"/>
          <w:lang w:val="pt-BR"/>
        </w:rPr>
        <w:t xml:space="preserve"> </w:t>
      </w:r>
      <w:r w:rsidR="001820DF" w:rsidRPr="006947C7">
        <w:rPr>
          <w:rFonts w:ascii="GHEA Grapalat" w:hAnsi="GHEA Grapalat" w:cs="Arial Armenian"/>
          <w:sz w:val="20"/>
          <w:lang w:val="hy-AM"/>
        </w:rPr>
        <w:t>և</w:t>
      </w:r>
      <w:r w:rsidR="001820DF" w:rsidRPr="005E1F72">
        <w:rPr>
          <w:rFonts w:ascii="GHEA Grapalat" w:hAnsi="GHEA Grapalat" w:cs="Arial Armenian"/>
          <w:sz w:val="20"/>
          <w:lang w:val="pt-BR"/>
        </w:rPr>
        <w:t xml:space="preserve"> </w:t>
      </w:r>
      <w:r w:rsidR="001820DF" w:rsidRPr="005E1F72">
        <w:rPr>
          <w:rFonts w:ascii="GHEA Grapalat" w:hAnsi="GHEA Grapalat" w:cs="Sylfaen"/>
          <w:sz w:val="20"/>
          <w:lang w:val="hy-AM"/>
        </w:rPr>
        <w:t>գնահատվում</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է</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հետևյալ</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կարգով</w:t>
      </w:r>
      <w:r w:rsidR="001820DF" w:rsidRPr="005E1F72">
        <w:rPr>
          <w:rFonts w:ascii="GHEA Grapalat" w:hAnsi="GHEA Grapalat" w:cs="Arial"/>
          <w:sz w:val="20"/>
          <w:lang w:val="hy-AM"/>
        </w:rPr>
        <w:t>`</w:t>
      </w:r>
    </w:p>
    <w:p w14:paraId="736DF2B7" w14:textId="77777777" w:rsidR="00E828EA" w:rsidRDefault="00227DDC" w:rsidP="00227DDC">
      <w:pPr>
        <w:ind w:firstLine="567"/>
        <w:jc w:val="both"/>
        <w:rPr>
          <w:rFonts w:ascii="Arial" w:hAnsi="Arial" w:cs="Arial"/>
          <w:color w:val="333333"/>
          <w:shd w:val="clear" w:color="auto" w:fill="FFFFFF"/>
          <w:lang w:val="hy-AM"/>
        </w:rPr>
      </w:pPr>
      <w:r w:rsidRPr="008059DB">
        <w:rPr>
          <w:rFonts w:ascii="GHEA Grapalat" w:hAnsi="GHEA Grapalat" w:cs="Sylfaen"/>
          <w:b/>
          <w:sz w:val="20"/>
          <w:lang w:val="hy-AM"/>
        </w:rPr>
        <w:t xml:space="preserve">ա) </w:t>
      </w:r>
      <w:r w:rsidRPr="00751852">
        <w:rPr>
          <w:rFonts w:ascii="GHEA Grapalat" w:hAnsi="GHEA Grapalat" w:cs="Sylfaen"/>
          <w:b/>
          <w:sz w:val="20"/>
          <w:lang w:val="hy-AM"/>
        </w:rPr>
        <w:t>աշխատակազմում պետք է ներգրավված լինի առնվազն թվով</w:t>
      </w:r>
      <w:r>
        <w:rPr>
          <w:rFonts w:ascii="GHEA Grapalat" w:hAnsi="GHEA Grapalat" w:cs="Sylfaen"/>
          <w:b/>
          <w:sz w:val="20"/>
          <w:lang w:val="hy-AM"/>
        </w:rPr>
        <w:t xml:space="preserve"> 1 տեխնիկական հսկիչ՝</w:t>
      </w:r>
      <w:r w:rsidRPr="00751852">
        <w:rPr>
          <w:rFonts w:ascii="GHEA Grapalat" w:hAnsi="GHEA Grapalat" w:cs="Sylfaen"/>
          <w:b/>
          <w:sz w:val="20"/>
          <w:lang w:val="hy-AM"/>
        </w:rPr>
        <w:t xml:space="preserve"> </w:t>
      </w:r>
      <w:r w:rsidR="00E828EA" w:rsidRPr="00E828EA">
        <w:rPr>
          <w:rFonts w:ascii="GHEA Grapalat" w:hAnsi="GHEA Grapalat" w:cs="Sylfaen"/>
          <w:b/>
          <w:sz w:val="20"/>
          <w:lang w:val="hy-AM"/>
        </w:rPr>
        <w:t>ջրամատակարարում և ջրահեռացում (ջրամատակարարման և ջրահեռացման ներքին և արտաքին ցանցեր, հիդրոմելորացիա)</w:t>
      </w:r>
      <w:r w:rsidR="00E828EA">
        <w:rPr>
          <w:rFonts w:ascii="Arial" w:hAnsi="Arial" w:cs="Arial"/>
          <w:color w:val="333333"/>
          <w:shd w:val="clear" w:color="auto" w:fill="FFFFFF"/>
          <w:lang w:val="hy-AM"/>
        </w:rPr>
        <w:t xml:space="preserve"> </w:t>
      </w:r>
    </w:p>
    <w:p w14:paraId="1C5C8CAB" w14:textId="16707610" w:rsidR="00227DDC" w:rsidRPr="008059DB" w:rsidRDefault="00227DDC" w:rsidP="00227DDC">
      <w:pPr>
        <w:ind w:firstLine="567"/>
        <w:jc w:val="both"/>
        <w:rPr>
          <w:rFonts w:ascii="GHEA Grapalat" w:hAnsi="GHEA Grapalat" w:cs="Sylfaen"/>
          <w:sz w:val="20"/>
          <w:lang w:val="hy-AM"/>
        </w:rPr>
      </w:pPr>
      <w:r w:rsidRPr="008059DB">
        <w:rPr>
          <w:rFonts w:ascii="GHEA Grapalat" w:hAnsi="GHEA Grapalat" w:cs="Sylfaen"/>
          <w:sz w:val="20"/>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761F4984" w14:textId="77249EC7" w:rsidR="00D97691" w:rsidRDefault="00D97691" w:rsidP="00D97691">
      <w:pPr>
        <w:jc w:val="both"/>
        <w:rPr>
          <w:rFonts w:ascii="GHEA Grapalat" w:hAnsi="GHEA Grapalat" w:cs="Arial Armenian"/>
          <w:sz w:val="20"/>
          <w:lang w:val="hy-AM"/>
        </w:rPr>
      </w:pPr>
      <w:bookmarkStart w:id="7" w:name="_Hlk232153842"/>
      <w:r>
        <w:rPr>
          <w:rFonts w:ascii="GHEA Grapalat" w:hAnsi="GHEA Grapalat" w:cs="Arial Armenian"/>
          <w:sz w:val="20"/>
        </w:rPr>
        <w:t>1</w:t>
      </w:r>
      <w:r w:rsidR="000C6369">
        <w:rPr>
          <w:rFonts w:ascii="GHEA Grapalat" w:hAnsi="GHEA Grapalat" w:cs="Arial Armenian"/>
          <w:sz w:val="20"/>
          <w:lang w:val="hy-AM"/>
        </w:rPr>
        <w:t>, 2, 3, 4</w:t>
      </w:r>
      <w:r>
        <w:rPr>
          <w:rFonts w:ascii="GHEA Grapalat" w:hAnsi="GHEA Grapalat" w:cs="Arial Armenian"/>
          <w:sz w:val="20"/>
          <w:lang w:val="hy-AM"/>
        </w:rPr>
        <w:t>չափաբաժինների համար</w:t>
      </w:r>
    </w:p>
    <w:bookmarkEnd w:id="7"/>
    <w:p w14:paraId="258D4242" w14:textId="77777777" w:rsidR="00227DDC" w:rsidRPr="008059DB" w:rsidRDefault="00227DDC" w:rsidP="00227DDC">
      <w:pPr>
        <w:ind w:firstLine="567"/>
        <w:jc w:val="both"/>
        <w:rPr>
          <w:rFonts w:ascii="GHEA Grapalat" w:hAnsi="GHEA Grapalat" w:cs="Sylfaen"/>
          <w:sz w:val="20"/>
          <w:lang w:val="hy-AM"/>
        </w:rPr>
      </w:pP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4"/>
        <w:gridCol w:w="2167"/>
        <w:gridCol w:w="3241"/>
      </w:tblGrid>
      <w:tr w:rsidR="00227DDC" w:rsidRPr="008059DB" w14:paraId="5076DFC7" w14:textId="77777777" w:rsidTr="00DD566F">
        <w:trPr>
          <w:jc w:val="center"/>
        </w:trPr>
        <w:tc>
          <w:tcPr>
            <w:tcW w:w="9898" w:type="dxa"/>
            <w:gridSpan w:val="4"/>
            <w:tcBorders>
              <w:top w:val="single" w:sz="4" w:space="0" w:color="auto"/>
              <w:left w:val="single" w:sz="4" w:space="0" w:color="auto"/>
              <w:bottom w:val="single" w:sz="4" w:space="0" w:color="auto"/>
              <w:right w:val="single" w:sz="4" w:space="0" w:color="auto"/>
            </w:tcBorders>
            <w:hideMark/>
          </w:tcPr>
          <w:p w14:paraId="3733920D" w14:textId="77777777" w:rsidR="00227DDC" w:rsidRPr="008059DB" w:rsidRDefault="00227DDC" w:rsidP="00DD566F">
            <w:pPr>
              <w:ind w:firstLine="567"/>
              <w:jc w:val="center"/>
              <w:rPr>
                <w:rFonts w:ascii="GHEA Grapalat" w:hAnsi="GHEA Grapalat" w:cs="Sylfaen"/>
                <w:sz w:val="20"/>
              </w:rPr>
            </w:pPr>
            <w:proofErr w:type="spellStart"/>
            <w:r w:rsidRPr="008059DB">
              <w:rPr>
                <w:rFonts w:ascii="GHEA Grapalat" w:hAnsi="GHEA Grapalat" w:cs="Sylfaen"/>
                <w:sz w:val="20"/>
              </w:rPr>
              <w:t>Հիմնական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աշխատակազմում</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ներառված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մասնագետների</w:t>
            </w:r>
            <w:proofErr w:type="spellEnd"/>
          </w:p>
        </w:tc>
      </w:tr>
      <w:tr w:rsidR="00227DDC" w:rsidRPr="008059DB" w14:paraId="6AF4E4A5" w14:textId="77777777" w:rsidTr="00DD566F">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7B73B413" w14:textId="77777777" w:rsidR="00227DDC" w:rsidRPr="008059DB" w:rsidRDefault="00227DDC" w:rsidP="00DD566F">
            <w:pPr>
              <w:ind w:firstLine="567"/>
              <w:jc w:val="center"/>
              <w:rPr>
                <w:rFonts w:ascii="GHEA Grapalat" w:hAnsi="GHEA Grapalat" w:cs="Sylfaen"/>
                <w:sz w:val="20"/>
              </w:rPr>
            </w:pPr>
            <w:proofErr w:type="spellStart"/>
            <w:r w:rsidRPr="008059DB">
              <w:rPr>
                <w:rFonts w:ascii="GHEA Grapalat" w:hAnsi="GHEA Grapalat" w:cs="Sylfaen"/>
                <w:sz w:val="20"/>
              </w:rPr>
              <w:t>անունը</w:t>
            </w:r>
            <w:proofErr w:type="spellEnd"/>
            <w:r w:rsidRPr="008059DB">
              <w:rPr>
                <w:rFonts w:ascii="GHEA Grapalat" w:hAnsi="GHEA Grapalat" w:cs="Sylfaen"/>
                <w:sz w:val="20"/>
              </w:rPr>
              <w:t xml:space="preserve">, </w:t>
            </w:r>
            <w:proofErr w:type="spellStart"/>
            <w:r w:rsidRPr="008059DB">
              <w:rPr>
                <w:rFonts w:ascii="GHEA Grapalat" w:hAnsi="GHEA Grapalat" w:cs="Sylfaen"/>
                <w:sz w:val="20"/>
              </w:rPr>
              <w:t>ազգանունը</w:t>
            </w:r>
            <w:proofErr w:type="spellEnd"/>
          </w:p>
        </w:tc>
        <w:tc>
          <w:tcPr>
            <w:tcW w:w="2763" w:type="dxa"/>
            <w:vMerge w:val="restart"/>
            <w:tcBorders>
              <w:top w:val="single" w:sz="4" w:space="0" w:color="auto"/>
              <w:left w:val="single" w:sz="4" w:space="0" w:color="auto"/>
              <w:bottom w:val="single" w:sz="4" w:space="0" w:color="auto"/>
              <w:right w:val="single" w:sz="4" w:space="0" w:color="auto"/>
            </w:tcBorders>
            <w:vAlign w:val="center"/>
            <w:hideMark/>
          </w:tcPr>
          <w:p w14:paraId="20D0347D" w14:textId="77777777" w:rsidR="00227DDC" w:rsidRPr="008059DB" w:rsidRDefault="00227DDC" w:rsidP="00DD566F">
            <w:pPr>
              <w:ind w:firstLine="567"/>
              <w:jc w:val="center"/>
              <w:rPr>
                <w:rFonts w:ascii="GHEA Grapalat" w:hAnsi="GHEA Grapalat" w:cs="Sylfaen"/>
                <w:sz w:val="20"/>
              </w:rPr>
            </w:pPr>
            <w:proofErr w:type="spellStart"/>
            <w:r w:rsidRPr="008059DB">
              <w:rPr>
                <w:rFonts w:ascii="GHEA Grapalat" w:hAnsi="GHEA Grapalat" w:cs="Sylfaen"/>
                <w:sz w:val="20"/>
              </w:rPr>
              <w:t>Որակավորումը</w:t>
            </w:r>
            <w:proofErr w:type="spellEnd"/>
            <w:r w:rsidRPr="008059DB">
              <w:rPr>
                <w:rFonts w:ascii="GHEA Grapalat" w:hAnsi="GHEA Grapalat" w:cs="Sylfaen"/>
                <w:sz w:val="20"/>
              </w:rPr>
              <w:t xml:space="preserve"> </w:t>
            </w:r>
            <w:r w:rsidRPr="008059DB">
              <w:rPr>
                <w:rFonts w:ascii="GHEA Grapalat" w:hAnsi="GHEA Grapalat" w:cs="Sylfaen"/>
                <w:i/>
                <w:iCs/>
                <w:sz w:val="20"/>
              </w:rPr>
              <w:t>/</w:t>
            </w:r>
            <w:r w:rsidRPr="008059DB">
              <w:rPr>
                <w:rFonts w:ascii="GHEA Grapalat" w:hAnsi="GHEA Grapalat" w:cs="Sylfaen"/>
                <w:i/>
                <w:iCs/>
                <w:sz w:val="20"/>
                <w:lang w:val="hy-AM"/>
              </w:rPr>
              <w:t>համաձայն ՀՀ քաղաքաշինության կոմիտեի կողմից տրամադրվող հավաստագրի/</w:t>
            </w:r>
          </w:p>
        </w:tc>
        <w:tc>
          <w:tcPr>
            <w:tcW w:w="5407" w:type="dxa"/>
            <w:gridSpan w:val="2"/>
            <w:tcBorders>
              <w:top w:val="single" w:sz="4" w:space="0" w:color="auto"/>
              <w:left w:val="single" w:sz="4" w:space="0" w:color="auto"/>
              <w:bottom w:val="single" w:sz="4" w:space="0" w:color="auto"/>
              <w:right w:val="single" w:sz="4" w:space="0" w:color="auto"/>
            </w:tcBorders>
            <w:hideMark/>
          </w:tcPr>
          <w:p w14:paraId="6E7A755A" w14:textId="77777777" w:rsidR="00227DDC" w:rsidRPr="008059DB" w:rsidRDefault="00227DDC" w:rsidP="00DD566F">
            <w:pPr>
              <w:ind w:firstLine="567"/>
              <w:jc w:val="center"/>
              <w:rPr>
                <w:rFonts w:ascii="GHEA Grapalat" w:hAnsi="GHEA Grapalat" w:cs="Sylfaen"/>
                <w:sz w:val="20"/>
              </w:rPr>
            </w:pPr>
            <w:proofErr w:type="spellStart"/>
            <w:r w:rsidRPr="008059DB">
              <w:rPr>
                <w:rFonts w:ascii="GHEA Grapalat" w:hAnsi="GHEA Grapalat" w:cs="Sylfaen"/>
                <w:sz w:val="20"/>
              </w:rPr>
              <w:t>Աշխատանքային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փորձը</w:t>
            </w:r>
            <w:proofErr w:type="spellEnd"/>
          </w:p>
        </w:tc>
      </w:tr>
      <w:tr w:rsidR="00227DDC" w:rsidRPr="008059DB" w14:paraId="06E99626" w14:textId="77777777" w:rsidTr="00DD566F">
        <w:trPr>
          <w:jc w:val="center"/>
        </w:trPr>
        <w:tc>
          <w:tcPr>
            <w:tcW w:w="9898" w:type="dxa"/>
            <w:vMerge/>
            <w:tcBorders>
              <w:top w:val="single" w:sz="4" w:space="0" w:color="auto"/>
              <w:left w:val="single" w:sz="4" w:space="0" w:color="auto"/>
              <w:bottom w:val="single" w:sz="4" w:space="0" w:color="auto"/>
              <w:right w:val="single" w:sz="4" w:space="0" w:color="auto"/>
            </w:tcBorders>
            <w:vAlign w:val="center"/>
            <w:hideMark/>
          </w:tcPr>
          <w:p w14:paraId="4FF47DF5" w14:textId="77777777" w:rsidR="00227DDC" w:rsidRPr="008059DB" w:rsidRDefault="00227DDC" w:rsidP="00DD566F">
            <w:pPr>
              <w:ind w:firstLine="567"/>
              <w:jc w:val="center"/>
              <w:rPr>
                <w:rFonts w:ascii="GHEA Grapalat" w:hAnsi="GHEA Grapalat" w:cs="Sylfaen"/>
                <w:sz w:val="20"/>
              </w:rPr>
            </w:pPr>
          </w:p>
        </w:tc>
        <w:tc>
          <w:tcPr>
            <w:tcW w:w="2763" w:type="dxa"/>
            <w:vMerge/>
            <w:tcBorders>
              <w:top w:val="single" w:sz="4" w:space="0" w:color="auto"/>
              <w:left w:val="single" w:sz="4" w:space="0" w:color="auto"/>
              <w:bottom w:val="single" w:sz="4" w:space="0" w:color="auto"/>
              <w:right w:val="single" w:sz="4" w:space="0" w:color="auto"/>
            </w:tcBorders>
            <w:vAlign w:val="center"/>
            <w:hideMark/>
          </w:tcPr>
          <w:p w14:paraId="71910F1F" w14:textId="77777777" w:rsidR="00227DDC" w:rsidRPr="008059DB" w:rsidRDefault="00227DDC" w:rsidP="00DD566F">
            <w:pPr>
              <w:ind w:firstLine="567"/>
              <w:jc w:val="center"/>
              <w:rPr>
                <w:rFonts w:ascii="GHEA Grapalat" w:hAnsi="GHEA Grapalat" w:cs="Sylfaen"/>
                <w:sz w:val="20"/>
              </w:rPr>
            </w:pPr>
          </w:p>
        </w:tc>
        <w:tc>
          <w:tcPr>
            <w:tcW w:w="2167" w:type="dxa"/>
            <w:tcBorders>
              <w:top w:val="single" w:sz="4" w:space="0" w:color="auto"/>
              <w:left w:val="single" w:sz="4" w:space="0" w:color="auto"/>
              <w:bottom w:val="single" w:sz="4" w:space="0" w:color="auto"/>
              <w:right w:val="single" w:sz="4" w:space="0" w:color="auto"/>
            </w:tcBorders>
            <w:hideMark/>
          </w:tcPr>
          <w:p w14:paraId="64FE0069" w14:textId="77777777" w:rsidR="00227DDC" w:rsidRPr="008059DB" w:rsidRDefault="00227DDC" w:rsidP="00DD566F">
            <w:pPr>
              <w:ind w:firstLine="567"/>
              <w:jc w:val="center"/>
              <w:rPr>
                <w:rFonts w:ascii="GHEA Grapalat" w:hAnsi="GHEA Grapalat" w:cs="Sylfaen"/>
                <w:sz w:val="20"/>
              </w:rPr>
            </w:pPr>
            <w:r w:rsidRPr="008059DB">
              <w:rPr>
                <w:rFonts w:ascii="GHEA Grapalat" w:hAnsi="GHEA Grapalat" w:cs="Sylfaen"/>
                <w:sz w:val="20"/>
                <w:lang w:val="hy-AM"/>
              </w:rPr>
              <w:t>ժ</w:t>
            </w:r>
            <w:proofErr w:type="spellStart"/>
            <w:r w:rsidRPr="008059DB">
              <w:rPr>
                <w:rFonts w:ascii="GHEA Grapalat" w:hAnsi="GHEA Grapalat" w:cs="Sylfaen"/>
                <w:sz w:val="20"/>
              </w:rPr>
              <w:t>ամանակա</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հատվածը</w:t>
            </w:r>
            <w:proofErr w:type="spellEnd"/>
          </w:p>
        </w:tc>
        <w:tc>
          <w:tcPr>
            <w:tcW w:w="3240" w:type="dxa"/>
            <w:tcBorders>
              <w:top w:val="single" w:sz="4" w:space="0" w:color="auto"/>
              <w:left w:val="single" w:sz="4" w:space="0" w:color="auto"/>
              <w:bottom w:val="single" w:sz="4" w:space="0" w:color="auto"/>
              <w:right w:val="single" w:sz="4" w:space="0" w:color="auto"/>
            </w:tcBorders>
            <w:vAlign w:val="center"/>
            <w:hideMark/>
          </w:tcPr>
          <w:p w14:paraId="7F62A890" w14:textId="77777777" w:rsidR="00227DDC" w:rsidRPr="008059DB" w:rsidRDefault="00227DDC" w:rsidP="00DD566F">
            <w:pPr>
              <w:ind w:firstLine="567"/>
              <w:jc w:val="center"/>
              <w:rPr>
                <w:rFonts w:ascii="GHEA Grapalat" w:hAnsi="GHEA Grapalat" w:cs="Sylfaen"/>
                <w:sz w:val="20"/>
              </w:rPr>
            </w:pP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ոլորտը</w:t>
            </w:r>
            <w:proofErr w:type="spellEnd"/>
            <w:r w:rsidRPr="008059DB">
              <w:rPr>
                <w:rFonts w:ascii="GHEA Grapalat" w:hAnsi="GHEA Grapalat" w:cs="Sylfaen"/>
                <w:sz w:val="20"/>
                <w:lang w:val="hy-AM"/>
              </w:rPr>
              <w:t xml:space="preserve"> </w:t>
            </w:r>
            <w:r w:rsidRPr="008059DB">
              <w:rPr>
                <w:rFonts w:ascii="GHEA Grapalat" w:hAnsi="GHEA Grapalat" w:cs="Sylfaen"/>
                <w:sz w:val="20"/>
              </w:rPr>
              <w:t>և</w:t>
            </w:r>
            <w:r w:rsidRPr="008059DB">
              <w:rPr>
                <w:rFonts w:ascii="GHEA Grapalat" w:hAnsi="GHEA Grapalat" w:cs="Sylfaen"/>
                <w:sz w:val="20"/>
                <w:lang w:val="hy-AM"/>
              </w:rPr>
              <w:t xml:space="preserve"> </w:t>
            </w:r>
            <w:proofErr w:type="spellStart"/>
            <w:r w:rsidRPr="008059DB">
              <w:rPr>
                <w:rFonts w:ascii="GHEA Grapalat" w:hAnsi="GHEA Grapalat" w:cs="Sylfaen"/>
                <w:sz w:val="20"/>
              </w:rPr>
              <w:t>կատարած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աշխատանքը</w:t>
            </w:r>
            <w:proofErr w:type="spellEnd"/>
          </w:p>
        </w:tc>
      </w:tr>
      <w:tr w:rsidR="00227DDC" w:rsidRPr="008059DB" w14:paraId="3B9B22D8" w14:textId="77777777" w:rsidTr="00DD566F">
        <w:trPr>
          <w:jc w:val="center"/>
        </w:trPr>
        <w:tc>
          <w:tcPr>
            <w:tcW w:w="1728" w:type="dxa"/>
            <w:tcBorders>
              <w:top w:val="single" w:sz="4" w:space="0" w:color="auto"/>
              <w:left w:val="single" w:sz="4" w:space="0" w:color="auto"/>
              <w:bottom w:val="single" w:sz="4" w:space="0" w:color="auto"/>
              <w:right w:val="single" w:sz="4" w:space="0" w:color="auto"/>
            </w:tcBorders>
            <w:hideMark/>
          </w:tcPr>
          <w:p w14:paraId="4A31F0C4" w14:textId="77777777" w:rsidR="00227DDC" w:rsidRPr="008059DB" w:rsidRDefault="00227DDC" w:rsidP="00DD566F">
            <w:pPr>
              <w:ind w:firstLine="567"/>
              <w:jc w:val="center"/>
              <w:rPr>
                <w:rFonts w:ascii="GHEA Grapalat" w:hAnsi="GHEA Grapalat" w:cs="Sylfaen"/>
                <w:sz w:val="20"/>
              </w:rPr>
            </w:pPr>
            <w:r w:rsidRPr="008059D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hideMark/>
          </w:tcPr>
          <w:p w14:paraId="78EE7B8C" w14:textId="77777777" w:rsidR="00227DDC" w:rsidRPr="008059DB" w:rsidRDefault="00227DDC" w:rsidP="00DD566F">
            <w:pPr>
              <w:ind w:firstLine="567"/>
              <w:jc w:val="center"/>
              <w:rPr>
                <w:rFonts w:ascii="GHEA Grapalat" w:hAnsi="GHEA Grapalat" w:cs="Sylfaen"/>
                <w:sz w:val="20"/>
              </w:rPr>
            </w:pPr>
            <w:r w:rsidRPr="008059DB">
              <w:rPr>
                <w:rFonts w:ascii="GHEA Grapalat" w:hAnsi="GHEA Grapalat" w:cs="Sylfaen"/>
                <w:sz w:val="20"/>
              </w:rPr>
              <w:t>2</w:t>
            </w:r>
          </w:p>
        </w:tc>
        <w:tc>
          <w:tcPr>
            <w:tcW w:w="2167" w:type="dxa"/>
            <w:tcBorders>
              <w:top w:val="single" w:sz="4" w:space="0" w:color="auto"/>
              <w:left w:val="single" w:sz="4" w:space="0" w:color="auto"/>
              <w:bottom w:val="single" w:sz="4" w:space="0" w:color="auto"/>
              <w:right w:val="single" w:sz="4" w:space="0" w:color="auto"/>
            </w:tcBorders>
            <w:hideMark/>
          </w:tcPr>
          <w:p w14:paraId="70069CB9" w14:textId="77777777" w:rsidR="00227DDC" w:rsidRPr="008059DB" w:rsidRDefault="00227DDC" w:rsidP="00DD566F">
            <w:pPr>
              <w:ind w:firstLine="567"/>
              <w:jc w:val="center"/>
              <w:rPr>
                <w:rFonts w:ascii="GHEA Grapalat" w:hAnsi="GHEA Grapalat" w:cs="Sylfaen"/>
                <w:sz w:val="20"/>
              </w:rPr>
            </w:pPr>
            <w:r w:rsidRPr="008059DB">
              <w:rPr>
                <w:rFonts w:ascii="GHEA Grapalat" w:hAnsi="GHEA Grapalat" w:cs="Sylfaen"/>
                <w:sz w:val="20"/>
              </w:rPr>
              <w:t>3</w:t>
            </w:r>
          </w:p>
        </w:tc>
        <w:tc>
          <w:tcPr>
            <w:tcW w:w="3240" w:type="dxa"/>
            <w:tcBorders>
              <w:top w:val="single" w:sz="4" w:space="0" w:color="auto"/>
              <w:left w:val="single" w:sz="4" w:space="0" w:color="auto"/>
              <w:bottom w:val="single" w:sz="4" w:space="0" w:color="auto"/>
              <w:right w:val="single" w:sz="4" w:space="0" w:color="auto"/>
            </w:tcBorders>
            <w:hideMark/>
          </w:tcPr>
          <w:p w14:paraId="48B75094" w14:textId="77777777" w:rsidR="00227DDC" w:rsidRPr="008059DB" w:rsidRDefault="00227DDC" w:rsidP="00DD566F">
            <w:pPr>
              <w:ind w:firstLine="567"/>
              <w:jc w:val="center"/>
              <w:rPr>
                <w:rFonts w:ascii="GHEA Grapalat" w:hAnsi="GHEA Grapalat" w:cs="Sylfaen"/>
                <w:sz w:val="20"/>
              </w:rPr>
            </w:pPr>
            <w:r w:rsidRPr="008059DB">
              <w:rPr>
                <w:rFonts w:ascii="GHEA Grapalat" w:hAnsi="GHEA Grapalat" w:cs="Sylfaen"/>
                <w:sz w:val="20"/>
              </w:rPr>
              <w:t>4</w:t>
            </w:r>
          </w:p>
        </w:tc>
      </w:tr>
      <w:tr w:rsidR="00227DDC" w:rsidRPr="008059DB" w14:paraId="438BD778" w14:textId="77777777" w:rsidTr="00DD566F">
        <w:trPr>
          <w:jc w:val="center"/>
        </w:trPr>
        <w:tc>
          <w:tcPr>
            <w:tcW w:w="1728" w:type="dxa"/>
            <w:tcBorders>
              <w:top w:val="single" w:sz="4" w:space="0" w:color="auto"/>
              <w:left w:val="single" w:sz="4" w:space="0" w:color="auto"/>
              <w:bottom w:val="single" w:sz="4" w:space="0" w:color="auto"/>
              <w:right w:val="single" w:sz="4" w:space="0" w:color="auto"/>
            </w:tcBorders>
            <w:hideMark/>
          </w:tcPr>
          <w:p w14:paraId="49949395" w14:textId="77777777" w:rsidR="00227DDC" w:rsidRPr="008059DB" w:rsidRDefault="00227DDC" w:rsidP="00DD566F">
            <w:pPr>
              <w:ind w:firstLine="567"/>
              <w:jc w:val="center"/>
              <w:rPr>
                <w:rFonts w:ascii="GHEA Grapalat" w:hAnsi="GHEA Grapalat" w:cs="Sylfaen"/>
                <w:sz w:val="20"/>
              </w:rPr>
            </w:pPr>
            <w:r w:rsidRPr="008059D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tcPr>
          <w:p w14:paraId="63EE902C" w14:textId="77777777" w:rsidR="00227DDC" w:rsidRPr="008059DB" w:rsidRDefault="00227DDC" w:rsidP="00DD566F">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521DC80B" w14:textId="77777777" w:rsidR="00227DDC" w:rsidRPr="008059DB" w:rsidRDefault="00227DDC" w:rsidP="00DD566F">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5B902297" w14:textId="77777777" w:rsidR="00227DDC" w:rsidRPr="008059DB" w:rsidRDefault="00227DDC" w:rsidP="00DD566F">
            <w:pPr>
              <w:ind w:firstLine="567"/>
              <w:jc w:val="center"/>
              <w:rPr>
                <w:rFonts w:ascii="GHEA Grapalat" w:hAnsi="GHEA Grapalat" w:cs="Sylfaen"/>
                <w:sz w:val="20"/>
                <w:highlight w:val="yellow"/>
                <w:lang w:val="hy-AM"/>
              </w:rPr>
            </w:pPr>
          </w:p>
        </w:tc>
      </w:tr>
      <w:tr w:rsidR="00227DDC" w:rsidRPr="008059DB" w14:paraId="4FC64155" w14:textId="77777777" w:rsidTr="00DD566F">
        <w:trPr>
          <w:jc w:val="center"/>
        </w:trPr>
        <w:tc>
          <w:tcPr>
            <w:tcW w:w="1728" w:type="dxa"/>
            <w:tcBorders>
              <w:top w:val="single" w:sz="4" w:space="0" w:color="auto"/>
              <w:left w:val="single" w:sz="4" w:space="0" w:color="auto"/>
              <w:bottom w:val="single" w:sz="4" w:space="0" w:color="auto"/>
              <w:right w:val="single" w:sz="4" w:space="0" w:color="auto"/>
            </w:tcBorders>
            <w:hideMark/>
          </w:tcPr>
          <w:p w14:paraId="66D5DD8C" w14:textId="77777777" w:rsidR="00227DDC" w:rsidRPr="008059DB" w:rsidRDefault="00227DDC" w:rsidP="00DD566F">
            <w:pPr>
              <w:ind w:firstLine="567"/>
              <w:jc w:val="center"/>
              <w:rPr>
                <w:rFonts w:ascii="GHEA Grapalat" w:hAnsi="GHEA Grapalat" w:cs="Sylfaen"/>
                <w:sz w:val="20"/>
                <w:lang w:val="hy-AM"/>
              </w:rPr>
            </w:pPr>
            <w:r w:rsidRPr="008059DB">
              <w:rPr>
                <w:rFonts w:ascii="GHEA Grapalat" w:hAnsi="GHEA Grapalat" w:cs="Sylfaen"/>
                <w:sz w:val="20"/>
                <w:lang w:val="hy-AM"/>
              </w:rPr>
              <w:t>2.</w:t>
            </w:r>
          </w:p>
        </w:tc>
        <w:tc>
          <w:tcPr>
            <w:tcW w:w="2763" w:type="dxa"/>
            <w:tcBorders>
              <w:top w:val="single" w:sz="4" w:space="0" w:color="auto"/>
              <w:left w:val="single" w:sz="4" w:space="0" w:color="auto"/>
              <w:bottom w:val="single" w:sz="4" w:space="0" w:color="auto"/>
              <w:right w:val="single" w:sz="4" w:space="0" w:color="auto"/>
            </w:tcBorders>
          </w:tcPr>
          <w:p w14:paraId="35A14496" w14:textId="77777777" w:rsidR="00227DDC" w:rsidRPr="008059DB" w:rsidRDefault="00227DDC" w:rsidP="00DD566F">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06D10A95" w14:textId="77777777" w:rsidR="00227DDC" w:rsidRPr="008059DB" w:rsidRDefault="00227DDC" w:rsidP="00DD566F">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1C8FB2AC" w14:textId="77777777" w:rsidR="00227DDC" w:rsidRPr="008059DB" w:rsidRDefault="00227DDC" w:rsidP="00DD566F">
            <w:pPr>
              <w:ind w:firstLine="567"/>
              <w:jc w:val="center"/>
              <w:rPr>
                <w:rFonts w:ascii="GHEA Grapalat" w:hAnsi="GHEA Grapalat" w:cs="Sylfaen"/>
                <w:sz w:val="20"/>
                <w:highlight w:val="yellow"/>
                <w:lang w:val="hy-AM"/>
              </w:rPr>
            </w:pPr>
          </w:p>
        </w:tc>
      </w:tr>
      <w:tr w:rsidR="00227DDC" w:rsidRPr="008059DB" w14:paraId="7DFE5B11" w14:textId="77777777" w:rsidTr="00DD566F">
        <w:trPr>
          <w:jc w:val="center"/>
        </w:trPr>
        <w:tc>
          <w:tcPr>
            <w:tcW w:w="1728" w:type="dxa"/>
            <w:tcBorders>
              <w:top w:val="single" w:sz="4" w:space="0" w:color="auto"/>
              <w:left w:val="single" w:sz="4" w:space="0" w:color="auto"/>
              <w:bottom w:val="single" w:sz="4" w:space="0" w:color="auto"/>
              <w:right w:val="single" w:sz="4" w:space="0" w:color="auto"/>
            </w:tcBorders>
            <w:hideMark/>
          </w:tcPr>
          <w:p w14:paraId="03C53359" w14:textId="77777777" w:rsidR="00227DDC" w:rsidRPr="008059DB" w:rsidRDefault="00227DDC" w:rsidP="00DD566F">
            <w:pPr>
              <w:ind w:firstLine="567"/>
              <w:jc w:val="both"/>
              <w:rPr>
                <w:rFonts w:ascii="GHEA Grapalat" w:hAnsi="GHEA Grapalat" w:cs="Sylfaen"/>
                <w:sz w:val="20"/>
                <w:lang w:val="hy-AM"/>
              </w:rPr>
            </w:pPr>
            <w:r w:rsidRPr="008059DB">
              <w:rPr>
                <w:rFonts w:ascii="GHEA Grapalat" w:hAnsi="GHEA Grapalat" w:cs="Sylfaen"/>
                <w:sz w:val="20"/>
                <w:lang w:val="hy-AM"/>
              </w:rPr>
              <w:t>3.</w:t>
            </w:r>
          </w:p>
        </w:tc>
        <w:tc>
          <w:tcPr>
            <w:tcW w:w="2763" w:type="dxa"/>
            <w:tcBorders>
              <w:top w:val="single" w:sz="4" w:space="0" w:color="auto"/>
              <w:left w:val="single" w:sz="4" w:space="0" w:color="auto"/>
              <w:bottom w:val="single" w:sz="4" w:space="0" w:color="auto"/>
              <w:right w:val="single" w:sz="4" w:space="0" w:color="auto"/>
            </w:tcBorders>
          </w:tcPr>
          <w:p w14:paraId="3F4F8C2A" w14:textId="77777777" w:rsidR="00227DDC" w:rsidRPr="008059DB" w:rsidRDefault="00227DDC" w:rsidP="00DD566F">
            <w:pPr>
              <w:ind w:firstLine="567"/>
              <w:jc w:val="both"/>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69C0EEE3" w14:textId="77777777" w:rsidR="00227DDC" w:rsidRPr="008059DB" w:rsidRDefault="00227DDC" w:rsidP="00DD566F">
            <w:pPr>
              <w:ind w:firstLine="567"/>
              <w:jc w:val="both"/>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29996D2F" w14:textId="77777777" w:rsidR="00227DDC" w:rsidRPr="008059DB" w:rsidRDefault="00227DDC" w:rsidP="00DD566F">
            <w:pPr>
              <w:ind w:firstLine="567"/>
              <w:jc w:val="both"/>
              <w:rPr>
                <w:rFonts w:ascii="GHEA Grapalat" w:hAnsi="GHEA Grapalat" w:cs="Sylfaen"/>
                <w:sz w:val="20"/>
                <w:lang w:val="hy-AM"/>
              </w:rPr>
            </w:pPr>
          </w:p>
        </w:tc>
      </w:tr>
    </w:tbl>
    <w:p w14:paraId="19574621" w14:textId="77777777" w:rsidR="00877E21" w:rsidRPr="00265342" w:rsidRDefault="00877E21" w:rsidP="00877E21">
      <w:pPr>
        <w:spacing w:line="276" w:lineRule="auto"/>
        <w:ind w:firstLine="540"/>
        <w:jc w:val="both"/>
        <w:rPr>
          <w:rFonts w:ascii="GHEA Grapalat" w:hAnsi="GHEA Grapalat"/>
          <w:b/>
          <w:i/>
          <w:sz w:val="20"/>
          <w:szCs w:val="20"/>
        </w:rPr>
      </w:pPr>
    </w:p>
    <w:p w14:paraId="60C7B2C1" w14:textId="77777777" w:rsidR="00227DDC" w:rsidRPr="00FA46E0" w:rsidRDefault="00227DDC" w:rsidP="004D18C4">
      <w:pPr>
        <w:spacing w:line="276" w:lineRule="auto"/>
        <w:jc w:val="both"/>
        <w:rPr>
          <w:rFonts w:ascii="GHEA Grapalat" w:hAnsi="GHEA Grapalat"/>
          <w:i/>
          <w:sz w:val="20"/>
          <w:szCs w:val="20"/>
          <w:lang w:val="hy-AM"/>
        </w:rPr>
      </w:pPr>
    </w:p>
    <w:p w14:paraId="10D3BB47" w14:textId="1D4589F7" w:rsidR="003C0E64" w:rsidRPr="00877E21" w:rsidRDefault="003C0E64" w:rsidP="003C0E64">
      <w:pPr>
        <w:ind w:firstLine="567"/>
        <w:jc w:val="both"/>
        <w:rPr>
          <w:rFonts w:ascii="GHEA Grapalat" w:hAnsi="GHEA Grapalat" w:cs="Calibri Light"/>
          <w:color w:val="0070C0"/>
          <w:sz w:val="20"/>
          <w:szCs w:val="20"/>
          <w:lang w:val="hy-AM"/>
        </w:rPr>
      </w:pPr>
      <w:r w:rsidRPr="00877E21">
        <w:rPr>
          <w:rFonts w:ascii="GHEA Grapalat" w:hAnsi="GHEA Grapalat" w:cs="Calibri Light"/>
          <w:color w:val="0070C0"/>
          <w:sz w:val="20"/>
          <w:szCs w:val="20"/>
          <w:lang w:val="hy-AM"/>
        </w:rPr>
        <w:lastRenderedPageBreak/>
        <w:t>Աշխատանքային ռեսուրսների առկայությունը հիմնավորելու համար Մասնակիցը ներկայացնում է առաջադրված աշխատակազմում ներգրավված մաս</w:t>
      </w:r>
      <w:r w:rsidRPr="00877E21">
        <w:rPr>
          <w:rFonts w:ascii="GHEA Grapalat" w:hAnsi="GHEA Grapalat" w:cs="Calibri Light"/>
          <w:color w:val="0070C0"/>
          <w:sz w:val="20"/>
          <w:szCs w:val="20"/>
          <w:lang w:val="hy-AM"/>
        </w:rPr>
        <w:softHyphen/>
        <w:t>նագետների հաստատած գրավոր համաձայնությունները` իրականացվելիք աշխատանքներում վերջիններիս ներգրավվելու մասին, ինչպես նաև մասնագետների անձնագրերի և որակավորումը հավաստող փաստաթղթերի (դիպլոմ, վկայագիր, հավաստագիր և այլն) պատճենները, որոնք պետք է պահանջվեն նաև պայմանագիր կնքելու փուլում</w:t>
      </w:r>
    </w:p>
    <w:p w14:paraId="5C47A6D3" w14:textId="77777777" w:rsidR="00F67ABD" w:rsidRDefault="00F67ABD" w:rsidP="001820DF">
      <w:pPr>
        <w:ind w:firstLine="567"/>
        <w:jc w:val="both"/>
        <w:rPr>
          <w:rFonts w:ascii="GHEA Grapalat" w:hAnsi="GHEA Grapalat" w:cs="Arial Armenian"/>
          <w:sz w:val="20"/>
          <w:lang w:val="hy-AM"/>
        </w:rPr>
      </w:pPr>
    </w:p>
    <w:p w14:paraId="331227FB" w14:textId="77777777" w:rsidR="001820DF" w:rsidRPr="000B1399" w:rsidRDefault="001820DF" w:rsidP="001820DF">
      <w:pPr>
        <w:ind w:firstLine="567"/>
        <w:jc w:val="both"/>
        <w:rPr>
          <w:rFonts w:ascii="GHEA Grapalat" w:hAnsi="GHEA Grapalat" w:cs="Sylfaen"/>
          <w:sz w:val="20"/>
          <w:lang w:val="es-ES"/>
        </w:rPr>
      </w:pPr>
      <w:r>
        <w:rPr>
          <w:rFonts w:ascii="GHEA Grapalat" w:hAnsi="GHEA Grapalat" w:cs="Arial Armenian"/>
          <w:sz w:val="20"/>
          <w:lang w:val="hy-AM"/>
        </w:rPr>
        <w:t>Մ</w:t>
      </w:r>
      <w:r w:rsidRPr="00F67ABD">
        <w:rPr>
          <w:rFonts w:ascii="GHEA Grapalat" w:hAnsi="GHEA Grapalat" w:cs="Arial Armenian"/>
          <w:sz w:val="20"/>
          <w:lang w:val="hy-AM"/>
        </w:rPr>
        <w:t>ասնակցի</w:t>
      </w:r>
      <w:r w:rsidRPr="000B1399">
        <w:rPr>
          <w:rFonts w:ascii="GHEA Grapalat" w:hAnsi="GHEA Grapalat" w:cs="Arial Armenian"/>
          <w:sz w:val="20"/>
          <w:lang w:val="es-ES"/>
        </w:rPr>
        <w:t xml:space="preserve"> </w:t>
      </w:r>
      <w:r w:rsidRPr="00F67ABD">
        <w:rPr>
          <w:rFonts w:ascii="GHEA Grapalat" w:hAnsi="GHEA Grapalat" w:cs="Arial Armenian"/>
          <w:sz w:val="20"/>
          <w:lang w:val="hy-AM"/>
        </w:rPr>
        <w:t>որակավորումը</w:t>
      </w:r>
      <w:r w:rsidRPr="000B1399">
        <w:rPr>
          <w:rFonts w:ascii="GHEA Grapalat" w:hAnsi="GHEA Grapalat" w:cs="Arial Armenian"/>
          <w:sz w:val="20"/>
          <w:lang w:val="es-ES"/>
        </w:rPr>
        <w:t xml:space="preserve"> </w:t>
      </w:r>
      <w:r w:rsidRPr="00F67ABD">
        <w:rPr>
          <w:rFonts w:ascii="GHEA Grapalat" w:hAnsi="GHEA Grapalat" w:cs="Arial Armenian"/>
          <w:sz w:val="20"/>
          <w:lang w:val="hy-AM"/>
        </w:rPr>
        <w:t>այս</w:t>
      </w:r>
      <w:r w:rsidRPr="000B1399">
        <w:rPr>
          <w:rFonts w:ascii="GHEA Grapalat" w:hAnsi="GHEA Grapalat" w:cs="Arial Armenian"/>
          <w:sz w:val="20"/>
          <w:lang w:val="es-ES"/>
        </w:rPr>
        <w:t xml:space="preserve"> </w:t>
      </w:r>
      <w:r w:rsidRPr="00F67ABD">
        <w:rPr>
          <w:rFonts w:ascii="GHEA Grapalat" w:hAnsi="GHEA Grapalat" w:cs="Arial Armenian"/>
          <w:sz w:val="20"/>
          <w:lang w:val="hy-AM"/>
        </w:rPr>
        <w:t>չափանիշի</w:t>
      </w:r>
      <w:r w:rsidRPr="000B1399">
        <w:rPr>
          <w:rFonts w:ascii="GHEA Grapalat" w:hAnsi="GHEA Grapalat" w:cs="Arial Armenian"/>
          <w:sz w:val="20"/>
          <w:lang w:val="es-ES"/>
        </w:rPr>
        <w:t xml:space="preserve"> </w:t>
      </w:r>
      <w:r w:rsidRPr="00F67ABD">
        <w:rPr>
          <w:rFonts w:ascii="GHEA Grapalat" w:hAnsi="GHEA Grapalat" w:cs="Arial Armenian"/>
          <w:sz w:val="20"/>
          <w:lang w:val="hy-AM"/>
        </w:rPr>
        <w:t>գծով</w:t>
      </w:r>
      <w:r w:rsidRPr="000B1399">
        <w:rPr>
          <w:rFonts w:ascii="GHEA Grapalat" w:hAnsi="GHEA Grapalat" w:cs="Arial Armenian"/>
          <w:sz w:val="20"/>
          <w:lang w:val="es-ES"/>
        </w:rPr>
        <w:t xml:space="preserve"> </w:t>
      </w:r>
      <w:r w:rsidRPr="00F67ABD">
        <w:rPr>
          <w:rFonts w:ascii="GHEA Grapalat" w:hAnsi="GHEA Grapalat" w:cs="Arial Armenian"/>
          <w:sz w:val="20"/>
          <w:lang w:val="hy-AM"/>
        </w:rPr>
        <w:t>գնահատվում</w:t>
      </w:r>
      <w:r w:rsidRPr="000B1399">
        <w:rPr>
          <w:rFonts w:ascii="GHEA Grapalat" w:hAnsi="GHEA Grapalat" w:cs="Arial Armenian"/>
          <w:sz w:val="20"/>
          <w:lang w:val="es-ES"/>
        </w:rPr>
        <w:t xml:space="preserve"> </w:t>
      </w:r>
      <w:r w:rsidRPr="00F67ABD">
        <w:rPr>
          <w:rFonts w:ascii="GHEA Grapalat" w:hAnsi="GHEA Grapalat" w:cs="Arial Armenian"/>
          <w:sz w:val="20"/>
          <w:lang w:val="hy-AM"/>
        </w:rPr>
        <w:t>է</w:t>
      </w:r>
      <w:r w:rsidRPr="000B1399">
        <w:rPr>
          <w:rFonts w:ascii="GHEA Grapalat" w:hAnsi="GHEA Grapalat" w:cs="Arial Armenian"/>
          <w:sz w:val="20"/>
          <w:lang w:val="es-ES"/>
        </w:rPr>
        <w:t xml:space="preserve"> </w:t>
      </w:r>
      <w:r w:rsidRPr="00F67ABD">
        <w:rPr>
          <w:rFonts w:ascii="GHEA Grapalat" w:hAnsi="GHEA Grapalat" w:cs="Arial Armenian"/>
          <w:sz w:val="20"/>
          <w:lang w:val="hy-AM"/>
        </w:rPr>
        <w:t>բավարար</w:t>
      </w:r>
      <w:r w:rsidRPr="000B1399">
        <w:rPr>
          <w:rFonts w:ascii="GHEA Grapalat" w:hAnsi="GHEA Grapalat" w:cs="Arial Armenian"/>
          <w:sz w:val="20"/>
          <w:lang w:val="es-ES"/>
        </w:rPr>
        <w:t xml:space="preserve">, </w:t>
      </w:r>
      <w:r w:rsidRPr="00F67ABD">
        <w:rPr>
          <w:rFonts w:ascii="GHEA Grapalat" w:hAnsi="GHEA Grapalat" w:cs="Arial Armenian"/>
          <w:sz w:val="20"/>
          <w:lang w:val="hy-AM"/>
        </w:rPr>
        <w:t>եթե</w:t>
      </w:r>
      <w:r w:rsidRPr="000B1399">
        <w:rPr>
          <w:rFonts w:ascii="GHEA Grapalat" w:hAnsi="GHEA Grapalat" w:cs="Arial Armenian"/>
          <w:sz w:val="20"/>
          <w:lang w:val="es-ES"/>
        </w:rPr>
        <w:t xml:space="preserve"> </w:t>
      </w:r>
      <w:r w:rsidRPr="00F67ABD">
        <w:rPr>
          <w:rFonts w:ascii="GHEA Grapalat" w:hAnsi="GHEA Grapalat" w:cs="Arial Armenian"/>
          <w:sz w:val="20"/>
          <w:lang w:val="hy-AM"/>
        </w:rPr>
        <w:t>վերջինս</w:t>
      </w:r>
      <w:r w:rsidRPr="000B1399">
        <w:rPr>
          <w:rFonts w:ascii="GHEA Grapalat" w:hAnsi="GHEA Grapalat" w:cs="Arial Armenian"/>
          <w:sz w:val="20"/>
          <w:lang w:val="es-ES"/>
        </w:rPr>
        <w:t xml:space="preserve">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F67ABD">
        <w:rPr>
          <w:rFonts w:ascii="GHEA Grapalat" w:hAnsi="GHEA Grapalat" w:cs="Arial Armenian"/>
          <w:sz w:val="20"/>
          <w:lang w:val="hy-AM"/>
        </w:rPr>
        <w:t>ենթակետով</w:t>
      </w:r>
      <w:r w:rsidRPr="000B1399">
        <w:rPr>
          <w:rFonts w:ascii="GHEA Grapalat" w:hAnsi="GHEA Grapalat" w:cs="Arial Armenian"/>
          <w:sz w:val="20"/>
          <w:lang w:val="es-ES"/>
        </w:rPr>
        <w:t xml:space="preserve">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F67ABD">
        <w:rPr>
          <w:rFonts w:ascii="GHEA Grapalat" w:hAnsi="GHEA Grapalat" w:cs="Arial Armenian"/>
          <w:sz w:val="20"/>
          <w:lang w:val="hy-AM"/>
        </w:rPr>
        <w:t>պայմաններն</w:t>
      </w:r>
      <w:r w:rsidRPr="000B1399">
        <w:rPr>
          <w:rFonts w:ascii="GHEA Grapalat" w:hAnsi="GHEA Grapalat" w:cs="Arial Armenian"/>
          <w:sz w:val="20"/>
          <w:lang w:val="es-ES"/>
        </w:rPr>
        <w:t xml:space="preserve"> </w:t>
      </w:r>
      <w:r w:rsidRPr="00F67ABD">
        <w:rPr>
          <w:rFonts w:ascii="GHEA Grapalat" w:hAnsi="GHEA Grapalat" w:cs="Arial Armenian"/>
          <w:sz w:val="20"/>
          <w:lang w:val="hy-AM"/>
        </w:rPr>
        <w:t>ու</w:t>
      </w:r>
      <w:r w:rsidRPr="000B1399">
        <w:rPr>
          <w:rFonts w:ascii="GHEA Grapalat" w:hAnsi="GHEA Grapalat" w:cs="Arial Armenian"/>
          <w:sz w:val="20"/>
          <w:lang w:val="es-ES"/>
        </w:rPr>
        <w:t xml:space="preserve"> </w:t>
      </w:r>
      <w:r w:rsidRPr="005E1F72">
        <w:rPr>
          <w:rFonts w:ascii="GHEA Grapalat" w:hAnsi="GHEA Grapalat" w:cs="Sylfaen"/>
          <w:sz w:val="20"/>
          <w:lang w:val="hy-AM"/>
        </w:rPr>
        <w:t>պահանջները</w:t>
      </w:r>
      <w:r w:rsidRPr="000B1399">
        <w:rPr>
          <w:rFonts w:ascii="GHEA Grapalat" w:hAnsi="GHEA Grapalat" w:cs="Sylfaen"/>
          <w:sz w:val="20"/>
          <w:lang w:val="es-ES"/>
        </w:rPr>
        <w:t>:</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E52B55">
        <w:rPr>
          <w:rFonts w:ascii="GHEA Grapalat" w:hAnsi="GHEA Grapalat" w:cs="Sylfaen"/>
          <w:szCs w:val="24"/>
          <w:lang w:val="hy-AM"/>
        </w:rPr>
        <w:t>Մասնակիցները</w:t>
      </w:r>
      <w:r w:rsidRPr="00F566BF">
        <w:rPr>
          <w:rFonts w:ascii="GHEA Grapalat" w:hAnsi="GHEA Grapalat" w:cs="Sylfaen"/>
          <w:szCs w:val="24"/>
        </w:rPr>
        <w:t xml:space="preserve"> </w:t>
      </w:r>
      <w:r w:rsidRPr="00E52B55">
        <w:rPr>
          <w:rFonts w:ascii="GHEA Grapalat" w:hAnsi="GHEA Grapalat" w:cs="Sylfaen"/>
          <w:szCs w:val="24"/>
          <w:lang w:val="hy-AM"/>
        </w:rPr>
        <w:t>կարող</w:t>
      </w:r>
      <w:r w:rsidRPr="00F566BF">
        <w:rPr>
          <w:rFonts w:ascii="GHEA Grapalat" w:hAnsi="GHEA Grapalat" w:cs="Sylfaen"/>
          <w:szCs w:val="24"/>
        </w:rPr>
        <w:t xml:space="preserve"> </w:t>
      </w:r>
      <w:r w:rsidRPr="00E52B55">
        <w:rPr>
          <w:rFonts w:ascii="GHEA Grapalat" w:hAnsi="GHEA Grapalat" w:cs="Sylfaen"/>
          <w:szCs w:val="24"/>
          <w:lang w:val="hy-AM"/>
        </w:rPr>
        <w:t>են</w:t>
      </w:r>
      <w:r w:rsidRPr="00F566BF">
        <w:rPr>
          <w:rFonts w:ascii="GHEA Grapalat" w:hAnsi="GHEA Grapalat" w:cs="Sylfaen"/>
          <w:szCs w:val="24"/>
        </w:rPr>
        <w:t xml:space="preserve"> </w:t>
      </w:r>
      <w:r w:rsidRPr="00E52B55">
        <w:rPr>
          <w:rFonts w:ascii="GHEA Grapalat" w:hAnsi="GHEA Grapalat" w:cs="Sylfaen"/>
          <w:szCs w:val="24"/>
          <w:lang w:val="hy-AM"/>
        </w:rPr>
        <w:t>սույն</w:t>
      </w:r>
      <w:r w:rsidRPr="00F566BF">
        <w:rPr>
          <w:rFonts w:ascii="GHEA Grapalat" w:hAnsi="GHEA Grapalat" w:cs="Sylfaen"/>
          <w:szCs w:val="24"/>
        </w:rPr>
        <w:t xml:space="preserve"> </w:t>
      </w:r>
      <w:r w:rsidRPr="00E52B55">
        <w:rPr>
          <w:rFonts w:ascii="GHEA Grapalat" w:hAnsi="GHEA Grapalat" w:cs="Sylfaen"/>
          <w:szCs w:val="24"/>
          <w:lang w:val="hy-AM"/>
        </w:rPr>
        <w:t>ընթացակարգին</w:t>
      </w:r>
      <w:r w:rsidRPr="00F566BF">
        <w:rPr>
          <w:rFonts w:ascii="GHEA Grapalat" w:hAnsi="GHEA Grapalat" w:cs="Sylfaen"/>
          <w:szCs w:val="24"/>
        </w:rPr>
        <w:t xml:space="preserve"> </w:t>
      </w:r>
      <w:r w:rsidRPr="00E52B55">
        <w:rPr>
          <w:rFonts w:ascii="GHEA Grapalat" w:hAnsi="GHEA Grapalat" w:cs="Sylfaen"/>
          <w:szCs w:val="24"/>
          <w:lang w:val="hy-AM"/>
        </w:rPr>
        <w:t>մասնակցել</w:t>
      </w:r>
      <w:r w:rsidRPr="00F566BF">
        <w:rPr>
          <w:rFonts w:ascii="GHEA Grapalat" w:hAnsi="GHEA Grapalat" w:cs="Sylfaen"/>
          <w:szCs w:val="24"/>
        </w:rPr>
        <w:t xml:space="preserve"> </w:t>
      </w:r>
      <w:r w:rsidRPr="00E52B55">
        <w:rPr>
          <w:rFonts w:ascii="GHEA Grapalat" w:hAnsi="GHEA Grapalat" w:cs="Sylfaen"/>
          <w:szCs w:val="24"/>
          <w:lang w:val="hy-AM"/>
        </w:rPr>
        <w:t>համատեղ</w:t>
      </w:r>
      <w:r w:rsidRPr="00F566BF">
        <w:rPr>
          <w:rFonts w:ascii="GHEA Grapalat" w:hAnsi="GHEA Grapalat" w:cs="Sylfaen"/>
          <w:szCs w:val="24"/>
        </w:rPr>
        <w:t xml:space="preserve"> </w:t>
      </w:r>
      <w:r w:rsidRPr="00E52B55">
        <w:rPr>
          <w:rFonts w:ascii="GHEA Grapalat" w:hAnsi="GHEA Grapalat" w:cs="Sylfaen"/>
          <w:szCs w:val="24"/>
          <w:lang w:val="hy-AM"/>
        </w:rPr>
        <w:t>գործունեության</w:t>
      </w:r>
      <w:r w:rsidRPr="00F566BF">
        <w:rPr>
          <w:rFonts w:ascii="GHEA Grapalat" w:hAnsi="GHEA Grapalat" w:cs="Sylfaen"/>
          <w:szCs w:val="24"/>
        </w:rPr>
        <w:t xml:space="preserve"> </w:t>
      </w:r>
      <w:r w:rsidRPr="00E52B55">
        <w:rPr>
          <w:rFonts w:ascii="GHEA Grapalat" w:hAnsi="GHEA Grapalat" w:cs="Sylfaen"/>
          <w:szCs w:val="24"/>
          <w:lang w:val="hy-AM"/>
        </w:rPr>
        <w:t>կարգով</w:t>
      </w:r>
      <w:r w:rsidRPr="00F566BF">
        <w:rPr>
          <w:rFonts w:ascii="GHEA Grapalat" w:hAnsi="GHEA Grapalat" w:cs="Sylfaen"/>
          <w:szCs w:val="24"/>
        </w:rPr>
        <w:t xml:space="preserve"> (</w:t>
      </w:r>
      <w:r w:rsidRPr="00E52B55">
        <w:rPr>
          <w:rFonts w:ascii="GHEA Grapalat" w:hAnsi="GHEA Grapalat" w:cs="Sylfaen"/>
          <w:szCs w:val="24"/>
          <w:lang w:val="hy-AM"/>
        </w:rPr>
        <w:t>կոնսորցիումով</w:t>
      </w:r>
      <w:r w:rsidRPr="00F566BF">
        <w:rPr>
          <w:rFonts w:ascii="GHEA Grapalat" w:hAnsi="GHEA Grapalat" w:cs="Sylfaen"/>
          <w:szCs w:val="24"/>
        </w:rPr>
        <w:t>)</w:t>
      </w:r>
      <w:r w:rsidRPr="00E52B55">
        <w:rPr>
          <w:rFonts w:ascii="GHEA Grapalat" w:hAnsi="GHEA Grapalat" w:cs="Sylfaen"/>
          <w:szCs w:val="24"/>
          <w:lang w:val="hy-AM"/>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77777777" w:rsidR="000A6B75"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0DB1AA74" w14:textId="77777777" w:rsidR="000B1399" w:rsidRDefault="000B1399" w:rsidP="00EF3662">
      <w:pPr>
        <w:pStyle w:val="23"/>
        <w:spacing w:line="240" w:lineRule="auto"/>
        <w:ind w:firstLine="567"/>
        <w:rPr>
          <w:rFonts w:ascii="GHEA Grapalat" w:hAnsi="GHEA Grapalat" w:cs="Sylfaen"/>
          <w:szCs w:val="24"/>
          <w:lang w:val="hy-AM"/>
        </w:rPr>
      </w:pPr>
    </w:p>
    <w:p w14:paraId="2C2DE5B6" w14:textId="77777777" w:rsidR="000B1399" w:rsidRPr="00EC1DEA" w:rsidRDefault="000B1399" w:rsidP="000B1399">
      <w:pPr>
        <w:pStyle w:val="af4"/>
        <w:spacing w:before="0" w:beforeAutospacing="0" w:after="0" w:afterAutospacing="0"/>
        <w:jc w:val="both"/>
        <w:rPr>
          <w:rFonts w:ascii="GHEA Grapalat" w:hAnsi="GHEA Grapalat" w:cs="Arial"/>
          <w:sz w:val="10"/>
          <w:lang w:val="hy-AM"/>
        </w:rPr>
      </w:pPr>
    </w:p>
    <w:p w14:paraId="77D243C4" w14:textId="2E27A4E9" w:rsidR="000B1399" w:rsidRPr="006C6188" w:rsidRDefault="000B1399" w:rsidP="000B1399">
      <w:pPr>
        <w:jc w:val="both"/>
        <w:rPr>
          <w:rFonts w:ascii="GHEA Grapalat" w:hAnsi="GHEA Grapalat" w:cs="Arial Armenian"/>
          <w:b/>
          <w:color w:val="C00000"/>
          <w:sz w:val="20"/>
          <w:u w:val="single"/>
          <w:lang w:val="hy-AM"/>
        </w:rPr>
      </w:pPr>
      <w:r w:rsidRPr="006C6188">
        <w:rPr>
          <w:rFonts w:ascii="GHEA Grapalat" w:hAnsi="GHEA Grapalat" w:cs="Sylfaen"/>
          <w:b/>
          <w:color w:val="C00000"/>
          <w:sz w:val="20"/>
          <w:lang w:val="hy-AM"/>
        </w:rPr>
        <w:t xml:space="preserve">   </w:t>
      </w:r>
      <w:r w:rsidR="00FF11C7" w:rsidRPr="006C6188">
        <w:rPr>
          <w:rFonts w:ascii="GHEA Grapalat" w:hAnsi="GHEA Grapalat" w:cs="Sylfaen"/>
          <w:b/>
          <w:color w:val="C00000"/>
          <w:sz w:val="20"/>
          <w:u w:val="single"/>
          <w:lang w:val="hy-AM"/>
        </w:rPr>
        <w:t xml:space="preserve">ՄԱՍՆԱԿՑԻ ՈՐԱԿԱՎՈՐՄԱՆ </w:t>
      </w:r>
      <w:r w:rsidR="00FF11C7" w:rsidRPr="006C6188">
        <w:rPr>
          <w:rFonts w:ascii="GHEA Grapalat" w:hAnsi="GHEA Grapalat" w:cs="Arial Armenian"/>
          <w:b/>
          <w:color w:val="C00000"/>
          <w:sz w:val="20"/>
          <w:u w:val="single"/>
          <w:lang w:val="hy-AM"/>
        </w:rPr>
        <w:t xml:space="preserve">2.4.1 ԿԵՏՈՎ </w:t>
      </w:r>
      <w:r w:rsidR="00FF11C7" w:rsidRPr="006C6188">
        <w:rPr>
          <w:rFonts w:ascii="GHEA Grapalat" w:hAnsi="GHEA Grapalat" w:cs="Sylfaen"/>
          <w:b/>
          <w:color w:val="C00000"/>
          <w:sz w:val="20"/>
          <w:u w:val="single"/>
          <w:lang w:val="hy-AM"/>
        </w:rPr>
        <w:t>ՆԱԽԱՏԵՍՎԱԾ</w:t>
      </w:r>
      <w:r w:rsidR="00FF11C7" w:rsidRPr="006C6188">
        <w:rPr>
          <w:rFonts w:ascii="GHEA Grapalat" w:hAnsi="GHEA Grapalat" w:cs="Arial Armenian"/>
          <w:b/>
          <w:color w:val="C00000"/>
          <w:sz w:val="20"/>
          <w:u w:val="single"/>
          <w:lang w:val="hy-AM"/>
        </w:rPr>
        <w:t xml:space="preserve"> ՊԱՅՄԱՆՆԵՐԻՆ ՈՒ </w:t>
      </w:r>
      <w:r w:rsidR="00FF11C7" w:rsidRPr="006C6188">
        <w:rPr>
          <w:rFonts w:ascii="GHEA Grapalat" w:hAnsi="GHEA Grapalat" w:cs="Sylfaen"/>
          <w:b/>
          <w:color w:val="C00000"/>
          <w:sz w:val="20"/>
          <w:u w:val="single"/>
          <w:lang w:val="hy-AM"/>
        </w:rPr>
        <w:t xml:space="preserve">ՊԱՀԱՆՋՆԵՐԻՆ ՈՐևԷ </w:t>
      </w:r>
      <w:r w:rsidR="00FF11C7" w:rsidRPr="006C6188">
        <w:rPr>
          <w:rFonts w:ascii="GHEA Grapalat" w:hAnsi="GHEA Grapalat" w:cs="Arial Armenian"/>
          <w:b/>
          <w:color w:val="C00000"/>
          <w:sz w:val="20"/>
          <w:u w:val="single"/>
          <w:lang w:val="hy-AM"/>
        </w:rPr>
        <w:t xml:space="preserve">ՉԱՓԱՆԻՇԻ ԳԾՈՎ ՉԲԱՎԱՐԱՐԵԼՈՒ ԴԵՊՔՈՒՄ ՄԱՍՆԱԿՑԻ ՀԱՅՏԸ ԿԳՆԱՀԱՏՎԻ ԱՆԲԱՎԱՐԱՐ և ԿՄԵՐԺՎԻ՝ ՄԱՍՆԱԿՑԻՆ ՆԵՐԱՌԵԼՈՎ </w:t>
      </w:r>
      <w:r w:rsidR="00FF11C7" w:rsidRPr="006C6188">
        <w:rPr>
          <w:rFonts w:ascii="GHEA Grapalat" w:hAnsi="GHEA Grapalat" w:cs="Sylfaen"/>
          <w:b/>
          <w:color w:val="C00000"/>
          <w:sz w:val="20"/>
          <w:szCs w:val="20"/>
          <w:u w:val="single"/>
          <w:lang w:val="hy-AM"/>
        </w:rPr>
        <w:t>ԳՆՈՒՄՆԵՐԻ</w:t>
      </w:r>
      <w:r w:rsidR="00FF11C7" w:rsidRPr="006C6188">
        <w:rPr>
          <w:rFonts w:ascii="GHEA Grapalat" w:hAnsi="GHEA Grapalat" w:cs="Sylfaen"/>
          <w:b/>
          <w:color w:val="C00000"/>
          <w:sz w:val="20"/>
          <w:szCs w:val="20"/>
          <w:u w:val="single"/>
          <w:lang w:val="es-ES"/>
        </w:rPr>
        <w:t xml:space="preserve"> </w:t>
      </w:r>
      <w:r w:rsidR="00FF11C7" w:rsidRPr="006C6188">
        <w:rPr>
          <w:rFonts w:ascii="GHEA Grapalat" w:hAnsi="GHEA Grapalat" w:cs="Sylfaen"/>
          <w:b/>
          <w:color w:val="C00000"/>
          <w:sz w:val="20"/>
          <w:szCs w:val="20"/>
          <w:u w:val="single"/>
          <w:lang w:val="hy-AM"/>
        </w:rPr>
        <w:t>ԳՈՐԾԸՆԹԱՑԻՆ</w:t>
      </w:r>
      <w:r w:rsidR="00FF11C7" w:rsidRPr="006C6188">
        <w:rPr>
          <w:rFonts w:ascii="GHEA Grapalat" w:hAnsi="GHEA Grapalat"/>
          <w:b/>
          <w:color w:val="C00000"/>
          <w:sz w:val="20"/>
          <w:szCs w:val="20"/>
          <w:u w:val="single"/>
          <w:lang w:val="es-ES"/>
        </w:rPr>
        <w:t xml:space="preserve"> </w:t>
      </w:r>
      <w:r w:rsidR="00FF11C7" w:rsidRPr="006C6188">
        <w:rPr>
          <w:rFonts w:ascii="GHEA Grapalat" w:hAnsi="GHEA Grapalat" w:cs="Sylfaen"/>
          <w:b/>
          <w:color w:val="C00000"/>
          <w:sz w:val="20"/>
          <w:szCs w:val="20"/>
          <w:u w:val="single"/>
          <w:lang w:val="hy-AM"/>
        </w:rPr>
        <w:t>ՄԱՍՆԱԿՑԵԼՈՒ</w:t>
      </w:r>
      <w:r w:rsidR="00FF11C7" w:rsidRPr="006C6188">
        <w:rPr>
          <w:rFonts w:ascii="GHEA Grapalat" w:hAnsi="GHEA Grapalat"/>
          <w:b/>
          <w:color w:val="C00000"/>
          <w:sz w:val="20"/>
          <w:szCs w:val="20"/>
          <w:u w:val="single"/>
          <w:lang w:val="es-ES"/>
        </w:rPr>
        <w:t xml:space="preserve"> </w:t>
      </w:r>
      <w:r w:rsidR="00FF11C7" w:rsidRPr="006C6188">
        <w:rPr>
          <w:rFonts w:ascii="GHEA Grapalat" w:hAnsi="GHEA Grapalat" w:cs="Sylfaen"/>
          <w:b/>
          <w:color w:val="C00000"/>
          <w:sz w:val="20"/>
          <w:szCs w:val="20"/>
          <w:u w:val="single"/>
          <w:lang w:val="hy-AM"/>
        </w:rPr>
        <w:t>ԻՐԱՎՈՒՆՔ</w:t>
      </w:r>
      <w:r w:rsidR="00FF11C7" w:rsidRPr="006C6188">
        <w:rPr>
          <w:rFonts w:ascii="GHEA Grapalat" w:hAnsi="GHEA Grapalat"/>
          <w:b/>
          <w:color w:val="C00000"/>
          <w:sz w:val="20"/>
          <w:szCs w:val="20"/>
          <w:u w:val="single"/>
          <w:lang w:val="es-ES"/>
        </w:rPr>
        <w:t xml:space="preserve"> </w:t>
      </w:r>
      <w:r w:rsidR="00FF11C7" w:rsidRPr="006C6188">
        <w:rPr>
          <w:rFonts w:ascii="GHEA Grapalat" w:hAnsi="GHEA Grapalat" w:cs="Sylfaen"/>
          <w:b/>
          <w:color w:val="C00000"/>
          <w:sz w:val="20"/>
          <w:szCs w:val="20"/>
          <w:u w:val="single"/>
          <w:lang w:val="hy-AM"/>
        </w:rPr>
        <w:t>ՉՈՒՆԵՑՈՂ</w:t>
      </w:r>
      <w:r w:rsidR="00FF11C7" w:rsidRPr="006C6188">
        <w:rPr>
          <w:rFonts w:ascii="GHEA Grapalat" w:hAnsi="GHEA Grapalat"/>
          <w:b/>
          <w:color w:val="C00000"/>
          <w:sz w:val="20"/>
          <w:szCs w:val="20"/>
          <w:u w:val="single"/>
          <w:lang w:val="es-ES"/>
        </w:rPr>
        <w:t xml:space="preserve"> </w:t>
      </w:r>
      <w:r w:rsidR="00FF11C7" w:rsidRPr="006C6188">
        <w:rPr>
          <w:rFonts w:ascii="GHEA Grapalat" w:hAnsi="GHEA Grapalat" w:cs="Sylfaen"/>
          <w:b/>
          <w:color w:val="C00000"/>
          <w:sz w:val="20"/>
          <w:szCs w:val="20"/>
          <w:u w:val="single"/>
          <w:lang w:val="hy-AM"/>
        </w:rPr>
        <w:t>ՄԱՍՆԱԿԻՑՆԵՐԻ</w:t>
      </w:r>
      <w:r w:rsidR="00FF11C7" w:rsidRPr="006C6188">
        <w:rPr>
          <w:rFonts w:ascii="GHEA Grapalat" w:hAnsi="GHEA Grapalat"/>
          <w:b/>
          <w:color w:val="C00000"/>
          <w:sz w:val="20"/>
          <w:szCs w:val="20"/>
          <w:u w:val="single"/>
          <w:lang w:val="es-ES"/>
        </w:rPr>
        <w:t xml:space="preserve"> </w:t>
      </w:r>
      <w:r w:rsidR="00FF11C7" w:rsidRPr="006C6188">
        <w:rPr>
          <w:rFonts w:ascii="GHEA Grapalat" w:hAnsi="GHEA Grapalat" w:cs="Sylfaen"/>
          <w:b/>
          <w:color w:val="C00000"/>
          <w:sz w:val="20"/>
          <w:szCs w:val="20"/>
          <w:u w:val="single"/>
          <w:lang w:val="hy-AM"/>
        </w:rPr>
        <w:t>ՑՈՒՑԱԿՈՒՄ</w:t>
      </w:r>
      <w:r w:rsidR="00FF11C7" w:rsidRPr="006C6188">
        <w:rPr>
          <w:rFonts w:ascii="GHEA Grapalat" w:hAnsi="GHEA Grapalat" w:cs="Arial Armenian"/>
          <w:b/>
          <w:color w:val="C00000"/>
          <w:sz w:val="20"/>
          <w:u w:val="single"/>
          <w:lang w:val="hy-AM"/>
        </w:rPr>
        <w:t>։</w:t>
      </w:r>
    </w:p>
    <w:p w14:paraId="73E4D0DF" w14:textId="77777777" w:rsidR="000B1399" w:rsidRPr="00F566BF" w:rsidRDefault="000B1399" w:rsidP="00EF3662">
      <w:pPr>
        <w:pStyle w:val="23"/>
        <w:spacing w:line="240" w:lineRule="auto"/>
        <w:ind w:firstLine="567"/>
        <w:rPr>
          <w:rFonts w:ascii="GHEA Grapalat" w:hAnsi="GHEA Grapalat" w:cs="Sylfaen"/>
          <w:szCs w:val="24"/>
          <w:lang w:val="hy-AM"/>
        </w:rPr>
      </w:pP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3F05B222"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r w:rsidR="00271FEB" w:rsidRPr="00271FEB">
        <w:rPr>
          <w:rStyle w:val="af6"/>
          <w:rFonts w:ascii="GHEA Grapalat" w:hAnsi="GHEA Grapalat" w:cs="Arial"/>
          <w:b/>
          <w:sz w:val="20"/>
          <w:lang w:val="af-ZA"/>
        </w:rPr>
        <w:footnoteReference w:id="4"/>
      </w:r>
    </w:p>
    <w:p w14:paraId="51349D13" w14:textId="77777777" w:rsidR="00096865" w:rsidRPr="00271FEB" w:rsidRDefault="00096865" w:rsidP="00EF3662">
      <w:pPr>
        <w:jc w:val="center"/>
        <w:rPr>
          <w:rFonts w:ascii="GHEA Grapalat" w:hAnsi="GHEA Grapalat"/>
          <w:b/>
          <w:sz w:val="20"/>
          <w:lang w:val="af-ZA"/>
        </w:rPr>
      </w:pPr>
    </w:p>
    <w:p w14:paraId="59693818" w14:textId="77777777" w:rsidR="00DF1FE5" w:rsidRPr="00271FEB" w:rsidRDefault="00DF1FE5" w:rsidP="00DF1FE5">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29-</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Pr="00271FEB">
        <w:rPr>
          <w:rFonts w:ascii="GHEA Grapalat" w:hAnsi="GHEA Grapalat" w:cs="Tahoma"/>
          <w:sz w:val="20"/>
        </w:rPr>
        <w:t>։</w:t>
      </w:r>
    </w:p>
    <w:p w14:paraId="3499CD42" w14:textId="77777777" w:rsidR="00DF1FE5" w:rsidRPr="00271FEB" w:rsidRDefault="00DF1FE5" w:rsidP="00DF1FE5">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համակարգի</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միջոցով</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հանձնաժողովից</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Pr="00271FEB">
        <w:rPr>
          <w:rFonts w:ascii="GHEA Grapalat" w:hAnsi="GHEA Grapalat" w:cs="Tahoma"/>
          <w:sz w:val="20"/>
        </w:rPr>
        <w:t>։</w:t>
      </w:r>
      <w:r w:rsidRPr="00271FEB">
        <w:rPr>
          <w:rFonts w:ascii="GHEA Grapalat" w:hAnsi="GHEA Grapalat"/>
          <w:sz w:val="20"/>
          <w:lang w:val="af-ZA"/>
        </w:rPr>
        <w:t xml:space="preserve"> </w:t>
      </w:r>
      <w:proofErr w:type="spellStart"/>
      <w:r w:rsidRPr="00271FEB">
        <w:rPr>
          <w:rFonts w:ascii="GHEA Grapalat" w:hAnsi="GHEA Grapalat"/>
          <w:sz w:val="20"/>
        </w:rPr>
        <w:t>Հանձնաժողովը</w:t>
      </w:r>
      <w:proofErr w:type="spellEnd"/>
      <w:r w:rsidRPr="00271FEB">
        <w:rPr>
          <w:rFonts w:ascii="GHEA Grapalat" w:hAnsi="GHEA Grapalat"/>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մ</w:t>
      </w:r>
      <w:r w:rsidRPr="00271FEB">
        <w:rPr>
          <w:rFonts w:ascii="GHEA Grapalat" w:hAnsi="GHEA Grapalat" w:cs="Sylfaen"/>
          <w:sz w:val="20"/>
        </w:rPr>
        <w:t>ասնակցին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Sylfaen"/>
          <w:sz w:val="20"/>
          <w:lang w:val="af-ZA"/>
        </w:rPr>
        <w:t xml:space="preserve"> </w:t>
      </w:r>
      <w:proofErr w:type="spellStart"/>
      <w:r w:rsidRPr="00271FEB">
        <w:rPr>
          <w:rFonts w:ascii="GHEA Grapalat" w:hAnsi="GHEA Grapalat" w:cs="Sylfaen"/>
          <w:sz w:val="20"/>
        </w:rPr>
        <w:t>համակարգի</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միջոցով</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Pr="00271FEB">
        <w:rPr>
          <w:rFonts w:ascii="GHEA Grapalat" w:hAnsi="GHEA Grapalat" w:cs="Tahoma"/>
          <w:sz w:val="20"/>
        </w:rPr>
        <w:t>։</w:t>
      </w:r>
      <w:r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0B641CF8" w14:textId="77777777" w:rsidR="00DF1FE5" w:rsidRPr="00271FEB" w:rsidRDefault="00DF1FE5" w:rsidP="00DF1FE5">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տրամադրելու</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օրը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Pr="00271FEB">
        <w:rPr>
          <w:rFonts w:ascii="GHEA Grapalat" w:hAnsi="GHEA Grapalat" w:cs="Arial"/>
          <w:sz w:val="20"/>
        </w:rPr>
        <w:t>համակարգում</w:t>
      </w:r>
      <w:proofErr w:type="spellEnd"/>
      <w:r w:rsidRPr="00271FEB">
        <w:rPr>
          <w:rFonts w:ascii="GHEA Grapalat" w:hAnsi="GHEA Grapalat" w:cs="Arial"/>
          <w:sz w:val="20"/>
          <w:lang w:val="af-ZA"/>
        </w:rPr>
        <w:t xml:space="preserve"> </w:t>
      </w:r>
      <w:r w:rsidRPr="00271FEB">
        <w:rPr>
          <w:rFonts w:ascii="GHEA Grapalat" w:hAnsi="GHEA Grapalat" w:cs="Arial"/>
          <w:sz w:val="20"/>
        </w:rPr>
        <w:t>և</w:t>
      </w:r>
      <w:r w:rsidRPr="00271FEB">
        <w:rPr>
          <w:rFonts w:ascii="GHEA Grapalat" w:hAnsi="GHEA Grapalat" w:cs="Arial"/>
          <w:sz w:val="20"/>
          <w:lang w:val="af-ZA"/>
        </w:rPr>
        <w:t xml:space="preserve"> </w:t>
      </w:r>
      <w:r w:rsidRPr="00271FEB">
        <w:rPr>
          <w:rFonts w:ascii="GHEA Grapalat" w:hAnsi="GHEA Grapalat" w:cs="Sylfaen"/>
          <w:sz w:val="20"/>
          <w:lang w:val="af-ZA"/>
        </w:rPr>
        <w:t xml:space="preserve">www.procurement.am </w:t>
      </w:r>
      <w:proofErr w:type="spellStart"/>
      <w:r w:rsidRPr="00271FEB">
        <w:rPr>
          <w:rFonts w:ascii="GHEA Grapalat" w:hAnsi="GHEA Grapalat" w:cs="Sylfaen"/>
          <w:sz w:val="20"/>
          <w:lang w:val="ru-RU"/>
        </w:rPr>
        <w:t>հասցեով</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գործող</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lang w:val="ru-RU"/>
        </w:rPr>
        <w:t>տեղեկագր</w:t>
      </w:r>
      <w:proofErr w:type="spellEnd"/>
      <w:r w:rsidRPr="00271FEB">
        <w:rPr>
          <w:rFonts w:ascii="GHEA Grapalat" w:hAnsi="GHEA Grapalat" w:cs="Sylfaen"/>
          <w:sz w:val="20"/>
        </w:rPr>
        <w:t>ի</w:t>
      </w:r>
      <w:r w:rsidRPr="00271FEB">
        <w:rPr>
          <w:rFonts w:ascii="GHEA Grapalat" w:hAnsi="GHEA Grapalat" w:cs="Sylfaen"/>
          <w:sz w:val="20"/>
          <w:lang w:val="af-ZA"/>
        </w:rPr>
        <w:t xml:space="preserve"> (</w:t>
      </w:r>
      <w:proofErr w:type="spellStart"/>
      <w:r w:rsidRPr="00271FEB">
        <w:rPr>
          <w:rFonts w:ascii="GHEA Grapalat" w:hAnsi="GHEA Grapalat" w:cs="Sylfaen"/>
          <w:sz w:val="20"/>
          <w:lang w:val="ru-RU"/>
        </w:rPr>
        <w:t>այսուհետ</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lang w:val="ru-RU"/>
        </w:rPr>
        <w:t>տեղեկագիր</w:t>
      </w:r>
      <w:proofErr w:type="spellEnd"/>
      <w:r w:rsidRPr="00271FEB">
        <w:rPr>
          <w:rFonts w:ascii="GHEA Grapalat" w:hAnsi="GHEA Grapalat" w:cs="Sylfaen"/>
          <w:sz w:val="20"/>
          <w:lang w:val="af-ZA"/>
        </w:rPr>
        <w:t xml:space="preserve">) </w:t>
      </w:r>
      <w:r w:rsidRPr="00271FEB">
        <w:rPr>
          <w:rFonts w:ascii="GHEA Grapalat" w:hAnsi="GHEA Grapalat"/>
          <w:lang w:val="af-ZA"/>
        </w:rPr>
        <w:t>«</w:t>
      </w:r>
      <w:proofErr w:type="spellStart"/>
      <w:r w:rsidRPr="00271FEB">
        <w:rPr>
          <w:rFonts w:ascii="GHEA Grapalat" w:hAnsi="GHEA Grapalat" w:cs="Sylfaen"/>
          <w:sz w:val="20"/>
        </w:rPr>
        <w:t>Գնումների</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հայտարարություններ</w:t>
      </w:r>
      <w:proofErr w:type="spellEnd"/>
      <w:r w:rsidRPr="00271FEB">
        <w:rPr>
          <w:rFonts w:ascii="GHEA Grapalat" w:hAnsi="GHEA Grapalat"/>
          <w:lang w:val="af-ZA"/>
        </w:rPr>
        <w:t>»</w:t>
      </w:r>
      <w:r w:rsidRPr="00271FEB">
        <w:rPr>
          <w:rFonts w:ascii="GHEA Grapalat" w:hAnsi="GHEA Grapalat" w:cs="Sylfaen"/>
          <w:sz w:val="20"/>
          <w:lang w:val="af-ZA"/>
        </w:rPr>
        <w:t xml:space="preserve"> </w:t>
      </w:r>
      <w:proofErr w:type="spellStart"/>
      <w:r w:rsidRPr="00271FEB">
        <w:rPr>
          <w:rFonts w:ascii="GHEA Grapalat" w:hAnsi="GHEA Grapalat" w:cs="Sylfaen"/>
          <w:sz w:val="20"/>
        </w:rPr>
        <w:t>բաժնի</w:t>
      </w:r>
      <w:proofErr w:type="spellEnd"/>
      <w:r w:rsidRPr="00271FEB">
        <w:rPr>
          <w:rFonts w:ascii="GHEA Grapalat" w:hAnsi="GHEA Grapalat" w:cs="Sylfaen"/>
          <w:sz w:val="20"/>
          <w:lang w:val="af-ZA"/>
        </w:rPr>
        <w:t xml:space="preserve"> </w:t>
      </w:r>
      <w:r w:rsidRPr="00271FEB">
        <w:rPr>
          <w:rFonts w:ascii="GHEA Grapalat" w:hAnsi="GHEA Grapalat"/>
          <w:lang w:val="af-ZA"/>
        </w:rPr>
        <w:t>«</w:t>
      </w:r>
      <w:proofErr w:type="spellStart"/>
      <w:r w:rsidRPr="00271FEB">
        <w:rPr>
          <w:rFonts w:ascii="GHEA Grapalat" w:hAnsi="GHEA Grapalat" w:cs="Sylfaen"/>
          <w:sz w:val="20"/>
        </w:rPr>
        <w:t>Հրավերների</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վերաբերյալ</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հայտարարություններ</w:t>
      </w:r>
      <w:proofErr w:type="spellEnd"/>
      <w:r w:rsidRPr="00271FEB">
        <w:rPr>
          <w:rFonts w:ascii="GHEA Grapalat" w:hAnsi="GHEA Grapalat"/>
          <w:lang w:val="af-ZA"/>
        </w:rPr>
        <w:t>»</w:t>
      </w:r>
      <w:r w:rsidRPr="00271FEB">
        <w:rPr>
          <w:rFonts w:ascii="GHEA Grapalat" w:hAnsi="GHEA Grapalat" w:cs="Sylfaen"/>
          <w:sz w:val="20"/>
          <w:lang w:val="af-ZA"/>
        </w:rPr>
        <w:t xml:space="preserve"> </w:t>
      </w:r>
      <w:proofErr w:type="spellStart"/>
      <w:r w:rsidRPr="00271FEB">
        <w:rPr>
          <w:rFonts w:ascii="GHEA Grapalat" w:hAnsi="GHEA Grapalat" w:cs="Sylfaen"/>
          <w:sz w:val="20"/>
        </w:rPr>
        <w:t>ենթաբաբաժնում</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Pr="00271FEB">
        <w:rPr>
          <w:rFonts w:ascii="GHEA Grapalat" w:hAnsi="GHEA Grapalat" w:cs="Tahoma"/>
          <w:sz w:val="20"/>
        </w:rPr>
        <w:t>։</w:t>
      </w:r>
      <w:r w:rsidRPr="00271FEB">
        <w:rPr>
          <w:rFonts w:ascii="GHEA Grapalat" w:hAnsi="GHEA Grapalat" w:cs="Tahoma"/>
          <w:sz w:val="20"/>
          <w:lang w:val="af-ZA"/>
        </w:rPr>
        <w:t xml:space="preserve"> </w:t>
      </w:r>
    </w:p>
    <w:p w14:paraId="1AB80E38" w14:textId="77777777" w:rsidR="00DF1FE5" w:rsidRPr="00271FEB" w:rsidRDefault="00DF1FE5" w:rsidP="00DF1FE5">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Arial Unicode"/>
          <w:sz w:val="20"/>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Pr="00271FEB">
        <w:rPr>
          <w:rFonts w:ascii="GHEA Grapalat" w:hAnsi="GHEA Grapalat"/>
          <w:sz w:val="20"/>
          <w:szCs w:val="20"/>
        </w:rPr>
        <w:t>Ընդ</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որում</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մասնակիցը</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գրավոր</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ծանուցվում</w:t>
      </w:r>
      <w:proofErr w:type="spellEnd"/>
      <w:r w:rsidRPr="00271FEB">
        <w:rPr>
          <w:rFonts w:ascii="GHEA Grapalat" w:hAnsi="GHEA Grapalat"/>
          <w:sz w:val="20"/>
          <w:szCs w:val="20"/>
          <w:lang w:val="af-ZA"/>
        </w:rPr>
        <w:t xml:space="preserve"> </w:t>
      </w:r>
      <w:r w:rsidRPr="00271FEB">
        <w:rPr>
          <w:rFonts w:ascii="GHEA Grapalat" w:hAnsi="GHEA Grapalat"/>
          <w:sz w:val="20"/>
          <w:szCs w:val="20"/>
        </w:rPr>
        <w:t>է</w:t>
      </w:r>
      <w:r w:rsidRPr="00271FEB">
        <w:rPr>
          <w:rFonts w:ascii="GHEA Grapalat" w:hAnsi="GHEA Grapalat"/>
          <w:sz w:val="20"/>
          <w:szCs w:val="20"/>
          <w:lang w:val="af-ZA"/>
        </w:rPr>
        <w:t xml:space="preserve"> </w:t>
      </w:r>
      <w:proofErr w:type="spellStart"/>
      <w:r w:rsidRPr="00271FEB">
        <w:rPr>
          <w:rFonts w:ascii="GHEA Grapalat" w:hAnsi="GHEA Grapalat"/>
          <w:sz w:val="20"/>
          <w:szCs w:val="20"/>
        </w:rPr>
        <w:t>պարզաբանում</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չտրամադրելու</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հիմքերի</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մասին</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հարցումը</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ստանալու</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օրվան</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հաջորդող</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երկու</w:t>
      </w:r>
      <w:proofErr w:type="spellEnd"/>
      <w:r w:rsidRPr="00271FEB">
        <w:rPr>
          <w:rFonts w:ascii="GHEA Grapalat" w:hAnsi="GHEA Grapalat" w:cs="Sylfaen"/>
          <w:sz w:val="20"/>
          <w:szCs w:val="20"/>
          <w:lang w:val="af-ZA"/>
        </w:rPr>
        <w:t xml:space="preserve"> </w:t>
      </w:r>
      <w:proofErr w:type="spellStart"/>
      <w:r w:rsidRPr="00271FEB">
        <w:rPr>
          <w:rFonts w:ascii="GHEA Grapalat" w:hAnsi="GHEA Grapalat" w:cs="Sylfaen"/>
          <w:sz w:val="20"/>
          <w:szCs w:val="20"/>
        </w:rPr>
        <w:t>օրացուցային</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օրվա</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ընթացքում</w:t>
      </w:r>
      <w:proofErr w:type="spellEnd"/>
      <w:r w:rsidRPr="00271FEB">
        <w:rPr>
          <w:rFonts w:ascii="GHEA Grapalat" w:hAnsi="GHEA Grapalat"/>
          <w:sz w:val="20"/>
          <w:szCs w:val="20"/>
          <w:lang w:val="af-ZA"/>
        </w:rPr>
        <w:t>:</w:t>
      </w:r>
    </w:p>
    <w:p w14:paraId="22062FB2" w14:textId="77777777" w:rsidR="00DF1FE5" w:rsidRPr="00271FEB" w:rsidRDefault="00DF1FE5" w:rsidP="00DF1FE5">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Arial Unicode"/>
          <w:sz w:val="20"/>
        </w:rPr>
        <w:t>համակարգում</w:t>
      </w:r>
      <w:proofErr w:type="spellEnd"/>
      <w:r w:rsidRPr="00271FEB">
        <w:rPr>
          <w:rFonts w:ascii="GHEA Grapalat" w:hAnsi="GHEA Grapalat" w:cs="Arial Unicode"/>
          <w:sz w:val="20"/>
          <w:lang w:val="af-ZA"/>
        </w:rPr>
        <w:t xml:space="preserve"> </w:t>
      </w:r>
      <w:r w:rsidRPr="00271FEB">
        <w:rPr>
          <w:rFonts w:ascii="GHEA Grapalat" w:hAnsi="GHEA Grapalat" w:cs="Arial Unicode"/>
          <w:sz w:val="20"/>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Pr="00271FEB">
        <w:rPr>
          <w:rFonts w:ascii="GHEA Grapalat" w:hAnsi="GHEA Grapalat" w:cs="Tahoma"/>
          <w:sz w:val="20"/>
        </w:rPr>
        <w:t>։</w:t>
      </w:r>
      <w:r w:rsidRPr="00271FEB">
        <w:rPr>
          <w:rFonts w:ascii="GHEA Grapalat" w:hAnsi="GHEA Grapalat" w:cs="Arial Unicode"/>
          <w:sz w:val="20"/>
          <w:lang w:val="af-ZA"/>
        </w:rPr>
        <w:t xml:space="preserve"> </w:t>
      </w:r>
    </w:p>
    <w:p w14:paraId="62607FBA" w14:textId="77777777" w:rsidR="00DF1FE5" w:rsidRPr="00271FEB" w:rsidRDefault="00DF1FE5" w:rsidP="00DF1FE5">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7218BAD9" w14:textId="5BFC7D45" w:rsidR="00096865" w:rsidRPr="00F566BF" w:rsidRDefault="00DF1FE5" w:rsidP="00DF1FE5">
      <w:pPr>
        <w:autoSpaceDE w:val="0"/>
        <w:autoSpaceDN w:val="0"/>
        <w:adjustRightInd w:val="0"/>
        <w:ind w:firstLine="567"/>
        <w:jc w:val="center"/>
        <w:rPr>
          <w:rFonts w:ascii="GHEA Grapalat" w:hAnsi="GHEA Grapalat" w:cs="Arial"/>
          <w:b/>
          <w:sz w:val="20"/>
          <w:lang w:val="hy-AM"/>
        </w:rPr>
      </w:pPr>
      <w:r w:rsidRPr="00271FEB">
        <w:rPr>
          <w:rFonts w:ascii="GHEA Grapalat" w:hAnsi="GHEA Grapalat" w:cs="Arial Unicode"/>
          <w:sz w:val="20"/>
          <w:lang w:val="hy-AM"/>
        </w:rPr>
        <w:t xml:space="preserve">3.6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մասնակիցները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Pr="00271FEB">
        <w:rPr>
          <w:rFonts w:ascii="GHEA Grapalat" w:hAnsi="GHEA Grapalat" w:cs="Tahoma"/>
          <w:sz w:val="20"/>
          <w:lang w:val="hy-AM"/>
        </w:rPr>
        <w:t>։</w:t>
      </w:r>
      <w:r w:rsidRPr="00271FEB">
        <w:rPr>
          <w:rStyle w:val="af6"/>
          <w:rFonts w:ascii="GHEA Grapalat" w:hAnsi="GHEA Grapalat" w:cs="Tahoma"/>
          <w:sz w:val="20"/>
          <w:lang w:val="hy-AM"/>
        </w:rPr>
        <w:footnoteReference w:id="5"/>
      </w:r>
      <w:r w:rsidR="0092445C">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af6"/>
          <w:rFonts w:ascii="GHEA Grapalat" w:hAnsi="GHEA Grapalat" w:cs="Sylfaen"/>
        </w:rPr>
        <w:footnoteReference w:id="6"/>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4F6FE1E1"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A8168B">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39ED479B"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DF1FE5">
        <w:rPr>
          <w:rFonts w:ascii="GHEA Grapalat" w:hAnsi="GHEA Grapalat" w:cs="Sylfaen"/>
          <w:szCs w:val="24"/>
          <w:lang w:val="hy-AM"/>
        </w:rPr>
        <w:t>7-րդ օրը</w:t>
      </w:r>
      <w:r w:rsidR="004E5E84">
        <w:rPr>
          <w:rFonts w:ascii="GHEA Grapalat" w:hAnsi="GHEA Grapalat" w:cs="Sylfaen"/>
          <w:szCs w:val="24"/>
          <w:lang w:val="hy-AM"/>
        </w:rPr>
        <w:t xml:space="preserve">, </w:t>
      </w:r>
      <w:r w:rsidRPr="00F566BF">
        <w:rPr>
          <w:rFonts w:ascii="GHEA Grapalat" w:hAnsi="GHEA Grapalat" w:cs="Sylfaen"/>
          <w:szCs w:val="24"/>
          <w:lang w:val="hy-AM"/>
        </w:rPr>
        <w:t xml:space="preserve"> </w:t>
      </w:r>
      <w:r w:rsidR="002B785E">
        <w:rPr>
          <w:rFonts w:ascii="GHEA Grapalat" w:hAnsi="GHEA Grapalat" w:cs="Sylfaen"/>
          <w:szCs w:val="24"/>
          <w:lang w:val="hy-AM"/>
        </w:rPr>
        <w:t xml:space="preserve">ժամը </w:t>
      </w:r>
      <w:r w:rsidR="00716DC3">
        <w:rPr>
          <w:rFonts w:ascii="GHEA Grapalat" w:hAnsi="GHEA Grapalat" w:cs="Sylfaen"/>
          <w:szCs w:val="24"/>
          <w:lang w:val="hy-AM"/>
        </w:rPr>
        <w:t>17։00</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66D141CB" w14:textId="77777777" w:rsidR="00DF1FE5" w:rsidRPr="00F566BF" w:rsidRDefault="00DF1FE5" w:rsidP="00DF1FE5">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4.3 Մասնակիցը հայտով ներկայացնում է`</w:t>
      </w:r>
    </w:p>
    <w:p w14:paraId="04D5F698" w14:textId="77777777" w:rsidR="00DF1FE5" w:rsidRPr="00F566BF" w:rsidRDefault="00DF1FE5" w:rsidP="00DF1FE5">
      <w:pPr>
        <w:pStyle w:val="23"/>
        <w:spacing w:line="240" w:lineRule="auto"/>
        <w:ind w:firstLine="567"/>
        <w:rPr>
          <w:rFonts w:ascii="GHEA Grapalat" w:hAnsi="GHEA Grapalat" w:cs="Sylfaen"/>
          <w:szCs w:val="24"/>
          <w:lang w:val="hy-AM"/>
        </w:rPr>
      </w:pPr>
      <w:bookmarkStart w:id="8"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1F61E3A3" w14:textId="77777777" w:rsidR="00DF1FE5" w:rsidRPr="00F71502" w:rsidRDefault="00DF1FE5" w:rsidP="00DF1FE5">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ա) հավաստում սույն հրավերով սահմանված մասնակ</w:t>
      </w:r>
      <w:r w:rsidRPr="00F71502">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14:paraId="0966A375" w14:textId="77777777" w:rsidR="00DF1FE5" w:rsidRPr="00224D9D" w:rsidRDefault="00DF1FE5" w:rsidP="00DF1FE5">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Pr="000E2576">
        <w:rPr>
          <w:rFonts w:ascii="GHEA Grapalat" w:hAnsi="GHEA Grapalat" w:cs="Sylfaen"/>
          <w:sz w:val="20"/>
          <w:lang w:val="hy-AM"/>
        </w:rPr>
        <w:t>.</w:t>
      </w:r>
      <w:r w:rsidRPr="00777D3C">
        <w:rPr>
          <w:rFonts w:ascii="GHEA Grapalat" w:hAnsi="GHEA Grapalat" w:cs="Sylfaen"/>
          <w:sz w:val="20"/>
          <w:lang w:val="hy-AM"/>
        </w:rPr>
        <w:t xml:space="preserve"> </w:t>
      </w:r>
    </w:p>
    <w:p w14:paraId="41997EAB" w14:textId="77777777" w:rsidR="00DF1FE5" w:rsidRPr="00F566BF" w:rsidRDefault="00DF1FE5" w:rsidP="00DF1FE5">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Pr="007E7500">
        <w:rPr>
          <w:rFonts w:ascii="GHEA Grapalat" w:hAnsi="GHEA Grapalat" w:cs="Sylfaen"/>
          <w:szCs w:val="24"/>
          <w:lang w:val="hy-AM"/>
        </w:rPr>
        <w:t xml:space="preserve"> </w:t>
      </w:r>
      <w:r>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89D44AE" w14:textId="77777777" w:rsidR="00DF1FE5" w:rsidRPr="00821851" w:rsidRDefault="00DF1FE5" w:rsidP="00DF1FE5">
      <w:pPr>
        <w:pStyle w:val="23"/>
        <w:spacing w:line="240" w:lineRule="auto"/>
        <w:ind w:firstLine="567"/>
        <w:rPr>
          <w:rFonts w:ascii="GHEA Grapalat" w:hAnsi="GHEA Grapalat" w:cs="Sylfaen"/>
          <w:szCs w:val="24"/>
          <w:lang w:val="hy-AM"/>
        </w:rPr>
      </w:pPr>
      <w:bookmarkStart w:id="9" w:name="_Hlk9261892"/>
      <w:bookmarkEnd w:id="8"/>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0460A9E5" w14:textId="77777777" w:rsidR="00DF1FE5" w:rsidRPr="00E74DFB" w:rsidRDefault="00DF1FE5" w:rsidP="00DF1FE5">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af6"/>
          <w:rFonts w:ascii="GHEA Grapalat" w:hAnsi="GHEA Grapalat" w:cs="Sylfaen"/>
          <w:sz w:val="20"/>
          <w:lang w:val="hy-AM"/>
        </w:rPr>
        <w:footnoteReference w:id="7"/>
      </w:r>
    </w:p>
    <w:p w14:paraId="0B627223" w14:textId="77777777" w:rsidR="00DF1FE5" w:rsidRPr="002D4DC4" w:rsidRDefault="00DF1FE5" w:rsidP="00DF1FE5">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9"/>
      <w:r w:rsidRPr="00F566BF">
        <w:rPr>
          <w:rFonts w:ascii="GHEA Grapalat" w:hAnsi="GHEA Grapalat" w:cs="Sylfaen"/>
          <w:sz w:val="20"/>
          <w:szCs w:val="24"/>
          <w:lang w:val="hy-AM" w:eastAsia="en-US"/>
        </w:rPr>
        <w:t>2) իր կողմից հաստատված գնային առաջարկ</w:t>
      </w:r>
      <w:r w:rsidRPr="002D4DC4">
        <w:rPr>
          <w:rFonts w:ascii="GHEA Grapalat" w:hAnsi="GHEA Grapalat" w:cs="Sylfaen"/>
          <w:sz w:val="20"/>
          <w:szCs w:val="24"/>
          <w:lang w:val="hy-AM" w:eastAsia="en-US"/>
        </w:rPr>
        <w:t>.</w:t>
      </w:r>
    </w:p>
    <w:p w14:paraId="5AC1682E" w14:textId="77777777" w:rsidR="00DF1FE5" w:rsidRPr="00F566BF" w:rsidRDefault="00DF1FE5" w:rsidP="00DF1FE5">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Pr="002D4DC4">
        <w:rPr>
          <w:rFonts w:ascii="GHEA Grapalat" w:hAnsi="GHEA Grapalat" w:cs="Sylfaen"/>
          <w:sz w:val="20"/>
          <w:lang w:val="hy-AM"/>
        </w:rPr>
        <w:t>3</w:t>
      </w:r>
      <w:r w:rsidRPr="00F566BF">
        <w:rPr>
          <w:rFonts w:ascii="GHEA Grapalat" w:hAnsi="GHEA Grapalat" w:cs="Sylfaen"/>
          <w:sz w:val="20"/>
          <w:lang w:val="hy-AM"/>
        </w:rPr>
        <w:t>) հայտի ապահովում կանխիկ փողի կամ բանկային երաշխիքի ձևով</w:t>
      </w:r>
      <w:r w:rsidRPr="00AE608F">
        <w:rPr>
          <w:rFonts w:ascii="GHEA Grapalat" w:hAnsi="GHEA Grapalat"/>
          <w:sz w:val="20"/>
          <w:lang w:val="hy-AM"/>
        </w:rPr>
        <w:t>.</w:t>
      </w:r>
      <w:r>
        <w:rPr>
          <w:rStyle w:val="af6"/>
          <w:rFonts w:ascii="GHEA Grapalat" w:hAnsi="GHEA Grapalat"/>
          <w:sz w:val="20"/>
          <w:lang w:val="hy-AM"/>
        </w:rPr>
        <w:footnoteReference w:id="8"/>
      </w:r>
    </w:p>
    <w:p w14:paraId="48C680C8" w14:textId="77777777" w:rsidR="00DF1FE5" w:rsidRPr="00F566BF" w:rsidRDefault="00DF1FE5" w:rsidP="00DF1FE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Pr="00F566BF">
        <w:rPr>
          <w:rFonts w:ascii="GHEA Grapalat" w:hAnsi="GHEA Grapalat" w:cs="Sylfaen"/>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14:paraId="02474ADB" w14:textId="77777777" w:rsidR="00DF1FE5" w:rsidRPr="00F566BF" w:rsidRDefault="00DF1FE5" w:rsidP="00DF1FE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Pr="00F566BF">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14:paraId="040F7101" w14:textId="77777777" w:rsidR="00DF1FE5" w:rsidRPr="00F566BF" w:rsidRDefault="00DF1FE5" w:rsidP="00DF1FE5">
      <w:pPr>
        <w:pStyle w:val="norm"/>
        <w:spacing w:line="240" w:lineRule="auto"/>
        <w:rPr>
          <w:rFonts w:ascii="GHEA Grapalat" w:hAnsi="GHEA Grapalat" w:cs="Sylfaen"/>
          <w:sz w:val="20"/>
          <w:szCs w:val="24"/>
          <w:lang w:val="hy-AM" w:eastAsia="en-US"/>
        </w:rPr>
      </w:pPr>
      <w:bookmarkStart w:id="10"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5F6EE4BE" w14:textId="77777777" w:rsidR="00DF1FE5" w:rsidRPr="00F566BF" w:rsidRDefault="00DF1FE5" w:rsidP="00DF1FE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C4A3265" w14:textId="77777777" w:rsidR="00DF1FE5" w:rsidRDefault="00DF1FE5" w:rsidP="00DF1FE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0"/>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lastRenderedPageBreak/>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2CDA1A29" w14:textId="67BF8B7F" w:rsidR="00337F3C" w:rsidRPr="002D4DC4" w:rsidRDefault="00337F3C" w:rsidP="001F149B">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75813398"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4C3803" w:rsidRPr="00F566BF">
        <w:rPr>
          <w:rFonts w:ascii="GHEA Grapalat" w:hAnsi="GHEA Grapalat" w:cs="Sylfaen"/>
          <w:szCs w:val="24"/>
        </w:rPr>
        <w:t xml:space="preserve"> </w:t>
      </w:r>
      <w:r w:rsidR="00DF1FE5">
        <w:rPr>
          <w:rFonts w:ascii="GHEA Grapalat" w:hAnsi="GHEA Grapalat" w:cs="Sylfaen"/>
          <w:szCs w:val="24"/>
          <w:lang w:val="hy-AM"/>
        </w:rPr>
        <w:t>7-րդ օրը</w:t>
      </w:r>
      <w:r w:rsidR="004E5E84">
        <w:rPr>
          <w:rFonts w:ascii="GHEA Grapalat" w:hAnsi="GHEA Grapalat" w:cs="Sylfaen"/>
          <w:szCs w:val="24"/>
          <w:lang w:val="hy-AM"/>
        </w:rPr>
        <w:t xml:space="preserve">, </w:t>
      </w:r>
      <w:r w:rsidR="002B785E">
        <w:rPr>
          <w:rFonts w:ascii="GHEA Grapalat" w:hAnsi="GHEA Grapalat" w:cs="Sylfaen"/>
          <w:szCs w:val="24"/>
          <w:lang w:val="hy-AM"/>
        </w:rPr>
        <w:t xml:space="preserve">ժամը </w:t>
      </w:r>
      <w:r w:rsidR="00716DC3">
        <w:rPr>
          <w:rFonts w:ascii="GHEA Grapalat" w:hAnsi="GHEA Grapalat" w:cs="Sylfaen"/>
          <w:szCs w:val="24"/>
          <w:lang w:val="hy-AM"/>
        </w:rPr>
        <w:t>17։00</w:t>
      </w:r>
      <w:r w:rsidR="004E5E84">
        <w:rPr>
          <w:rFonts w:ascii="GHEA Grapalat" w:hAnsi="GHEA Grapalat" w:cs="Sylfaen"/>
          <w:szCs w:val="24"/>
          <w:lang w:val="hy-AM"/>
        </w:rPr>
        <w:t>-ին։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C72490">
        <w:rPr>
          <w:rFonts w:ascii="GHEA Grapalat" w:hAnsi="GHEA Grapalat" w:cs="Sylfaen"/>
          <w:sz w:val="20"/>
          <w:lang w:val="hy-AM"/>
        </w:rPr>
        <w:t>Հայտերի</w:t>
      </w:r>
      <w:r w:rsidRPr="00F566BF">
        <w:rPr>
          <w:rFonts w:ascii="GHEA Grapalat" w:hAnsi="GHEA Grapalat" w:cs="Sylfaen"/>
          <w:sz w:val="20"/>
          <w:lang w:val="af-ZA"/>
        </w:rPr>
        <w:t xml:space="preserve"> </w:t>
      </w:r>
      <w:r w:rsidRPr="00C72490">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C72490">
        <w:rPr>
          <w:rFonts w:ascii="GHEA Grapalat" w:hAnsi="GHEA Grapalat" w:cs="Sylfaen"/>
          <w:sz w:val="20"/>
          <w:lang w:val="hy-AM"/>
        </w:rPr>
        <w:t>նիստում</w:t>
      </w:r>
      <w:r w:rsidRPr="00F566BF">
        <w:rPr>
          <w:rFonts w:ascii="GHEA Grapalat" w:hAnsi="GHEA Grapalat" w:cs="Sylfaen"/>
          <w:sz w:val="20"/>
          <w:lang w:val="af-ZA"/>
        </w:rPr>
        <w:t xml:space="preserve"> </w:t>
      </w:r>
      <w:r w:rsidRPr="00C72490">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C72490">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C72490">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C72490">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C72490">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C72490">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C72490">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C72490">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6EF4748E"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Եթե</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առաջարկվող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գները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երկու</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արժույթներով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ապա</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համեմատվում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Հայաստանի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Հանրապետության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դրամով</w:t>
      </w:r>
      <w:proofErr w:type="spellEnd"/>
      <w:r w:rsidR="00096865" w:rsidRPr="00F566BF">
        <w:rPr>
          <w:rFonts w:ascii="GHEA Grapalat" w:hAnsi="GHEA Grapalat" w:cs="Sylfaen"/>
          <w:i w:val="0"/>
          <w:szCs w:val="24"/>
          <w:lang w:val="af-ZA"/>
        </w:rPr>
        <w:t xml:space="preserve">` </w:t>
      </w:r>
      <w:r w:rsidR="004E5E84">
        <w:rPr>
          <w:rFonts w:ascii="GHEA Grapalat" w:hAnsi="GHEA Grapalat" w:cs="Sylfaen"/>
          <w:i w:val="0"/>
          <w:szCs w:val="24"/>
          <w:lang w:val="hy-AM"/>
        </w:rPr>
        <w:t>Կենտրանական բանկի կողմից սահմանված</w:t>
      </w:r>
      <w:r w:rsidR="00F11794" w:rsidRPr="00954C1B">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փոխարժեքով</w:t>
      </w:r>
      <w:proofErr w:type="spellEnd"/>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proofErr w:type="spellStart"/>
      <w:r w:rsidR="00973FB1" w:rsidRPr="00F566BF">
        <w:rPr>
          <w:rFonts w:ascii="GHEA Grapalat" w:hAnsi="GHEA Grapalat" w:cs="Sylfaen"/>
          <w:sz w:val="20"/>
          <w:szCs w:val="24"/>
          <w:lang w:val="ru-RU" w:eastAsia="en-US"/>
        </w:rPr>
        <w:t>անձնաժողովը</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հրավերի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պահանջների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նկատմամբ</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բավարար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գնահատված</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հայտեր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ներկայացրած</w:t>
      </w:r>
      <w:proofErr w:type="spellEnd"/>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00973FB1" w:rsidRPr="00F566BF">
        <w:rPr>
          <w:rFonts w:ascii="GHEA Grapalat" w:hAnsi="GHEA Grapalat" w:cs="Sylfaen"/>
          <w:sz w:val="20"/>
          <w:szCs w:val="24"/>
          <w:lang w:val="ru-RU" w:eastAsia="en-US"/>
        </w:rPr>
        <w:t>ասնակիցներից</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որոշում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հայտարարում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proofErr w:type="spellStart"/>
      <w:r w:rsidR="00973FB1" w:rsidRPr="00F566BF">
        <w:rPr>
          <w:rFonts w:ascii="GHEA Grapalat" w:hAnsi="GHEA Grapalat" w:cs="Sylfaen"/>
          <w:sz w:val="20"/>
          <w:szCs w:val="24"/>
          <w:lang w:val="ru-RU" w:eastAsia="en-US"/>
        </w:rPr>
        <w:t>մասնակիցներին</w:t>
      </w:r>
      <w:proofErr w:type="spellEnd"/>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Առաջարկված</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նվազագույն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գների</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հավասարության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դեպքում</w:t>
      </w:r>
      <w:proofErr w:type="spellEnd"/>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lastRenderedPageBreak/>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11"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11"/>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2F61B3E2" w:rsidR="00FC31D8" w:rsidRPr="001F149B" w:rsidRDefault="00A150A9" w:rsidP="00EF3662">
      <w:pPr>
        <w:pStyle w:val="norm"/>
        <w:spacing w:line="240" w:lineRule="auto"/>
        <w:ind w:firstLine="567"/>
        <w:rPr>
          <w:rFonts w:ascii="GHEA Grapalat" w:hAnsi="GHEA Grapalat" w:cs="Sylfaen"/>
          <w:color w:val="548DD4" w:themeColor="text2" w:themeTint="99"/>
          <w:sz w:val="20"/>
          <w:szCs w:val="24"/>
          <w:lang w:val="hy-AM" w:eastAsia="en-US"/>
        </w:rPr>
      </w:pPr>
      <w:r w:rsidRPr="001F149B">
        <w:rPr>
          <w:rFonts w:ascii="GHEA Grapalat" w:hAnsi="GHEA Grapalat" w:cs="Sylfaen"/>
          <w:color w:val="548DD4" w:themeColor="text2" w:themeTint="99"/>
          <w:sz w:val="20"/>
          <w:szCs w:val="24"/>
          <w:lang w:val="af-ZA" w:eastAsia="en-US"/>
        </w:rPr>
        <w:t>8</w:t>
      </w:r>
      <w:r w:rsidR="002B121D" w:rsidRPr="001F149B">
        <w:rPr>
          <w:rFonts w:ascii="GHEA Grapalat" w:hAnsi="GHEA Grapalat" w:cs="Sylfaen"/>
          <w:color w:val="548DD4" w:themeColor="text2" w:themeTint="99"/>
          <w:sz w:val="20"/>
          <w:szCs w:val="24"/>
          <w:lang w:val="af-ZA" w:eastAsia="en-US"/>
        </w:rPr>
        <w:t>.</w:t>
      </w:r>
      <w:r w:rsidR="00D770E9" w:rsidRPr="001F149B">
        <w:rPr>
          <w:rFonts w:ascii="GHEA Grapalat" w:hAnsi="GHEA Grapalat" w:cs="Sylfaen"/>
          <w:color w:val="548DD4" w:themeColor="text2" w:themeTint="99"/>
          <w:sz w:val="20"/>
          <w:szCs w:val="24"/>
          <w:lang w:val="hy-AM" w:eastAsia="en-US"/>
        </w:rPr>
        <w:t>10</w:t>
      </w:r>
      <w:r w:rsidR="002B121D" w:rsidRPr="001F149B">
        <w:rPr>
          <w:rFonts w:ascii="GHEA Grapalat" w:hAnsi="GHEA Grapalat" w:cs="Sylfaen"/>
          <w:color w:val="548DD4" w:themeColor="text2" w:themeTint="99"/>
          <w:sz w:val="20"/>
          <w:szCs w:val="24"/>
          <w:lang w:val="af-ZA" w:eastAsia="en-US"/>
        </w:rPr>
        <w:t xml:space="preserve"> </w:t>
      </w:r>
      <w:r w:rsidR="002B121D" w:rsidRPr="001F149B">
        <w:rPr>
          <w:rFonts w:ascii="GHEA Grapalat" w:hAnsi="GHEA Grapalat" w:cs="Sylfaen"/>
          <w:color w:val="548DD4" w:themeColor="text2" w:themeTint="99"/>
          <w:sz w:val="20"/>
          <w:szCs w:val="24"/>
          <w:lang w:val="hy-AM" w:eastAsia="en-US"/>
        </w:rPr>
        <w:t>Եթե</w:t>
      </w:r>
      <w:r w:rsidR="002B121D" w:rsidRPr="001F149B">
        <w:rPr>
          <w:rFonts w:ascii="GHEA Grapalat" w:hAnsi="GHEA Grapalat" w:cs="Sylfaen"/>
          <w:color w:val="548DD4" w:themeColor="text2" w:themeTint="99"/>
          <w:sz w:val="20"/>
          <w:szCs w:val="24"/>
          <w:lang w:val="af-ZA" w:eastAsia="en-US"/>
        </w:rPr>
        <w:t xml:space="preserve"> </w:t>
      </w:r>
      <w:r w:rsidR="002B121D" w:rsidRPr="001F149B">
        <w:rPr>
          <w:rFonts w:ascii="GHEA Grapalat" w:hAnsi="GHEA Grapalat" w:cs="Sylfaen"/>
          <w:color w:val="548DD4" w:themeColor="text2" w:themeTint="99"/>
          <w:sz w:val="20"/>
          <w:szCs w:val="24"/>
          <w:lang w:val="hy-AM" w:eastAsia="en-US"/>
        </w:rPr>
        <w:t>սույն</w:t>
      </w:r>
      <w:r w:rsidR="002B121D" w:rsidRPr="001F149B">
        <w:rPr>
          <w:rFonts w:ascii="GHEA Grapalat" w:hAnsi="GHEA Grapalat" w:cs="Sylfaen"/>
          <w:color w:val="548DD4" w:themeColor="text2" w:themeTint="99"/>
          <w:sz w:val="20"/>
          <w:szCs w:val="24"/>
          <w:lang w:val="af-ZA" w:eastAsia="en-US"/>
        </w:rPr>
        <w:t xml:space="preserve"> </w:t>
      </w:r>
      <w:r w:rsidR="002B121D" w:rsidRPr="001F149B">
        <w:rPr>
          <w:rFonts w:ascii="GHEA Grapalat" w:hAnsi="GHEA Grapalat" w:cs="Sylfaen"/>
          <w:color w:val="548DD4" w:themeColor="text2" w:themeTint="99"/>
          <w:sz w:val="20"/>
          <w:szCs w:val="24"/>
          <w:lang w:val="hy-AM" w:eastAsia="en-US"/>
        </w:rPr>
        <w:t>հրավերի</w:t>
      </w:r>
      <w:r w:rsidR="002B121D" w:rsidRPr="001F149B">
        <w:rPr>
          <w:rFonts w:ascii="GHEA Grapalat" w:hAnsi="GHEA Grapalat" w:cs="Sylfaen"/>
          <w:color w:val="548DD4" w:themeColor="text2" w:themeTint="99"/>
          <w:sz w:val="20"/>
          <w:szCs w:val="24"/>
          <w:lang w:val="af-ZA" w:eastAsia="en-US"/>
        </w:rPr>
        <w:t xml:space="preserve"> </w:t>
      </w:r>
      <w:r w:rsidR="009A171D" w:rsidRPr="001F149B">
        <w:rPr>
          <w:rFonts w:ascii="GHEA Grapalat" w:hAnsi="GHEA Grapalat" w:cs="Sylfaen"/>
          <w:color w:val="548DD4" w:themeColor="text2" w:themeTint="99"/>
          <w:sz w:val="20"/>
          <w:szCs w:val="24"/>
          <w:lang w:val="af-ZA" w:eastAsia="en-US"/>
        </w:rPr>
        <w:t>8</w:t>
      </w:r>
      <w:r w:rsidR="002B121D" w:rsidRPr="001F149B">
        <w:rPr>
          <w:rFonts w:ascii="GHEA Grapalat" w:hAnsi="GHEA Grapalat" w:cs="Sylfaen"/>
          <w:color w:val="548DD4" w:themeColor="text2" w:themeTint="99"/>
          <w:sz w:val="20"/>
          <w:szCs w:val="24"/>
          <w:lang w:val="af-ZA" w:eastAsia="en-US"/>
        </w:rPr>
        <w:t>.</w:t>
      </w:r>
      <w:r w:rsidR="00D770E9" w:rsidRPr="001F149B">
        <w:rPr>
          <w:rFonts w:ascii="GHEA Grapalat" w:hAnsi="GHEA Grapalat" w:cs="Sylfaen"/>
          <w:color w:val="548DD4" w:themeColor="text2" w:themeTint="99"/>
          <w:sz w:val="20"/>
          <w:szCs w:val="24"/>
          <w:lang w:val="hy-AM" w:eastAsia="en-US"/>
        </w:rPr>
        <w:t>9</w:t>
      </w:r>
      <w:r w:rsidR="004E6A12" w:rsidRPr="001F149B">
        <w:rPr>
          <w:rFonts w:ascii="GHEA Grapalat" w:hAnsi="GHEA Grapalat" w:cs="Sylfaen"/>
          <w:color w:val="548DD4" w:themeColor="text2" w:themeTint="99"/>
          <w:sz w:val="20"/>
          <w:szCs w:val="24"/>
          <w:lang w:val="af-ZA" w:eastAsia="en-US"/>
        </w:rPr>
        <w:t>-</w:t>
      </w:r>
      <w:r w:rsidR="004E6A12" w:rsidRPr="001F149B">
        <w:rPr>
          <w:rFonts w:ascii="GHEA Grapalat" w:hAnsi="GHEA Grapalat" w:cs="Sylfaen"/>
          <w:color w:val="548DD4" w:themeColor="text2" w:themeTint="99"/>
          <w:sz w:val="20"/>
          <w:szCs w:val="24"/>
          <w:lang w:val="hy-AM" w:eastAsia="en-US"/>
        </w:rPr>
        <w:t>րդ</w:t>
      </w:r>
      <w:r w:rsidR="002B121D" w:rsidRPr="001F149B">
        <w:rPr>
          <w:rFonts w:ascii="GHEA Grapalat" w:hAnsi="GHEA Grapalat" w:cs="Sylfaen"/>
          <w:color w:val="548DD4" w:themeColor="text2" w:themeTint="99"/>
          <w:sz w:val="20"/>
          <w:szCs w:val="24"/>
          <w:lang w:val="af-ZA" w:eastAsia="en-US"/>
        </w:rPr>
        <w:t xml:space="preserve"> </w:t>
      </w:r>
      <w:r w:rsidR="002B121D" w:rsidRPr="001F149B">
        <w:rPr>
          <w:rFonts w:ascii="GHEA Grapalat" w:hAnsi="GHEA Grapalat" w:cs="Sylfaen"/>
          <w:color w:val="548DD4" w:themeColor="text2" w:themeTint="99"/>
          <w:sz w:val="20"/>
          <w:szCs w:val="24"/>
          <w:lang w:val="hy-AM" w:eastAsia="en-US"/>
        </w:rPr>
        <w:t>կետով</w:t>
      </w:r>
      <w:r w:rsidR="002B121D" w:rsidRPr="001F149B">
        <w:rPr>
          <w:rFonts w:ascii="GHEA Grapalat" w:hAnsi="GHEA Grapalat" w:cs="Sylfaen"/>
          <w:color w:val="548DD4" w:themeColor="text2" w:themeTint="99"/>
          <w:sz w:val="20"/>
          <w:szCs w:val="24"/>
          <w:lang w:val="af-ZA" w:eastAsia="en-US"/>
        </w:rPr>
        <w:t xml:space="preserve"> </w:t>
      </w:r>
      <w:r w:rsidR="002B121D" w:rsidRPr="001F149B">
        <w:rPr>
          <w:rFonts w:ascii="GHEA Grapalat" w:hAnsi="GHEA Grapalat" w:cs="Sylfaen"/>
          <w:color w:val="548DD4" w:themeColor="text2" w:themeTint="99"/>
          <w:sz w:val="20"/>
          <w:szCs w:val="24"/>
          <w:lang w:val="hy-AM" w:eastAsia="en-US"/>
        </w:rPr>
        <w:t>սահմանված</w:t>
      </w:r>
      <w:r w:rsidR="002B121D" w:rsidRPr="001F149B">
        <w:rPr>
          <w:rFonts w:ascii="GHEA Grapalat" w:hAnsi="GHEA Grapalat" w:cs="Sylfaen"/>
          <w:color w:val="548DD4" w:themeColor="text2" w:themeTint="99"/>
          <w:sz w:val="20"/>
          <w:szCs w:val="24"/>
          <w:lang w:val="af-ZA" w:eastAsia="en-US"/>
        </w:rPr>
        <w:t xml:space="preserve"> </w:t>
      </w:r>
      <w:r w:rsidR="002B121D" w:rsidRPr="001F149B">
        <w:rPr>
          <w:rFonts w:ascii="GHEA Grapalat" w:hAnsi="GHEA Grapalat" w:cs="Sylfaen"/>
          <w:color w:val="548DD4" w:themeColor="text2" w:themeTint="99"/>
          <w:sz w:val="20"/>
          <w:szCs w:val="24"/>
          <w:lang w:val="hy-AM" w:eastAsia="en-US"/>
        </w:rPr>
        <w:t>ժամկետում</w:t>
      </w:r>
      <w:r w:rsidR="002B121D" w:rsidRPr="001F149B">
        <w:rPr>
          <w:rFonts w:ascii="GHEA Grapalat" w:hAnsi="GHEA Grapalat" w:cs="Sylfaen"/>
          <w:color w:val="548DD4" w:themeColor="text2" w:themeTint="99"/>
          <w:sz w:val="20"/>
          <w:szCs w:val="24"/>
          <w:lang w:val="af-ZA" w:eastAsia="en-US"/>
        </w:rPr>
        <w:t xml:space="preserve"> </w:t>
      </w:r>
      <w:r w:rsidR="009A171D" w:rsidRPr="001F149B">
        <w:rPr>
          <w:rFonts w:ascii="GHEA Grapalat" w:hAnsi="GHEA Grapalat" w:cs="Sylfaen"/>
          <w:color w:val="548DD4" w:themeColor="text2" w:themeTint="99"/>
          <w:sz w:val="20"/>
          <w:szCs w:val="24"/>
          <w:lang w:val="af-ZA" w:eastAsia="en-US"/>
        </w:rPr>
        <w:t>մ</w:t>
      </w:r>
      <w:r w:rsidR="002B121D" w:rsidRPr="001F149B">
        <w:rPr>
          <w:rFonts w:ascii="GHEA Grapalat" w:hAnsi="GHEA Grapalat" w:cs="Sylfaen"/>
          <w:color w:val="548DD4" w:themeColor="text2" w:themeTint="99"/>
          <w:sz w:val="20"/>
          <w:szCs w:val="24"/>
          <w:lang w:val="hy-AM" w:eastAsia="en-US"/>
        </w:rPr>
        <w:t>ասնակիցը</w:t>
      </w:r>
      <w:r w:rsidR="002B121D" w:rsidRPr="001F149B">
        <w:rPr>
          <w:rFonts w:ascii="GHEA Grapalat" w:hAnsi="GHEA Grapalat" w:cs="Sylfaen"/>
          <w:color w:val="548DD4" w:themeColor="text2" w:themeTint="99"/>
          <w:sz w:val="20"/>
          <w:szCs w:val="24"/>
          <w:lang w:val="af-ZA" w:eastAsia="en-US"/>
        </w:rPr>
        <w:t xml:space="preserve"> </w:t>
      </w:r>
      <w:r w:rsidR="002B121D" w:rsidRPr="001F149B">
        <w:rPr>
          <w:rFonts w:ascii="GHEA Grapalat" w:hAnsi="GHEA Grapalat" w:cs="Sylfaen"/>
          <w:color w:val="548DD4" w:themeColor="text2" w:themeTint="99"/>
          <w:sz w:val="20"/>
          <w:szCs w:val="24"/>
          <w:lang w:val="hy-AM" w:eastAsia="en-US"/>
        </w:rPr>
        <w:t>շտկում</w:t>
      </w:r>
      <w:r w:rsidR="002B121D" w:rsidRPr="001F149B">
        <w:rPr>
          <w:rFonts w:ascii="GHEA Grapalat" w:hAnsi="GHEA Grapalat" w:cs="Sylfaen"/>
          <w:color w:val="548DD4" w:themeColor="text2" w:themeTint="99"/>
          <w:sz w:val="20"/>
          <w:szCs w:val="24"/>
          <w:lang w:val="af-ZA" w:eastAsia="en-US"/>
        </w:rPr>
        <w:t xml:space="preserve"> </w:t>
      </w:r>
      <w:r w:rsidR="002B121D" w:rsidRPr="001F149B">
        <w:rPr>
          <w:rFonts w:ascii="GHEA Grapalat" w:hAnsi="GHEA Grapalat" w:cs="Sylfaen"/>
          <w:color w:val="548DD4" w:themeColor="text2" w:themeTint="99"/>
          <w:sz w:val="20"/>
          <w:szCs w:val="24"/>
          <w:lang w:val="hy-AM" w:eastAsia="en-US"/>
        </w:rPr>
        <w:t>է</w:t>
      </w:r>
      <w:r w:rsidR="002B121D" w:rsidRPr="001F149B">
        <w:rPr>
          <w:rFonts w:ascii="GHEA Grapalat" w:hAnsi="GHEA Grapalat" w:cs="Sylfaen"/>
          <w:color w:val="548DD4" w:themeColor="text2" w:themeTint="99"/>
          <w:sz w:val="20"/>
          <w:szCs w:val="24"/>
          <w:lang w:val="af-ZA" w:eastAsia="en-US"/>
        </w:rPr>
        <w:t xml:space="preserve"> </w:t>
      </w:r>
      <w:r w:rsidR="002B121D" w:rsidRPr="001F149B">
        <w:rPr>
          <w:rFonts w:ascii="GHEA Grapalat" w:hAnsi="GHEA Grapalat" w:cs="Sylfaen"/>
          <w:color w:val="548DD4" w:themeColor="text2" w:themeTint="99"/>
          <w:sz w:val="20"/>
          <w:szCs w:val="24"/>
          <w:lang w:val="hy-AM" w:eastAsia="en-US"/>
        </w:rPr>
        <w:t>արձանագրված</w:t>
      </w:r>
      <w:r w:rsidR="002B121D" w:rsidRPr="001F149B">
        <w:rPr>
          <w:rFonts w:ascii="GHEA Grapalat" w:hAnsi="GHEA Grapalat" w:cs="Sylfaen"/>
          <w:color w:val="548DD4" w:themeColor="text2" w:themeTint="99"/>
          <w:sz w:val="20"/>
          <w:szCs w:val="24"/>
          <w:lang w:val="af-ZA" w:eastAsia="en-US"/>
        </w:rPr>
        <w:t xml:space="preserve"> </w:t>
      </w:r>
      <w:r w:rsidR="002B121D" w:rsidRPr="001F149B">
        <w:rPr>
          <w:rFonts w:ascii="GHEA Grapalat" w:hAnsi="GHEA Grapalat" w:cs="Sylfaen"/>
          <w:color w:val="548DD4" w:themeColor="text2" w:themeTint="99"/>
          <w:sz w:val="20"/>
          <w:szCs w:val="24"/>
          <w:lang w:val="hy-AM" w:eastAsia="en-US"/>
        </w:rPr>
        <w:t>անհամապատասխանությունը</w:t>
      </w:r>
      <w:r w:rsidR="002B121D" w:rsidRPr="001F149B">
        <w:rPr>
          <w:rFonts w:ascii="GHEA Grapalat" w:hAnsi="GHEA Grapalat" w:cs="Sylfaen"/>
          <w:color w:val="548DD4" w:themeColor="text2" w:themeTint="99"/>
          <w:sz w:val="20"/>
          <w:szCs w:val="24"/>
          <w:lang w:val="af-ZA" w:eastAsia="en-US"/>
        </w:rPr>
        <w:t xml:space="preserve">, </w:t>
      </w:r>
      <w:r w:rsidR="002B121D" w:rsidRPr="001F149B">
        <w:rPr>
          <w:rFonts w:ascii="GHEA Grapalat" w:hAnsi="GHEA Grapalat" w:cs="Sylfaen"/>
          <w:color w:val="548DD4" w:themeColor="text2" w:themeTint="99"/>
          <w:sz w:val="20"/>
          <w:szCs w:val="24"/>
          <w:lang w:val="hy-AM" w:eastAsia="en-US"/>
        </w:rPr>
        <w:t>ապա</w:t>
      </w:r>
      <w:r w:rsidR="002B121D" w:rsidRPr="001F149B">
        <w:rPr>
          <w:rFonts w:ascii="GHEA Grapalat" w:hAnsi="GHEA Grapalat" w:cs="Sylfaen"/>
          <w:color w:val="548DD4" w:themeColor="text2" w:themeTint="99"/>
          <w:sz w:val="20"/>
          <w:szCs w:val="24"/>
          <w:lang w:val="af-ZA" w:eastAsia="en-US"/>
        </w:rPr>
        <w:t xml:space="preserve"> </w:t>
      </w:r>
      <w:r w:rsidR="002B121D" w:rsidRPr="001F149B">
        <w:rPr>
          <w:rFonts w:ascii="GHEA Grapalat" w:hAnsi="GHEA Grapalat" w:cs="Sylfaen"/>
          <w:color w:val="548DD4" w:themeColor="text2" w:themeTint="99"/>
          <w:sz w:val="20"/>
          <w:szCs w:val="24"/>
          <w:lang w:val="hy-AM" w:eastAsia="en-US"/>
        </w:rPr>
        <w:t>վերջին</w:t>
      </w:r>
      <w:r w:rsidR="009A05AC" w:rsidRPr="001F149B">
        <w:rPr>
          <w:rFonts w:ascii="GHEA Grapalat" w:hAnsi="GHEA Grapalat" w:cs="Sylfaen"/>
          <w:color w:val="548DD4" w:themeColor="text2" w:themeTint="99"/>
          <w:sz w:val="20"/>
          <w:szCs w:val="24"/>
          <w:lang w:val="hy-AM" w:eastAsia="en-US"/>
        </w:rPr>
        <w:t>ի</w:t>
      </w:r>
      <w:r w:rsidR="002B121D" w:rsidRPr="001F149B">
        <w:rPr>
          <w:rFonts w:ascii="GHEA Grapalat" w:hAnsi="GHEA Grapalat" w:cs="Sylfaen"/>
          <w:color w:val="548DD4" w:themeColor="text2" w:themeTint="99"/>
          <w:sz w:val="20"/>
          <w:szCs w:val="24"/>
          <w:lang w:val="hy-AM" w:eastAsia="en-US"/>
        </w:rPr>
        <w:t>ս</w:t>
      </w:r>
      <w:r w:rsidR="002B121D" w:rsidRPr="001F149B">
        <w:rPr>
          <w:rFonts w:ascii="GHEA Grapalat" w:hAnsi="GHEA Grapalat" w:cs="Sylfaen"/>
          <w:color w:val="548DD4" w:themeColor="text2" w:themeTint="99"/>
          <w:sz w:val="20"/>
          <w:szCs w:val="24"/>
          <w:lang w:val="af-ZA" w:eastAsia="en-US"/>
        </w:rPr>
        <w:t xml:space="preserve"> </w:t>
      </w:r>
      <w:r w:rsidR="002B121D" w:rsidRPr="001F149B">
        <w:rPr>
          <w:rFonts w:ascii="GHEA Grapalat" w:hAnsi="GHEA Grapalat" w:cs="Sylfaen"/>
          <w:color w:val="548DD4" w:themeColor="text2" w:themeTint="99"/>
          <w:sz w:val="20"/>
          <w:szCs w:val="24"/>
          <w:lang w:val="hy-AM" w:eastAsia="en-US"/>
        </w:rPr>
        <w:t>հայտը</w:t>
      </w:r>
      <w:r w:rsidR="002B121D" w:rsidRPr="001F149B">
        <w:rPr>
          <w:rFonts w:ascii="GHEA Grapalat" w:hAnsi="GHEA Grapalat" w:cs="Sylfaen"/>
          <w:color w:val="548DD4" w:themeColor="text2" w:themeTint="99"/>
          <w:sz w:val="20"/>
          <w:szCs w:val="24"/>
          <w:lang w:val="af-ZA" w:eastAsia="en-US"/>
        </w:rPr>
        <w:t xml:space="preserve"> </w:t>
      </w:r>
      <w:r w:rsidR="002B121D" w:rsidRPr="001F149B">
        <w:rPr>
          <w:rFonts w:ascii="GHEA Grapalat" w:hAnsi="GHEA Grapalat" w:cs="Sylfaen"/>
          <w:color w:val="548DD4" w:themeColor="text2" w:themeTint="99"/>
          <w:sz w:val="20"/>
          <w:szCs w:val="24"/>
          <w:lang w:val="hy-AM" w:eastAsia="en-US"/>
        </w:rPr>
        <w:t>գնահատվում</w:t>
      </w:r>
      <w:r w:rsidR="002B121D" w:rsidRPr="001F149B">
        <w:rPr>
          <w:rFonts w:ascii="GHEA Grapalat" w:hAnsi="GHEA Grapalat" w:cs="Sylfaen"/>
          <w:color w:val="548DD4" w:themeColor="text2" w:themeTint="99"/>
          <w:sz w:val="20"/>
          <w:szCs w:val="24"/>
          <w:lang w:val="af-ZA" w:eastAsia="en-US"/>
        </w:rPr>
        <w:t xml:space="preserve"> </w:t>
      </w:r>
      <w:r w:rsidR="002B121D" w:rsidRPr="001F149B">
        <w:rPr>
          <w:rFonts w:ascii="GHEA Grapalat" w:hAnsi="GHEA Grapalat" w:cs="Sylfaen"/>
          <w:color w:val="548DD4" w:themeColor="text2" w:themeTint="99"/>
          <w:sz w:val="20"/>
          <w:szCs w:val="24"/>
          <w:lang w:val="hy-AM" w:eastAsia="en-US"/>
        </w:rPr>
        <w:t>է</w:t>
      </w:r>
      <w:r w:rsidR="002B121D" w:rsidRPr="001F149B">
        <w:rPr>
          <w:rFonts w:ascii="GHEA Grapalat" w:hAnsi="GHEA Grapalat" w:cs="Sylfaen"/>
          <w:color w:val="548DD4" w:themeColor="text2" w:themeTint="99"/>
          <w:sz w:val="20"/>
          <w:szCs w:val="24"/>
          <w:lang w:val="af-ZA" w:eastAsia="en-US"/>
        </w:rPr>
        <w:t xml:space="preserve"> </w:t>
      </w:r>
      <w:r w:rsidR="002B121D" w:rsidRPr="001F149B">
        <w:rPr>
          <w:rFonts w:ascii="GHEA Grapalat" w:hAnsi="GHEA Grapalat" w:cs="Sylfaen"/>
          <w:color w:val="548DD4" w:themeColor="text2" w:themeTint="99"/>
          <w:sz w:val="20"/>
          <w:szCs w:val="24"/>
          <w:lang w:val="hy-AM" w:eastAsia="en-US"/>
        </w:rPr>
        <w:t>բավարար</w:t>
      </w:r>
      <w:r w:rsidR="002B121D" w:rsidRPr="001F149B">
        <w:rPr>
          <w:rFonts w:ascii="GHEA Grapalat" w:hAnsi="GHEA Grapalat" w:cs="Sylfaen"/>
          <w:color w:val="548DD4" w:themeColor="text2" w:themeTint="99"/>
          <w:sz w:val="20"/>
          <w:szCs w:val="24"/>
          <w:lang w:val="af-ZA" w:eastAsia="en-US"/>
        </w:rPr>
        <w:t xml:space="preserve">: </w:t>
      </w:r>
      <w:r w:rsidR="002B121D" w:rsidRPr="001F149B">
        <w:rPr>
          <w:rFonts w:ascii="GHEA Grapalat" w:hAnsi="GHEA Grapalat" w:cs="Sylfaen"/>
          <w:color w:val="548DD4" w:themeColor="text2" w:themeTint="99"/>
          <w:sz w:val="20"/>
          <w:szCs w:val="24"/>
          <w:lang w:val="hy-AM" w:eastAsia="en-US"/>
        </w:rPr>
        <w:t>Հակառակ</w:t>
      </w:r>
      <w:r w:rsidR="002B121D" w:rsidRPr="001F149B">
        <w:rPr>
          <w:rFonts w:ascii="GHEA Grapalat" w:hAnsi="GHEA Grapalat" w:cs="Sylfaen"/>
          <w:color w:val="548DD4" w:themeColor="text2" w:themeTint="99"/>
          <w:sz w:val="20"/>
          <w:szCs w:val="24"/>
          <w:lang w:val="af-ZA" w:eastAsia="en-US"/>
        </w:rPr>
        <w:t xml:space="preserve"> </w:t>
      </w:r>
      <w:r w:rsidR="002B121D" w:rsidRPr="001F149B">
        <w:rPr>
          <w:rFonts w:ascii="GHEA Grapalat" w:hAnsi="GHEA Grapalat" w:cs="Sylfaen"/>
          <w:color w:val="548DD4" w:themeColor="text2" w:themeTint="99"/>
          <w:sz w:val="20"/>
          <w:szCs w:val="24"/>
          <w:lang w:val="hy-AM" w:eastAsia="en-US"/>
        </w:rPr>
        <w:t>դեպքում</w:t>
      </w:r>
      <w:r w:rsidR="00D14B02" w:rsidRPr="001F149B">
        <w:rPr>
          <w:rFonts w:ascii="GHEA Grapalat" w:hAnsi="GHEA Grapalat" w:cs="Sylfaen"/>
          <w:color w:val="548DD4" w:themeColor="text2" w:themeTint="99"/>
          <w:sz w:val="20"/>
          <w:szCs w:val="24"/>
          <w:lang w:val="hy-AM" w:eastAsia="en-US"/>
        </w:rPr>
        <w:t xml:space="preserve"> տվյալ մասնակցի</w:t>
      </w:r>
      <w:r w:rsidR="002B121D" w:rsidRPr="001F149B">
        <w:rPr>
          <w:rFonts w:ascii="GHEA Grapalat" w:hAnsi="GHEA Grapalat" w:cs="Sylfaen"/>
          <w:color w:val="548DD4" w:themeColor="text2" w:themeTint="99"/>
          <w:sz w:val="20"/>
          <w:szCs w:val="24"/>
          <w:lang w:val="af-ZA" w:eastAsia="en-US"/>
        </w:rPr>
        <w:t xml:space="preserve"> </w:t>
      </w:r>
      <w:r w:rsidR="002B121D" w:rsidRPr="001F149B">
        <w:rPr>
          <w:rFonts w:ascii="GHEA Grapalat" w:hAnsi="GHEA Grapalat" w:cs="Sylfaen"/>
          <w:color w:val="548DD4" w:themeColor="text2" w:themeTint="99"/>
          <w:sz w:val="20"/>
          <w:szCs w:val="24"/>
          <w:lang w:val="hy-AM" w:eastAsia="en-US"/>
        </w:rPr>
        <w:t>հայտը</w:t>
      </w:r>
      <w:r w:rsidR="002B121D" w:rsidRPr="001F149B">
        <w:rPr>
          <w:rFonts w:ascii="GHEA Grapalat" w:hAnsi="GHEA Grapalat" w:cs="Sylfaen"/>
          <w:color w:val="548DD4" w:themeColor="text2" w:themeTint="99"/>
          <w:sz w:val="20"/>
          <w:szCs w:val="24"/>
          <w:lang w:val="af-ZA" w:eastAsia="en-US"/>
        </w:rPr>
        <w:t xml:space="preserve"> </w:t>
      </w:r>
      <w:r w:rsidR="002B121D" w:rsidRPr="001F149B">
        <w:rPr>
          <w:rFonts w:ascii="GHEA Grapalat" w:hAnsi="GHEA Grapalat" w:cs="Sylfaen"/>
          <w:color w:val="548DD4" w:themeColor="text2" w:themeTint="99"/>
          <w:sz w:val="20"/>
          <w:szCs w:val="24"/>
          <w:lang w:val="hy-AM" w:eastAsia="en-US"/>
        </w:rPr>
        <w:t>գնահատվում</w:t>
      </w:r>
      <w:r w:rsidR="002B121D" w:rsidRPr="001F149B">
        <w:rPr>
          <w:rFonts w:ascii="GHEA Grapalat" w:hAnsi="GHEA Grapalat" w:cs="Sylfaen"/>
          <w:color w:val="548DD4" w:themeColor="text2" w:themeTint="99"/>
          <w:sz w:val="20"/>
          <w:szCs w:val="24"/>
          <w:lang w:val="af-ZA" w:eastAsia="en-US"/>
        </w:rPr>
        <w:t xml:space="preserve"> </w:t>
      </w:r>
      <w:r w:rsidR="002B121D" w:rsidRPr="001F149B">
        <w:rPr>
          <w:rFonts w:ascii="GHEA Grapalat" w:hAnsi="GHEA Grapalat" w:cs="Sylfaen"/>
          <w:color w:val="548DD4" w:themeColor="text2" w:themeTint="99"/>
          <w:sz w:val="20"/>
          <w:szCs w:val="24"/>
          <w:lang w:val="hy-AM" w:eastAsia="en-US"/>
        </w:rPr>
        <w:t>է</w:t>
      </w:r>
      <w:r w:rsidR="002B121D" w:rsidRPr="001F149B">
        <w:rPr>
          <w:rFonts w:ascii="GHEA Grapalat" w:hAnsi="GHEA Grapalat" w:cs="Sylfaen"/>
          <w:color w:val="548DD4" w:themeColor="text2" w:themeTint="99"/>
          <w:sz w:val="20"/>
          <w:szCs w:val="24"/>
          <w:lang w:val="af-ZA" w:eastAsia="en-US"/>
        </w:rPr>
        <w:t xml:space="preserve"> </w:t>
      </w:r>
      <w:r w:rsidR="002B121D" w:rsidRPr="001F149B">
        <w:rPr>
          <w:rFonts w:ascii="GHEA Grapalat" w:hAnsi="GHEA Grapalat" w:cs="Sylfaen"/>
          <w:color w:val="548DD4" w:themeColor="text2" w:themeTint="99"/>
          <w:sz w:val="20"/>
          <w:szCs w:val="24"/>
          <w:lang w:val="hy-AM" w:eastAsia="en-US"/>
        </w:rPr>
        <w:t>անբավարար</w:t>
      </w:r>
      <w:r w:rsidR="002B121D" w:rsidRPr="001F149B">
        <w:rPr>
          <w:rFonts w:ascii="GHEA Grapalat" w:hAnsi="GHEA Grapalat" w:cs="Sylfaen"/>
          <w:color w:val="548DD4" w:themeColor="text2" w:themeTint="99"/>
          <w:sz w:val="20"/>
          <w:szCs w:val="24"/>
          <w:lang w:val="af-ZA" w:eastAsia="en-US"/>
        </w:rPr>
        <w:t xml:space="preserve"> </w:t>
      </w:r>
      <w:r w:rsidR="002B121D" w:rsidRPr="001F149B">
        <w:rPr>
          <w:rFonts w:ascii="GHEA Grapalat" w:hAnsi="GHEA Grapalat" w:cs="Sylfaen"/>
          <w:color w:val="548DD4" w:themeColor="text2" w:themeTint="99"/>
          <w:sz w:val="20"/>
          <w:szCs w:val="24"/>
          <w:lang w:val="hy-AM" w:eastAsia="en-US"/>
        </w:rPr>
        <w:t>և</w:t>
      </w:r>
      <w:r w:rsidR="002B121D" w:rsidRPr="001F149B">
        <w:rPr>
          <w:rFonts w:ascii="GHEA Grapalat" w:hAnsi="GHEA Grapalat" w:cs="Sylfaen"/>
          <w:color w:val="548DD4" w:themeColor="text2" w:themeTint="99"/>
          <w:sz w:val="20"/>
          <w:szCs w:val="24"/>
          <w:lang w:val="af-ZA" w:eastAsia="en-US"/>
        </w:rPr>
        <w:t xml:space="preserve"> </w:t>
      </w:r>
      <w:r w:rsidR="002B121D" w:rsidRPr="001F149B">
        <w:rPr>
          <w:rFonts w:ascii="GHEA Grapalat" w:hAnsi="GHEA Grapalat" w:cs="Sylfaen"/>
          <w:color w:val="548DD4" w:themeColor="text2" w:themeTint="99"/>
          <w:sz w:val="20"/>
          <w:szCs w:val="24"/>
          <w:lang w:val="hy-AM" w:eastAsia="en-US"/>
        </w:rPr>
        <w:t>մերժվում</w:t>
      </w:r>
      <w:r w:rsidR="009A05AC" w:rsidRPr="001F149B">
        <w:rPr>
          <w:rFonts w:ascii="GHEA Grapalat" w:hAnsi="GHEA Grapalat" w:cs="Sylfaen"/>
          <w:color w:val="548DD4" w:themeColor="text2" w:themeTint="99"/>
          <w:sz w:val="20"/>
          <w:szCs w:val="24"/>
          <w:lang w:val="af-ZA" w:eastAsia="en-US"/>
        </w:rPr>
        <w:t xml:space="preserve"> </w:t>
      </w:r>
      <w:r w:rsidR="009A05AC" w:rsidRPr="001F149B">
        <w:rPr>
          <w:rFonts w:ascii="GHEA Grapalat" w:hAnsi="GHEA Grapalat" w:cs="Sylfaen"/>
          <w:color w:val="548DD4" w:themeColor="text2" w:themeTint="99"/>
          <w:sz w:val="20"/>
          <w:szCs w:val="24"/>
          <w:lang w:val="hy-AM" w:eastAsia="en-US"/>
        </w:rPr>
        <w:t>է</w:t>
      </w:r>
      <w:r w:rsidR="00D14B02" w:rsidRPr="001F149B">
        <w:rPr>
          <w:rFonts w:ascii="GHEA Grapalat" w:hAnsi="GHEA Grapalat" w:cs="Sylfaen"/>
          <w:color w:val="548DD4" w:themeColor="text2" w:themeTint="99"/>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որոշումը</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ստանալու</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օրվան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հաջորդող</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հինգ</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աշխատանքային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օրվա</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ընթացքում</w:t>
      </w:r>
      <w:proofErr w:type="spellEnd"/>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proofErr w:type="spellStart"/>
      <w:r w:rsidRPr="0008536B">
        <w:rPr>
          <w:rFonts w:ascii="GHEA Grapalat" w:hAnsi="GHEA Grapalat" w:cs="Sylfaen"/>
          <w:sz w:val="20"/>
          <w:lang w:val="ru-RU"/>
        </w:rPr>
        <w:t>Ընդ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որում</w:t>
      </w:r>
      <w:proofErr w:type="spellEnd"/>
      <w:r w:rsidRPr="0008536B">
        <w:rPr>
          <w:rFonts w:ascii="GHEA Grapalat" w:hAnsi="GHEA Grapalat" w:cs="Sylfaen"/>
          <w:sz w:val="20"/>
          <w:lang w:val="af-ZA"/>
        </w:rPr>
        <w:t xml:space="preserve"> </w:t>
      </w:r>
      <w:r w:rsidRPr="0008536B">
        <w:rPr>
          <w:rFonts w:ascii="Calibri" w:hAnsi="Calibri" w:cs="Calibri"/>
          <w:sz w:val="20"/>
          <w:lang w:val="af-ZA"/>
        </w:rPr>
        <w:t> </w:t>
      </w:r>
      <w:proofErr w:type="spellStart"/>
      <w:r w:rsidRPr="0008536B">
        <w:rPr>
          <w:rFonts w:ascii="GHEA Grapalat" w:hAnsi="GHEA Grapalat" w:cs="Sylfaen"/>
          <w:sz w:val="20"/>
          <w:lang w:val="ru-RU"/>
        </w:rPr>
        <w:t>սույն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կետում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նշված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պատվիրատուի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ղեկավարը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ընթացակարգը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չկայացած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հայտարարվելու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կնքված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պայմանագիրը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միակողմանի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լուծելու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տասն</w:t>
      </w:r>
      <w:proofErr w:type="spellEnd"/>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կայացվելուն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այն</w:t>
      </w:r>
      <w:proofErr w:type="spellEnd"/>
      <w:r w:rsidRPr="0008536B">
        <w:rPr>
          <w:rFonts w:ascii="GHEA Grapalat" w:hAnsi="GHEA Grapalat" w:cs="Sylfaen"/>
          <w:sz w:val="20"/>
          <w:lang w:val="af-ZA"/>
        </w:rPr>
        <w:t xml:space="preserve"> գրավոր </w:t>
      </w:r>
      <w:proofErr w:type="spellStart"/>
      <w:r w:rsidRPr="0008536B">
        <w:rPr>
          <w:rFonts w:ascii="GHEA Grapalat" w:hAnsi="GHEA Grapalat" w:cs="Sylfaen"/>
          <w:sz w:val="20"/>
          <w:lang w:val="ru-RU"/>
        </w:rPr>
        <w:t>տրամադրվում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մարմնին</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մարմինը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ներառում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գնումների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գործընթացին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իրավունք</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չունեցող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մասնակիցների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ցուցակում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իսկ</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դրությամբ</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կողմից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բողոքարկման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հարուցված</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չավարտված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առկայության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տվյալ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եզրափակիչ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ակտն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ուժի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մեջ</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մտնելու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եթե</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քննության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արդյունքով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կատարման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հնարավորությունը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վերացել</w:t>
      </w:r>
      <w:proofErr w:type="spellEnd"/>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lastRenderedPageBreak/>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58C8FFA4" w14:textId="690A3246" w:rsidR="009A6B5D"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2"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sidRPr="009E1D1C">
        <w:rPr>
          <w:rFonts w:ascii="GHEA Grapalat" w:hAnsi="GHEA Grapalat" w:cs="Sylfaen"/>
          <w:sz w:val="20"/>
          <w:lang w:val="af-ZA"/>
        </w:rPr>
        <w:t>:</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af6"/>
          <w:rFonts w:ascii="GHEA Grapalat" w:hAnsi="GHEA Grapalat" w:cs="Sylfaen"/>
          <w:lang w:val="hy-AM"/>
        </w:rPr>
        <w:footnoteReference w:id="9"/>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lastRenderedPageBreak/>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77777777" w:rsidR="004E2F96" w:rsidRDefault="004E2F96" w:rsidP="004E2F96">
      <w:pPr>
        <w:pStyle w:val="23"/>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2BFB5793"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1F149B">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 xml:space="preserve">ապա նա զրկվում է </w:t>
      </w:r>
      <w:r w:rsidR="004E2F96" w:rsidRPr="001F149B">
        <w:rPr>
          <w:rFonts w:ascii="GHEA Grapalat" w:hAnsi="GHEA Grapalat" w:cs="Sylfaen"/>
          <w:color w:val="548DD4" w:themeColor="text2" w:themeTint="99"/>
          <w:sz w:val="20"/>
          <w:u w:val="single"/>
          <w:lang w:val="hy-AM"/>
        </w:rPr>
        <w:t>պայմանագիրը ստորագրելու իրավունքից</w:t>
      </w:r>
      <w:r w:rsidR="004E2F96" w:rsidRPr="001F149B">
        <w:rPr>
          <w:rFonts w:ascii="GHEA Grapalat" w:hAnsi="GHEA Grapalat" w:cs="Sylfaen"/>
          <w:color w:val="548DD4" w:themeColor="text2" w:themeTint="99"/>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FE35308" w14:textId="6D8A38FA" w:rsidR="00096865" w:rsidRPr="00F566BF" w:rsidRDefault="00AA0AD8" w:rsidP="004D18C4">
      <w:pPr>
        <w:pStyle w:val="a3"/>
        <w:spacing w:line="240" w:lineRule="auto"/>
        <w:ind w:firstLine="567"/>
        <w:rPr>
          <w:rFonts w:ascii="GHEA Grapalat" w:hAnsi="GHEA Grapalat"/>
          <w:b/>
          <w:iCs/>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4A3E9B42" w14:textId="01EC7DB6"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proofErr w:type="spellStart"/>
      <w:r w:rsidR="00DB3B2E" w:rsidRPr="0058362C">
        <w:rPr>
          <w:rFonts w:ascii="GHEA Grapalat" w:hAnsi="GHEA Grapalat" w:cs="Sylfaen"/>
          <w:sz w:val="20"/>
          <w:lang w:val="ru-RU"/>
        </w:rPr>
        <w:t>այմանագրի</w:t>
      </w:r>
      <w:proofErr w:type="spellEnd"/>
      <w:r w:rsidR="00DB3B2E" w:rsidRPr="0058362C">
        <w:rPr>
          <w:rFonts w:ascii="GHEA Grapalat" w:hAnsi="GHEA Grapalat" w:cs="Sylfaen"/>
          <w:sz w:val="20"/>
          <w:lang w:val="hy-AM"/>
        </w:rPr>
        <w:t xml:space="preserve"> </w:t>
      </w:r>
      <w:proofErr w:type="spellStart"/>
      <w:r w:rsidR="00DB3B2E" w:rsidRPr="0058362C">
        <w:rPr>
          <w:rFonts w:ascii="GHEA Grapalat" w:hAnsi="GHEA Grapalat" w:cs="Sylfaen"/>
          <w:sz w:val="20"/>
          <w:lang w:val="ru-RU"/>
        </w:rPr>
        <w:t>ապահովում</w:t>
      </w:r>
      <w:proofErr w:type="spellEnd"/>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ներկայացնելու</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պահանջի</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հիման</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վրա</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այն</w:t>
      </w:r>
      <w:proofErr w:type="spellEnd"/>
      <w:r w:rsidR="00DB3B2E" w:rsidRPr="008F7A2B">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ստանալու</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օրվանից</w:t>
      </w:r>
      <w:proofErr w:type="spellEnd"/>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proofErr w:type="spellStart"/>
      <w:r w:rsidR="00DB3B2E" w:rsidRPr="00A3101A">
        <w:rPr>
          <w:rFonts w:ascii="GHEA Grapalat" w:hAnsi="GHEA Grapalat" w:cs="Sylfaen"/>
          <w:sz w:val="20"/>
          <w:lang w:val="ru-RU"/>
        </w:rPr>
        <w:t>օրվա</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ընթացքում</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ընտրված</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մասնակիցը</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պարտավոր</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ներկայացնել</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պայմանագրի</w:t>
      </w:r>
      <w:proofErr w:type="spellEnd"/>
      <w:r w:rsidR="00DB3B2E" w:rsidRPr="00A3101A">
        <w:rPr>
          <w:rFonts w:ascii="GHEA Grapalat" w:hAnsi="GHEA Grapalat" w:cs="Sylfaen"/>
          <w:sz w:val="20"/>
          <w:lang w:val="hy-AM"/>
        </w:rPr>
        <w:t xml:space="preserve"> </w:t>
      </w:r>
      <w:proofErr w:type="spellStart"/>
      <w:r w:rsidR="00DB3B2E" w:rsidRPr="00A3101A">
        <w:rPr>
          <w:rFonts w:ascii="GHEA Grapalat" w:hAnsi="GHEA Grapalat" w:cs="Sylfaen"/>
          <w:sz w:val="20"/>
          <w:lang w:val="ru-RU"/>
        </w:rPr>
        <w:t>ապահովում</w:t>
      </w:r>
      <w:proofErr w:type="spellEnd"/>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lastRenderedPageBreak/>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af6"/>
          <w:rFonts w:ascii="GHEA Grapalat" w:hAnsi="GHEA Grapalat" w:cs="Sylfaen"/>
          <w:sz w:val="20"/>
          <w:lang w:val="hy-AM"/>
        </w:rPr>
        <w:footnoteReference w:id="10"/>
      </w:r>
    </w:p>
    <w:p w14:paraId="7307825B" w14:textId="53D0EB09" w:rsidR="00281740" w:rsidRPr="001F149B" w:rsidRDefault="00281740" w:rsidP="00281740">
      <w:pPr>
        <w:ind w:firstLine="567"/>
        <w:jc w:val="both"/>
        <w:rPr>
          <w:rFonts w:ascii="GHEA Grapalat" w:hAnsi="GHEA Grapalat" w:cs="Sylfaen"/>
          <w:b/>
          <w:sz w:val="20"/>
          <w:vertAlign w:val="superscript"/>
          <w:lang w:val="hy-AM"/>
        </w:rPr>
      </w:pPr>
      <w:r w:rsidRPr="00A70EAF">
        <w:rPr>
          <w:rFonts w:ascii="GHEA Grapalat" w:hAnsi="GHEA Grapalat" w:cs="Sylfaen"/>
          <w:sz w:val="20"/>
          <w:lang w:val="hy-AM"/>
        </w:rPr>
        <w:t xml:space="preserve">10.3. </w:t>
      </w:r>
      <w:r w:rsidRPr="001F149B">
        <w:rPr>
          <w:rFonts w:ascii="GHEA Grapalat" w:hAnsi="GHEA Grapalat" w:cs="Sylfaen"/>
          <w:b/>
          <w:sz w:val="20"/>
          <w:lang w:val="hy-AM"/>
        </w:rPr>
        <w:t>Պայմանագրի</w:t>
      </w:r>
      <w:r w:rsidRPr="001F149B">
        <w:rPr>
          <w:rFonts w:ascii="GHEA Grapalat" w:hAnsi="GHEA Grapalat" w:cs="Sylfaen"/>
          <w:b/>
          <w:sz w:val="20"/>
          <w:lang w:val="af-ZA"/>
        </w:rPr>
        <w:t xml:space="preserve"> </w:t>
      </w:r>
      <w:r w:rsidRPr="001F149B">
        <w:rPr>
          <w:rFonts w:ascii="GHEA Grapalat" w:hAnsi="GHEA Grapalat" w:cs="Sylfaen"/>
          <w:b/>
          <w:sz w:val="20"/>
          <w:lang w:val="hy-AM"/>
        </w:rPr>
        <w:t>ապահովման</w:t>
      </w:r>
      <w:r w:rsidRPr="001F149B">
        <w:rPr>
          <w:rFonts w:ascii="GHEA Grapalat" w:hAnsi="GHEA Grapalat" w:cs="Sylfaen"/>
          <w:b/>
          <w:sz w:val="20"/>
          <w:lang w:val="af-ZA"/>
        </w:rPr>
        <w:t xml:space="preserve"> </w:t>
      </w:r>
      <w:r w:rsidRPr="001F149B">
        <w:rPr>
          <w:rFonts w:ascii="GHEA Grapalat" w:hAnsi="GHEA Grapalat" w:cs="Sylfaen"/>
          <w:b/>
          <w:sz w:val="20"/>
          <w:lang w:val="hy-AM"/>
        </w:rPr>
        <w:t>չափը</w:t>
      </w:r>
      <w:r w:rsidRPr="001F149B">
        <w:rPr>
          <w:rFonts w:ascii="GHEA Grapalat" w:hAnsi="GHEA Grapalat" w:cs="Sylfaen"/>
          <w:b/>
          <w:sz w:val="20"/>
          <w:lang w:val="af-ZA"/>
        </w:rPr>
        <w:t xml:space="preserve"> </w:t>
      </w:r>
      <w:r w:rsidRPr="001F149B">
        <w:rPr>
          <w:rFonts w:ascii="GHEA Grapalat" w:hAnsi="GHEA Grapalat" w:cs="Sylfaen"/>
          <w:b/>
          <w:sz w:val="20"/>
          <w:lang w:val="hy-AM"/>
        </w:rPr>
        <w:t>կազմում</w:t>
      </w:r>
      <w:r w:rsidRPr="001F149B">
        <w:rPr>
          <w:rFonts w:ascii="GHEA Grapalat" w:hAnsi="GHEA Grapalat" w:cs="Sylfaen"/>
          <w:b/>
          <w:sz w:val="20"/>
          <w:lang w:val="af-ZA"/>
        </w:rPr>
        <w:t xml:space="preserve"> </w:t>
      </w:r>
      <w:r w:rsidRPr="001F149B">
        <w:rPr>
          <w:rFonts w:ascii="GHEA Grapalat" w:hAnsi="GHEA Grapalat" w:cs="Sylfaen"/>
          <w:b/>
          <w:sz w:val="20"/>
          <w:lang w:val="hy-AM"/>
        </w:rPr>
        <w:t>է</w:t>
      </w:r>
      <w:r w:rsidRPr="001F149B">
        <w:rPr>
          <w:rFonts w:ascii="GHEA Grapalat" w:hAnsi="GHEA Grapalat" w:cs="Sylfaen"/>
          <w:b/>
          <w:sz w:val="20"/>
          <w:lang w:val="af-ZA"/>
        </w:rPr>
        <w:t xml:space="preserve"> </w:t>
      </w:r>
      <w:r w:rsidR="00DB3B2E" w:rsidRPr="001F149B">
        <w:rPr>
          <w:rFonts w:ascii="GHEA Grapalat" w:hAnsi="GHEA Grapalat" w:cs="Sylfaen"/>
          <w:b/>
          <w:sz w:val="20"/>
          <w:lang w:val="hy-AM"/>
        </w:rPr>
        <w:t>գնման</w:t>
      </w:r>
      <w:r w:rsidR="00CB30E1" w:rsidRPr="001F149B">
        <w:rPr>
          <w:rFonts w:ascii="GHEA Grapalat" w:hAnsi="GHEA Grapalat" w:cs="Sylfaen"/>
          <w:b/>
          <w:sz w:val="20"/>
          <w:lang w:val="hy-AM"/>
        </w:rPr>
        <w:t xml:space="preserve"> </w:t>
      </w:r>
      <w:r w:rsidRPr="001F149B">
        <w:rPr>
          <w:rFonts w:ascii="GHEA Grapalat" w:hAnsi="GHEA Grapalat" w:cs="Sylfaen"/>
          <w:b/>
          <w:sz w:val="20"/>
          <w:lang w:val="hy-AM"/>
        </w:rPr>
        <w:t>գնի</w:t>
      </w:r>
      <w:r w:rsidRPr="001F149B">
        <w:rPr>
          <w:rFonts w:ascii="GHEA Grapalat" w:hAnsi="GHEA Grapalat" w:cs="Sylfaen"/>
          <w:b/>
          <w:sz w:val="20"/>
          <w:lang w:val="af-ZA"/>
        </w:rPr>
        <w:t xml:space="preserve"> </w:t>
      </w:r>
      <w:r w:rsidR="001F149B" w:rsidRPr="001F149B">
        <w:rPr>
          <w:rFonts w:ascii="GHEA Grapalat" w:hAnsi="GHEA Grapalat" w:cs="Sylfaen"/>
          <w:b/>
          <w:sz w:val="20"/>
          <w:lang w:val="hy-AM"/>
        </w:rPr>
        <w:t xml:space="preserve">10 </w:t>
      </w:r>
      <w:r w:rsidRPr="001F149B">
        <w:rPr>
          <w:rFonts w:ascii="GHEA Grapalat" w:hAnsi="GHEA Grapalat" w:cs="Sylfaen"/>
          <w:b/>
          <w:sz w:val="20"/>
          <w:lang w:val="hy-AM"/>
        </w:rPr>
        <w:t>տոկոսը:</w:t>
      </w:r>
      <w:r w:rsidR="00501A05" w:rsidRPr="001F149B">
        <w:rPr>
          <w:rFonts w:ascii="GHEA Grapalat" w:hAnsi="GHEA Grapalat" w:cs="Sylfaen"/>
          <w:b/>
          <w:sz w:val="20"/>
          <w:lang w:val="hy-AM"/>
        </w:rPr>
        <w:t xml:space="preserve"> </w:t>
      </w:r>
      <w:r w:rsidR="00DB3B2E" w:rsidRPr="001F149B">
        <w:rPr>
          <w:rFonts w:ascii="GHEA Grapalat" w:hAnsi="GHEA Grapalat" w:cs="Sylfaen"/>
          <w:b/>
          <w:sz w:val="20"/>
          <w:lang w:val="hy-AM"/>
        </w:rPr>
        <w:t xml:space="preserve">Եթե պայմանագրի նախագծով նախատեսված </w:t>
      </w:r>
      <w:r w:rsidR="008F7A2B" w:rsidRPr="001F149B">
        <w:rPr>
          <w:rFonts w:ascii="GHEA Grapalat" w:hAnsi="GHEA Grapalat" w:cs="Sylfaen"/>
          <w:b/>
          <w:sz w:val="20"/>
          <w:lang w:val="hy-AM"/>
        </w:rPr>
        <w:t>ծառայությունների</w:t>
      </w:r>
      <w:r w:rsidR="00DB3B2E" w:rsidRPr="001F149B">
        <w:rPr>
          <w:rFonts w:ascii="GHEA Grapalat" w:hAnsi="GHEA Grapalat" w:cs="Sylfaen"/>
          <w:b/>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1F149B">
        <w:rPr>
          <w:rFonts w:ascii="GHEA Grapalat" w:hAnsi="GHEA Grapalat" w:cs="Sylfaen"/>
          <w:b/>
          <w:sz w:val="20"/>
          <w:lang w:val="hy-AM"/>
        </w:rPr>
        <w:t xml:space="preserve">Պայմանագրի ապահովումը ներկայացվում է բանկային երախիքի </w:t>
      </w:r>
      <w:r w:rsidR="007862B1" w:rsidRPr="001F149B">
        <w:rPr>
          <w:rFonts w:ascii="GHEA Grapalat" w:hAnsi="GHEA Grapalat" w:cs="Sylfaen"/>
          <w:b/>
          <w:sz w:val="20"/>
          <w:lang w:val="hy-AM"/>
        </w:rPr>
        <w:t xml:space="preserve">(հավելված 5) </w:t>
      </w:r>
      <w:r w:rsidR="00501A05" w:rsidRPr="001F149B">
        <w:rPr>
          <w:rFonts w:ascii="GHEA Grapalat" w:hAnsi="GHEA Grapalat" w:cs="Sylfaen"/>
          <w:b/>
          <w:sz w:val="20"/>
          <w:lang w:val="hy-AM"/>
        </w:rPr>
        <w:t xml:space="preserve">կամ </w:t>
      </w:r>
      <w:r w:rsidR="00443197" w:rsidRPr="001F149B">
        <w:rPr>
          <w:rFonts w:ascii="GHEA Grapalat" w:hAnsi="GHEA Grapalat" w:cs="Sylfaen"/>
          <w:b/>
          <w:sz w:val="20"/>
          <w:lang w:val="hy-AM"/>
        </w:rPr>
        <w:t xml:space="preserve">կանխիկ </w:t>
      </w:r>
      <w:r w:rsidR="00501A05" w:rsidRPr="001F149B">
        <w:rPr>
          <w:rFonts w:ascii="GHEA Grapalat" w:hAnsi="GHEA Grapalat" w:cs="Sylfaen"/>
          <w:b/>
          <w:sz w:val="20"/>
          <w:lang w:val="hy-AM"/>
        </w:rPr>
        <w:t>փողի ձևով:</w:t>
      </w:r>
      <w:r w:rsidR="00A70EAF" w:rsidRPr="001F149B">
        <w:rPr>
          <w:rStyle w:val="af6"/>
          <w:rFonts w:ascii="GHEA Grapalat" w:hAnsi="GHEA Grapalat" w:cs="Sylfaen"/>
          <w:b/>
          <w:sz w:val="20"/>
          <w:lang w:val="hy-AM"/>
        </w:rPr>
        <w:footnoteReference w:id="11"/>
      </w:r>
    </w:p>
    <w:p w14:paraId="0220C01E" w14:textId="77777777" w:rsidR="00DB3B2E" w:rsidRDefault="00F562EA" w:rsidP="00A70EAF">
      <w:pPr>
        <w:shd w:val="clear" w:color="auto" w:fill="FFFFFF"/>
        <w:ind w:firstLine="375"/>
        <w:jc w:val="both"/>
        <w:rPr>
          <w:rFonts w:ascii="GHEA Grapalat" w:hAnsi="GHEA Grapalat"/>
          <w:color w:val="00000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6E637C76" w14:textId="21CD8D16" w:rsidR="006405AA" w:rsidRPr="00435E3C" w:rsidRDefault="006405AA" w:rsidP="006405AA">
      <w:pPr>
        <w:ind w:firstLine="567"/>
        <w:jc w:val="both"/>
        <w:rPr>
          <w:rFonts w:ascii="GHEA Grapalat" w:hAnsi="GHEA Grapalat"/>
          <w:b/>
          <w:color w:val="0070C0"/>
          <w:sz w:val="20"/>
          <w:szCs w:val="20"/>
          <w:lang w:val="hy-AM"/>
        </w:rPr>
      </w:pPr>
      <w:r w:rsidRPr="00435E3C">
        <w:rPr>
          <w:rFonts w:ascii="GHEA Grapalat" w:hAnsi="GHEA Grapalat" w:cs="Sylfaen"/>
          <w:b/>
          <w:color w:val="0070C0"/>
          <w:sz w:val="20"/>
          <w:lang w:val="hy-AM"/>
        </w:rPr>
        <w:t xml:space="preserve">Պայմանագրի ապահովումը պետք է վավեր լինի առնվազն մինչև կնքվելիք պայմանագրով սահմանվող </w:t>
      </w:r>
      <w:r w:rsidRPr="00271183">
        <w:rPr>
          <w:rFonts w:ascii="GHEA Grapalat" w:hAnsi="GHEA Grapalat" w:cs="Sylfaen"/>
          <w:b/>
          <w:color w:val="0070C0"/>
          <w:sz w:val="20"/>
          <w:u w:val="single"/>
          <w:lang w:val="hy-AM"/>
        </w:rPr>
        <w:t>պարտավորությունների ամբողջական կատարման վերջին օրվան հաջորդող 90-րդ</w:t>
      </w:r>
      <w:r w:rsidRPr="00435E3C">
        <w:rPr>
          <w:rFonts w:ascii="GHEA Grapalat" w:hAnsi="GHEA Grapalat" w:cs="Sylfaen"/>
          <w:b/>
          <w:color w:val="0070C0"/>
          <w:sz w:val="20"/>
          <w:lang w:val="hy-AM"/>
        </w:rPr>
        <w:t xml:space="preserve"> աշխատանքային օրը ներառյալ:</w:t>
      </w:r>
      <w:r w:rsidRPr="00435E3C">
        <w:rPr>
          <w:rFonts w:ascii="GHEA Grapalat" w:hAnsi="GHEA Grapalat"/>
          <w:b/>
          <w:color w:val="0070C0"/>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lastRenderedPageBreak/>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4D18C4">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4D18C4">
        <w:rPr>
          <w:rFonts w:ascii="GHEA Grapalat" w:hAnsi="GHEA Grapalat" w:cs="Sylfaen"/>
          <w:sz w:val="20"/>
          <w:lang w:val="hy-AM"/>
        </w:rPr>
        <w:t>րդ</w:t>
      </w:r>
      <w:r w:rsidRPr="00F566BF">
        <w:rPr>
          <w:rFonts w:ascii="GHEA Grapalat" w:hAnsi="GHEA Grapalat" w:cs="Sylfaen"/>
          <w:sz w:val="20"/>
          <w:lang w:val="af-ZA"/>
        </w:rPr>
        <w:t xml:space="preserve"> </w:t>
      </w:r>
      <w:r w:rsidRPr="004D18C4">
        <w:rPr>
          <w:rFonts w:ascii="GHEA Grapalat" w:hAnsi="GHEA Grapalat" w:cs="Sylfaen"/>
          <w:sz w:val="20"/>
          <w:lang w:val="hy-AM"/>
        </w:rPr>
        <w:t>հոդվածի</w:t>
      </w:r>
      <w:r w:rsidRPr="00F566BF">
        <w:rPr>
          <w:rFonts w:ascii="GHEA Grapalat" w:hAnsi="GHEA Grapalat" w:cs="Sylfaen"/>
          <w:sz w:val="20"/>
          <w:lang w:val="af-ZA"/>
        </w:rPr>
        <w:t xml:space="preserve"> </w:t>
      </w:r>
      <w:r w:rsidRPr="004D18C4">
        <w:rPr>
          <w:rFonts w:ascii="GHEA Grapalat" w:hAnsi="GHEA Grapalat" w:cs="Sylfaen"/>
          <w:sz w:val="20"/>
          <w:lang w:val="hy-AM"/>
        </w:rPr>
        <w:t>համաձայն</w:t>
      </w:r>
      <w:r w:rsidRPr="00F566BF">
        <w:rPr>
          <w:rFonts w:ascii="GHEA Grapalat" w:hAnsi="GHEA Grapalat" w:cs="Sylfaen"/>
          <w:sz w:val="20"/>
          <w:lang w:val="af-ZA"/>
        </w:rPr>
        <w:t xml:space="preserve">` </w:t>
      </w:r>
      <w:r w:rsidRPr="004D18C4">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4D18C4">
        <w:rPr>
          <w:rFonts w:ascii="GHEA Grapalat" w:hAnsi="GHEA Grapalat" w:cs="Sylfaen"/>
          <w:sz w:val="20"/>
          <w:lang w:val="hy-AM"/>
        </w:rPr>
        <w:t>սույն</w:t>
      </w:r>
      <w:r w:rsidRPr="00F566BF">
        <w:rPr>
          <w:rFonts w:ascii="GHEA Grapalat" w:hAnsi="GHEA Grapalat" w:cs="Sylfaen"/>
          <w:sz w:val="20"/>
          <w:lang w:val="af-ZA"/>
        </w:rPr>
        <w:t xml:space="preserve"> </w:t>
      </w:r>
      <w:r w:rsidRPr="004D18C4">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4D18C4">
        <w:rPr>
          <w:rFonts w:ascii="GHEA Grapalat" w:hAnsi="GHEA Grapalat" w:cs="Sylfaen"/>
          <w:sz w:val="20"/>
          <w:lang w:val="hy-AM"/>
        </w:rPr>
        <w:t>չկայացած</w:t>
      </w:r>
      <w:r w:rsidRPr="00F566BF">
        <w:rPr>
          <w:rFonts w:ascii="GHEA Grapalat" w:hAnsi="GHEA Grapalat" w:cs="Sylfaen"/>
          <w:sz w:val="20"/>
          <w:lang w:val="af-ZA"/>
        </w:rPr>
        <w:t xml:space="preserve"> </w:t>
      </w:r>
      <w:r w:rsidRPr="004D18C4">
        <w:rPr>
          <w:rFonts w:ascii="GHEA Grapalat" w:hAnsi="GHEA Grapalat" w:cs="Sylfaen"/>
          <w:sz w:val="20"/>
          <w:lang w:val="hy-AM"/>
        </w:rPr>
        <w:t>է</w:t>
      </w:r>
      <w:r w:rsidRPr="00F566BF">
        <w:rPr>
          <w:rFonts w:ascii="GHEA Grapalat" w:hAnsi="GHEA Grapalat" w:cs="Sylfaen"/>
          <w:sz w:val="20"/>
          <w:lang w:val="af-ZA"/>
        </w:rPr>
        <w:t xml:space="preserve"> </w:t>
      </w:r>
      <w:r w:rsidRPr="004D18C4">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4D18C4">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Ընդ որում պ</w:t>
      </w:r>
      <w:proofErr w:type="spellStart"/>
      <w:r w:rsidR="00FF0FE2" w:rsidRPr="00F566BF">
        <w:rPr>
          <w:rFonts w:ascii="GHEA Grapalat" w:hAnsi="GHEA Grapalat" w:cs="Sylfaen"/>
          <w:sz w:val="20"/>
          <w:lang w:val="ru-RU"/>
        </w:rPr>
        <w:t>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համապատասխանաբար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Հայաստանի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Հանրապետության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ավագանու</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այլ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պատվիրատուների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դեպքում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ընդհանուր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կառավարումն</w:t>
      </w:r>
      <w:proofErr w:type="spellEnd"/>
      <w:r w:rsidR="00FF0FE2" w:rsidRPr="00F566BF">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իրականացնող</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լիազորված</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մարմնի</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ղեկավարի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իսկ</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հիմնադրամների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դեպքում</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հոգաբարձուների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խորհրդի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r w:rsidR="004F02AD">
        <w:rPr>
          <w:rStyle w:val="af6"/>
          <w:rFonts w:ascii="GHEA Grapalat" w:hAnsi="GHEA Grapalat" w:cs="Sylfaen"/>
          <w:sz w:val="20"/>
        </w:rPr>
        <w:footnoteReference w:id="12"/>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4A36794A" w14:textId="77777777" w:rsidR="004E5E84" w:rsidRPr="004E5E84" w:rsidRDefault="004E5E84" w:rsidP="004E5E84">
      <w:pPr>
        <w:spacing w:after="120"/>
        <w:ind w:right="-7"/>
        <w:jc w:val="center"/>
        <w:rPr>
          <w:rFonts w:ascii="GHEA Grapalat" w:hAnsi="GHEA Grapalat"/>
          <w:b/>
          <w:szCs w:val="22"/>
          <w:lang w:val="af-ZA"/>
        </w:rPr>
      </w:pPr>
      <w:r w:rsidRPr="004E5E84">
        <w:rPr>
          <w:rFonts w:ascii="Arial" w:hAnsi="Arial" w:cs="Arial"/>
          <w:b/>
          <w:szCs w:val="22"/>
          <w:lang w:val="hy-AM"/>
        </w:rPr>
        <w:t>Գ</w:t>
      </w:r>
      <w:r w:rsidRPr="004E5E84">
        <w:rPr>
          <w:rFonts w:ascii="GHEA Grapalat" w:hAnsi="GHEA Grapalat" w:cs="Sylfaen"/>
          <w:b/>
          <w:szCs w:val="22"/>
          <w:lang w:val="hy-AM"/>
        </w:rPr>
        <w:t xml:space="preserve"> </w:t>
      </w:r>
      <w:r w:rsidRPr="004E5E84">
        <w:rPr>
          <w:rFonts w:ascii="Arial" w:hAnsi="Arial" w:cs="Arial"/>
          <w:b/>
          <w:szCs w:val="22"/>
          <w:lang w:val="hy-AM"/>
        </w:rPr>
        <w:t>Ն</w:t>
      </w:r>
      <w:r w:rsidRPr="004E5E84">
        <w:rPr>
          <w:rFonts w:ascii="GHEA Grapalat" w:hAnsi="GHEA Grapalat" w:cs="Sylfaen"/>
          <w:b/>
          <w:szCs w:val="22"/>
          <w:lang w:val="hy-AM"/>
        </w:rPr>
        <w:t xml:space="preserve"> </w:t>
      </w:r>
      <w:r w:rsidRPr="004E5E84">
        <w:rPr>
          <w:rFonts w:ascii="Arial" w:hAnsi="Arial" w:cs="Arial"/>
          <w:b/>
          <w:szCs w:val="22"/>
          <w:lang w:val="hy-AM"/>
        </w:rPr>
        <w:t>Ա</w:t>
      </w:r>
      <w:r w:rsidRPr="004E5E84">
        <w:rPr>
          <w:rFonts w:ascii="GHEA Grapalat" w:hAnsi="GHEA Grapalat" w:cs="Sylfaen"/>
          <w:b/>
          <w:szCs w:val="22"/>
          <w:lang w:val="hy-AM"/>
        </w:rPr>
        <w:t xml:space="preserve"> </w:t>
      </w:r>
      <w:r w:rsidRPr="004E5E84">
        <w:rPr>
          <w:rFonts w:ascii="Arial" w:hAnsi="Arial" w:cs="Arial"/>
          <w:b/>
          <w:szCs w:val="22"/>
          <w:lang w:val="hy-AM"/>
        </w:rPr>
        <w:t>Ն</w:t>
      </w:r>
      <w:r w:rsidRPr="004E5E84">
        <w:rPr>
          <w:rFonts w:ascii="GHEA Grapalat" w:hAnsi="GHEA Grapalat" w:cs="Sylfaen"/>
          <w:b/>
          <w:szCs w:val="22"/>
          <w:lang w:val="hy-AM"/>
        </w:rPr>
        <w:t xml:space="preserve"> </w:t>
      </w:r>
      <w:r w:rsidRPr="004E5E84">
        <w:rPr>
          <w:rFonts w:ascii="Arial" w:hAnsi="Arial" w:cs="Arial"/>
          <w:b/>
          <w:szCs w:val="22"/>
          <w:lang w:val="hy-AM"/>
        </w:rPr>
        <w:t>Շ</w:t>
      </w:r>
      <w:r w:rsidRPr="004E5E84">
        <w:rPr>
          <w:rFonts w:ascii="GHEA Grapalat" w:hAnsi="GHEA Grapalat" w:cs="Sylfaen"/>
          <w:b/>
          <w:szCs w:val="22"/>
          <w:lang w:val="hy-AM"/>
        </w:rPr>
        <w:t xml:space="preserve"> </w:t>
      </w:r>
      <w:r w:rsidRPr="004E5E84">
        <w:rPr>
          <w:rFonts w:ascii="Arial" w:hAnsi="Arial" w:cs="Arial"/>
          <w:b/>
          <w:szCs w:val="22"/>
          <w:lang w:val="hy-AM"/>
        </w:rPr>
        <w:t>Մ</w:t>
      </w:r>
      <w:r w:rsidRPr="004E5E84">
        <w:rPr>
          <w:rFonts w:ascii="GHEA Grapalat" w:hAnsi="GHEA Grapalat" w:cs="Sylfaen"/>
          <w:b/>
          <w:szCs w:val="22"/>
          <w:lang w:val="hy-AM"/>
        </w:rPr>
        <w:t xml:space="preserve"> </w:t>
      </w:r>
      <w:r w:rsidRPr="004E5E84">
        <w:rPr>
          <w:rFonts w:ascii="Arial" w:hAnsi="Arial" w:cs="Arial"/>
          <w:b/>
          <w:szCs w:val="22"/>
          <w:lang w:val="hy-AM"/>
        </w:rPr>
        <w:t>Ա</w:t>
      </w:r>
      <w:r w:rsidRPr="004E5E84">
        <w:rPr>
          <w:rFonts w:ascii="GHEA Grapalat" w:hAnsi="GHEA Grapalat" w:cs="Sylfaen"/>
          <w:b/>
          <w:szCs w:val="22"/>
          <w:lang w:val="hy-AM"/>
        </w:rPr>
        <w:t xml:space="preserve"> </w:t>
      </w:r>
      <w:r w:rsidRPr="004E5E84">
        <w:rPr>
          <w:rFonts w:ascii="Arial" w:hAnsi="Arial" w:cs="Arial"/>
          <w:b/>
          <w:szCs w:val="22"/>
          <w:lang w:val="hy-AM"/>
        </w:rPr>
        <w:t>Ն</w:t>
      </w:r>
      <w:r w:rsidRPr="004E5E84">
        <w:rPr>
          <w:rFonts w:ascii="GHEA Grapalat" w:hAnsi="GHEA Grapalat" w:cs="Sylfaen"/>
          <w:b/>
          <w:szCs w:val="22"/>
          <w:lang w:val="hy-AM"/>
        </w:rPr>
        <w:t xml:space="preserve">  </w:t>
      </w:r>
      <w:r w:rsidRPr="004E5E84">
        <w:rPr>
          <w:rFonts w:ascii="Arial" w:hAnsi="Arial" w:cs="Arial"/>
          <w:b/>
          <w:szCs w:val="22"/>
          <w:lang w:val="hy-AM"/>
        </w:rPr>
        <w:t>Հ</w:t>
      </w:r>
      <w:r w:rsidRPr="004E5E84">
        <w:rPr>
          <w:rFonts w:ascii="GHEA Grapalat" w:hAnsi="GHEA Grapalat" w:cs="Sylfaen"/>
          <w:b/>
          <w:szCs w:val="22"/>
          <w:lang w:val="hy-AM"/>
        </w:rPr>
        <w:t xml:space="preserve"> </w:t>
      </w:r>
      <w:r w:rsidRPr="004E5E84">
        <w:rPr>
          <w:rFonts w:ascii="Arial" w:hAnsi="Arial" w:cs="Arial"/>
          <w:b/>
          <w:szCs w:val="22"/>
          <w:lang w:val="hy-AM"/>
        </w:rPr>
        <w:t>Ա</w:t>
      </w:r>
      <w:r w:rsidRPr="004E5E84">
        <w:rPr>
          <w:rFonts w:ascii="GHEA Grapalat" w:hAnsi="GHEA Grapalat" w:cs="Sylfaen"/>
          <w:b/>
          <w:szCs w:val="22"/>
          <w:lang w:val="hy-AM"/>
        </w:rPr>
        <w:t xml:space="preserve"> </w:t>
      </w:r>
      <w:r w:rsidRPr="004E5E84">
        <w:rPr>
          <w:rFonts w:ascii="Arial" w:hAnsi="Arial" w:cs="Arial"/>
          <w:b/>
          <w:szCs w:val="22"/>
          <w:lang w:val="hy-AM"/>
        </w:rPr>
        <w:t>Ր</w:t>
      </w:r>
      <w:r w:rsidRPr="004E5E84">
        <w:rPr>
          <w:rFonts w:ascii="GHEA Grapalat" w:hAnsi="GHEA Grapalat" w:cs="Sylfaen"/>
          <w:b/>
          <w:szCs w:val="22"/>
          <w:lang w:val="hy-AM"/>
        </w:rPr>
        <w:t xml:space="preserve"> </w:t>
      </w:r>
      <w:r w:rsidRPr="004E5E84">
        <w:rPr>
          <w:rFonts w:ascii="Arial" w:hAnsi="Arial" w:cs="Arial"/>
          <w:b/>
          <w:szCs w:val="22"/>
          <w:lang w:val="hy-AM"/>
        </w:rPr>
        <w:t>Ց</w:t>
      </w:r>
      <w:r w:rsidRPr="004E5E84">
        <w:rPr>
          <w:rFonts w:ascii="GHEA Grapalat" w:hAnsi="GHEA Grapalat" w:cs="Sylfaen"/>
          <w:b/>
          <w:szCs w:val="22"/>
          <w:lang w:val="hy-AM"/>
        </w:rPr>
        <w:t xml:space="preserve"> </w:t>
      </w:r>
      <w:r w:rsidRPr="004E5E84">
        <w:rPr>
          <w:rFonts w:ascii="Arial" w:hAnsi="Arial" w:cs="Arial"/>
          <w:b/>
          <w:szCs w:val="22"/>
          <w:lang w:val="hy-AM"/>
        </w:rPr>
        <w:t>Մ</w:t>
      </w:r>
      <w:r w:rsidRPr="004E5E84">
        <w:rPr>
          <w:rFonts w:ascii="GHEA Grapalat" w:hAnsi="GHEA Grapalat" w:cs="Sylfaen"/>
          <w:b/>
          <w:szCs w:val="22"/>
          <w:lang w:val="hy-AM"/>
        </w:rPr>
        <w:t xml:space="preserve"> </w:t>
      </w:r>
      <w:r w:rsidRPr="004E5E84">
        <w:rPr>
          <w:rFonts w:ascii="Arial" w:hAnsi="Arial" w:cs="Arial"/>
          <w:b/>
          <w:szCs w:val="22"/>
          <w:lang w:val="hy-AM"/>
        </w:rPr>
        <w:t>Ա</w:t>
      </w:r>
      <w:r w:rsidRPr="004E5E84">
        <w:rPr>
          <w:rFonts w:ascii="GHEA Grapalat" w:hAnsi="GHEA Grapalat" w:cs="Sylfaen"/>
          <w:b/>
          <w:szCs w:val="22"/>
          <w:lang w:val="hy-AM"/>
        </w:rPr>
        <w:t xml:space="preserve"> </w:t>
      </w:r>
      <w:r w:rsidRPr="004E5E84">
        <w:rPr>
          <w:rFonts w:ascii="Arial" w:hAnsi="Arial" w:cs="Arial"/>
          <w:b/>
          <w:szCs w:val="22"/>
          <w:lang w:val="hy-AM"/>
        </w:rPr>
        <w:t>Ն</w:t>
      </w:r>
      <w:r w:rsidRPr="004E5E84">
        <w:rPr>
          <w:rFonts w:ascii="GHEA Grapalat" w:hAnsi="GHEA Grapalat"/>
          <w:b/>
          <w:szCs w:val="22"/>
          <w:lang w:val="af-ZA"/>
        </w:rPr>
        <w:t xml:space="preserve">   </w:t>
      </w:r>
      <w:r w:rsidRPr="004E5E84">
        <w:rPr>
          <w:rFonts w:ascii="Arial" w:hAnsi="Arial" w:cs="Arial"/>
          <w:b/>
          <w:szCs w:val="22"/>
          <w:lang w:val="es-ES"/>
        </w:rPr>
        <w:t>Հ</w:t>
      </w:r>
      <w:r w:rsidRPr="004E5E84">
        <w:rPr>
          <w:rFonts w:ascii="GHEA Grapalat" w:hAnsi="GHEA Grapalat"/>
          <w:b/>
          <w:szCs w:val="22"/>
          <w:lang w:val="af-ZA"/>
        </w:rPr>
        <w:t xml:space="preserve"> </w:t>
      </w:r>
      <w:r w:rsidRPr="004E5E84">
        <w:rPr>
          <w:rFonts w:ascii="Arial" w:hAnsi="Arial" w:cs="Arial"/>
          <w:b/>
          <w:szCs w:val="22"/>
          <w:lang w:val="es-ES"/>
        </w:rPr>
        <w:t>Ա</w:t>
      </w:r>
      <w:r w:rsidRPr="004E5E84">
        <w:rPr>
          <w:rFonts w:ascii="GHEA Grapalat" w:hAnsi="GHEA Grapalat"/>
          <w:b/>
          <w:szCs w:val="22"/>
          <w:lang w:val="af-ZA"/>
        </w:rPr>
        <w:t xml:space="preserve"> </w:t>
      </w:r>
      <w:r w:rsidRPr="004E5E84">
        <w:rPr>
          <w:rFonts w:ascii="Arial" w:hAnsi="Arial" w:cs="Arial"/>
          <w:b/>
          <w:szCs w:val="22"/>
          <w:lang w:val="es-ES"/>
        </w:rPr>
        <w:t>Յ</w:t>
      </w:r>
      <w:r w:rsidRPr="004E5E84">
        <w:rPr>
          <w:rFonts w:ascii="GHEA Grapalat" w:hAnsi="GHEA Grapalat"/>
          <w:b/>
          <w:szCs w:val="22"/>
          <w:lang w:val="af-ZA"/>
        </w:rPr>
        <w:t xml:space="preserve"> </w:t>
      </w:r>
      <w:r w:rsidRPr="004E5E84">
        <w:rPr>
          <w:rFonts w:ascii="Arial" w:hAnsi="Arial" w:cs="Arial"/>
          <w:b/>
          <w:szCs w:val="22"/>
          <w:lang w:val="es-ES"/>
        </w:rPr>
        <w:t>Տ</w:t>
      </w:r>
      <w:r w:rsidRPr="004E5E84">
        <w:rPr>
          <w:rFonts w:ascii="GHEA Grapalat" w:hAnsi="GHEA Grapalat"/>
          <w:b/>
          <w:szCs w:val="22"/>
          <w:lang w:val="af-ZA"/>
        </w:rPr>
        <w:t xml:space="preserve"> </w:t>
      </w:r>
      <w:r w:rsidRPr="004E5E84">
        <w:rPr>
          <w:rFonts w:ascii="Arial" w:hAnsi="Arial" w:cs="Arial"/>
          <w:b/>
          <w:szCs w:val="22"/>
          <w:lang w:val="es-ES"/>
        </w:rPr>
        <w:t>Ը</w:t>
      </w:r>
      <w:r w:rsidRPr="004E5E84">
        <w:rPr>
          <w:rFonts w:ascii="GHEA Grapalat" w:hAnsi="GHEA Grapalat"/>
          <w:b/>
          <w:szCs w:val="22"/>
          <w:lang w:val="af-ZA"/>
        </w:rPr>
        <w:t xml:space="preserve">   </w:t>
      </w:r>
      <w:r w:rsidRPr="004E5E84">
        <w:rPr>
          <w:rFonts w:ascii="Arial" w:hAnsi="Arial" w:cs="Arial"/>
          <w:b/>
          <w:szCs w:val="22"/>
          <w:lang w:val="es-ES"/>
        </w:rPr>
        <w:t>Պ</w:t>
      </w:r>
      <w:r w:rsidRPr="004E5E84">
        <w:rPr>
          <w:rFonts w:ascii="GHEA Grapalat" w:hAnsi="GHEA Grapalat"/>
          <w:b/>
          <w:szCs w:val="22"/>
          <w:lang w:val="af-ZA"/>
        </w:rPr>
        <w:t xml:space="preserve"> </w:t>
      </w:r>
      <w:r w:rsidRPr="004E5E84">
        <w:rPr>
          <w:rFonts w:ascii="Arial" w:hAnsi="Arial" w:cs="Arial"/>
          <w:b/>
          <w:szCs w:val="22"/>
          <w:lang w:val="es-ES"/>
        </w:rPr>
        <w:t>Ա</w:t>
      </w:r>
      <w:r w:rsidRPr="004E5E84">
        <w:rPr>
          <w:rFonts w:ascii="GHEA Grapalat" w:hAnsi="GHEA Grapalat"/>
          <w:b/>
          <w:szCs w:val="22"/>
          <w:lang w:val="af-ZA"/>
        </w:rPr>
        <w:t xml:space="preserve"> </w:t>
      </w:r>
      <w:r w:rsidRPr="004E5E84">
        <w:rPr>
          <w:rFonts w:ascii="Arial" w:hAnsi="Arial" w:cs="Arial"/>
          <w:b/>
          <w:szCs w:val="22"/>
          <w:lang w:val="es-ES"/>
        </w:rPr>
        <w:t>Տ</w:t>
      </w:r>
      <w:r w:rsidRPr="004E5E84">
        <w:rPr>
          <w:rFonts w:ascii="GHEA Grapalat" w:hAnsi="GHEA Grapalat"/>
          <w:b/>
          <w:szCs w:val="22"/>
          <w:lang w:val="af-ZA"/>
        </w:rPr>
        <w:t xml:space="preserve"> </w:t>
      </w:r>
      <w:r w:rsidRPr="004E5E84">
        <w:rPr>
          <w:rFonts w:ascii="Arial" w:hAnsi="Arial" w:cs="Arial"/>
          <w:b/>
          <w:szCs w:val="22"/>
          <w:lang w:val="es-ES"/>
        </w:rPr>
        <w:t>Ր</w:t>
      </w:r>
      <w:r w:rsidRPr="004E5E84">
        <w:rPr>
          <w:rFonts w:ascii="GHEA Grapalat" w:hAnsi="GHEA Grapalat"/>
          <w:b/>
          <w:szCs w:val="22"/>
          <w:lang w:val="af-ZA"/>
        </w:rPr>
        <w:t xml:space="preserve"> </w:t>
      </w:r>
      <w:r w:rsidRPr="004E5E84">
        <w:rPr>
          <w:rFonts w:ascii="Arial" w:hAnsi="Arial" w:cs="Arial"/>
          <w:b/>
          <w:szCs w:val="22"/>
          <w:lang w:val="es-ES"/>
        </w:rPr>
        <w:t>Ա</w:t>
      </w:r>
      <w:r w:rsidRPr="004E5E84">
        <w:rPr>
          <w:rFonts w:ascii="GHEA Grapalat" w:hAnsi="GHEA Grapalat"/>
          <w:b/>
          <w:szCs w:val="22"/>
          <w:lang w:val="af-ZA"/>
        </w:rPr>
        <w:t xml:space="preserve"> </w:t>
      </w:r>
      <w:r w:rsidRPr="004E5E84">
        <w:rPr>
          <w:rFonts w:ascii="Arial" w:hAnsi="Arial" w:cs="Arial"/>
          <w:b/>
          <w:szCs w:val="22"/>
          <w:lang w:val="es-ES"/>
        </w:rPr>
        <w:t>Ս</w:t>
      </w:r>
      <w:r w:rsidRPr="004E5E84">
        <w:rPr>
          <w:rFonts w:ascii="GHEA Grapalat" w:hAnsi="GHEA Grapalat"/>
          <w:b/>
          <w:szCs w:val="22"/>
          <w:lang w:val="af-ZA"/>
        </w:rPr>
        <w:t xml:space="preserve"> </w:t>
      </w:r>
      <w:r w:rsidRPr="004E5E84">
        <w:rPr>
          <w:rFonts w:ascii="Arial" w:hAnsi="Arial" w:cs="Arial"/>
          <w:b/>
          <w:szCs w:val="22"/>
          <w:lang w:val="es-ES"/>
        </w:rPr>
        <w:t>Տ</w:t>
      </w:r>
      <w:r w:rsidRPr="004E5E84">
        <w:rPr>
          <w:rFonts w:ascii="GHEA Grapalat" w:hAnsi="GHEA Grapalat"/>
          <w:b/>
          <w:szCs w:val="22"/>
          <w:lang w:val="af-ZA"/>
        </w:rPr>
        <w:t xml:space="preserve"> </w:t>
      </w:r>
      <w:r w:rsidRPr="004E5E84">
        <w:rPr>
          <w:rFonts w:ascii="Arial" w:hAnsi="Arial" w:cs="Arial"/>
          <w:b/>
          <w:szCs w:val="22"/>
          <w:lang w:val="es-ES"/>
        </w:rPr>
        <w:t>Ե</w:t>
      </w:r>
      <w:r w:rsidRPr="004E5E84">
        <w:rPr>
          <w:rFonts w:ascii="GHEA Grapalat" w:hAnsi="GHEA Grapalat"/>
          <w:b/>
          <w:szCs w:val="22"/>
          <w:lang w:val="af-ZA"/>
        </w:rPr>
        <w:t xml:space="preserve"> </w:t>
      </w:r>
      <w:r w:rsidRPr="004E5E84">
        <w:rPr>
          <w:rFonts w:ascii="Arial" w:hAnsi="Arial" w:cs="Arial"/>
          <w:b/>
          <w:szCs w:val="22"/>
          <w:lang w:val="es-ES"/>
        </w:rPr>
        <w:t>Լ</w:t>
      </w:r>
      <w:r w:rsidRPr="004E5E84">
        <w:rPr>
          <w:rFonts w:ascii="GHEA Grapalat" w:hAnsi="GHEA Grapalat"/>
          <w:b/>
          <w:szCs w:val="22"/>
          <w:lang w:val="af-ZA"/>
        </w:rPr>
        <w:t xml:space="preserve"> </w:t>
      </w:r>
      <w:r w:rsidRPr="004E5E84">
        <w:rPr>
          <w:rFonts w:ascii="Arial" w:hAnsi="Arial" w:cs="Arial"/>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proofErr w:type="spellStart"/>
      <w:r w:rsidR="00096865" w:rsidRPr="00F566BF">
        <w:rPr>
          <w:rFonts w:ascii="GHEA Grapalat" w:hAnsi="GHEA Grapalat" w:cs="Sylfaen"/>
          <w:sz w:val="20"/>
          <w:lang w:val="ru-RU"/>
        </w:rPr>
        <w:t>ընթացակարգին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մասնակցելու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դիմում</w:t>
      </w:r>
      <w:proofErr w:type="spellEnd"/>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proofErr w:type="spellStart"/>
      <w:r w:rsidR="00096865" w:rsidRPr="00F566BF">
        <w:rPr>
          <w:rFonts w:ascii="GHEA Grapalat" w:hAnsi="GHEA Grapalat" w:cs="Sylfaen"/>
          <w:sz w:val="20"/>
          <w:lang w:val="ru-RU"/>
        </w:rPr>
        <w:t>ավելված</w:t>
      </w:r>
      <w:proofErr w:type="spellEnd"/>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FF11C7" w:rsidRDefault="00EF4630" w:rsidP="00505AD4">
      <w:pPr>
        <w:pStyle w:val="norm"/>
        <w:spacing w:line="240" w:lineRule="auto"/>
        <w:ind w:firstLine="567"/>
        <w:rPr>
          <w:rFonts w:ascii="GHEA Grapalat" w:hAnsi="GHEA Grapalat" w:cs="Sylfaen"/>
          <w:sz w:val="20"/>
          <w:szCs w:val="24"/>
          <w:lang w:val="af-ZA" w:eastAsia="en-US"/>
        </w:rPr>
      </w:pPr>
      <w:r w:rsidRPr="00FF11C7">
        <w:rPr>
          <w:rFonts w:ascii="GHEA Grapalat" w:hAnsi="GHEA Grapalat" w:cs="Sylfaen"/>
          <w:sz w:val="20"/>
          <w:szCs w:val="24"/>
          <w:lang w:val="af-ZA" w:eastAsia="en-US"/>
        </w:rPr>
        <w:t xml:space="preserve">2.3 </w:t>
      </w:r>
      <w:r w:rsidRPr="00FF11C7">
        <w:rPr>
          <w:rFonts w:ascii="GHEA Grapalat" w:hAnsi="GHEA Grapalat" w:cs="Sylfaen"/>
          <w:sz w:val="20"/>
          <w:szCs w:val="24"/>
          <w:lang w:val="hy-AM" w:eastAsia="en-US"/>
        </w:rPr>
        <w:t>համատեղ</w:t>
      </w:r>
      <w:r w:rsidRPr="00FF11C7">
        <w:rPr>
          <w:rFonts w:ascii="GHEA Grapalat" w:hAnsi="GHEA Grapalat" w:cs="Sylfaen"/>
          <w:sz w:val="20"/>
          <w:szCs w:val="24"/>
          <w:lang w:val="af-ZA" w:eastAsia="en-US"/>
        </w:rPr>
        <w:t xml:space="preserve"> </w:t>
      </w:r>
      <w:r w:rsidRPr="00FF11C7">
        <w:rPr>
          <w:rFonts w:ascii="GHEA Grapalat" w:hAnsi="GHEA Grapalat" w:cs="Sylfaen"/>
          <w:sz w:val="20"/>
          <w:szCs w:val="24"/>
          <w:lang w:val="hy-AM" w:eastAsia="en-US"/>
        </w:rPr>
        <w:t>գործունեության</w:t>
      </w:r>
      <w:r w:rsidRPr="00FF11C7">
        <w:rPr>
          <w:rFonts w:ascii="GHEA Grapalat" w:hAnsi="GHEA Grapalat" w:cs="Sylfaen"/>
          <w:sz w:val="20"/>
          <w:szCs w:val="24"/>
          <w:lang w:val="af-ZA" w:eastAsia="en-US"/>
        </w:rPr>
        <w:t xml:space="preserve"> </w:t>
      </w:r>
      <w:r w:rsidRPr="00FF11C7">
        <w:rPr>
          <w:rFonts w:ascii="GHEA Grapalat" w:hAnsi="GHEA Grapalat" w:cs="Sylfaen"/>
          <w:sz w:val="20"/>
          <w:szCs w:val="24"/>
          <w:lang w:val="hy-AM" w:eastAsia="en-US"/>
        </w:rPr>
        <w:t>պայմանագիրը</w:t>
      </w:r>
      <w:r w:rsidRPr="00FF11C7">
        <w:rPr>
          <w:rFonts w:ascii="GHEA Grapalat" w:hAnsi="GHEA Grapalat" w:cs="Sylfaen"/>
          <w:sz w:val="20"/>
          <w:szCs w:val="24"/>
          <w:lang w:val="af-ZA" w:eastAsia="en-US"/>
        </w:rPr>
        <w:t xml:space="preserve">, </w:t>
      </w:r>
      <w:r w:rsidRPr="00FF11C7">
        <w:rPr>
          <w:rFonts w:ascii="GHEA Grapalat" w:hAnsi="GHEA Grapalat" w:cs="Sylfaen"/>
          <w:sz w:val="20"/>
          <w:szCs w:val="24"/>
          <w:lang w:val="hy-AM" w:eastAsia="en-US"/>
        </w:rPr>
        <w:t>եթե</w:t>
      </w:r>
      <w:r w:rsidRPr="00FF11C7">
        <w:rPr>
          <w:rFonts w:ascii="GHEA Grapalat" w:hAnsi="GHEA Grapalat" w:cs="Sylfaen"/>
          <w:sz w:val="20"/>
          <w:szCs w:val="24"/>
          <w:lang w:val="af-ZA" w:eastAsia="en-US"/>
        </w:rPr>
        <w:t xml:space="preserve"> </w:t>
      </w:r>
      <w:r w:rsidRPr="00FF11C7">
        <w:rPr>
          <w:rFonts w:ascii="GHEA Grapalat" w:hAnsi="GHEA Grapalat" w:cs="Sylfaen"/>
          <w:sz w:val="20"/>
          <w:szCs w:val="24"/>
          <w:lang w:val="hy-AM" w:eastAsia="en-US"/>
        </w:rPr>
        <w:t>մասնակիցները</w:t>
      </w:r>
      <w:r w:rsidRPr="00FF11C7">
        <w:rPr>
          <w:rFonts w:ascii="GHEA Grapalat" w:hAnsi="GHEA Grapalat" w:cs="Sylfaen"/>
          <w:sz w:val="20"/>
          <w:szCs w:val="24"/>
          <w:lang w:val="af-ZA" w:eastAsia="en-US"/>
        </w:rPr>
        <w:t xml:space="preserve"> </w:t>
      </w:r>
      <w:r w:rsidRPr="00FF11C7">
        <w:rPr>
          <w:rFonts w:ascii="GHEA Grapalat" w:hAnsi="GHEA Grapalat" w:cs="Sylfaen"/>
          <w:sz w:val="20"/>
          <w:szCs w:val="24"/>
          <w:lang w:val="hy-AM" w:eastAsia="en-US"/>
        </w:rPr>
        <w:t>գնման</w:t>
      </w:r>
      <w:r w:rsidRPr="00FF11C7">
        <w:rPr>
          <w:rFonts w:ascii="GHEA Grapalat" w:hAnsi="GHEA Grapalat" w:cs="Sylfaen"/>
          <w:sz w:val="20"/>
          <w:szCs w:val="24"/>
          <w:lang w:val="af-ZA" w:eastAsia="en-US"/>
        </w:rPr>
        <w:t xml:space="preserve"> </w:t>
      </w:r>
      <w:r w:rsidRPr="00FF11C7">
        <w:rPr>
          <w:rFonts w:ascii="GHEA Grapalat" w:hAnsi="GHEA Grapalat" w:cs="Sylfaen"/>
          <w:sz w:val="20"/>
          <w:szCs w:val="24"/>
          <w:lang w:val="hy-AM" w:eastAsia="en-US"/>
        </w:rPr>
        <w:t>ընթացակարգին</w:t>
      </w:r>
      <w:r w:rsidRPr="00FF11C7">
        <w:rPr>
          <w:rFonts w:ascii="GHEA Grapalat" w:hAnsi="GHEA Grapalat" w:cs="Sylfaen"/>
          <w:sz w:val="20"/>
          <w:szCs w:val="24"/>
          <w:lang w:val="af-ZA" w:eastAsia="en-US"/>
        </w:rPr>
        <w:t xml:space="preserve"> </w:t>
      </w:r>
      <w:r w:rsidRPr="00FF11C7">
        <w:rPr>
          <w:rFonts w:ascii="GHEA Grapalat" w:hAnsi="GHEA Grapalat" w:cs="Sylfaen"/>
          <w:sz w:val="20"/>
          <w:szCs w:val="24"/>
          <w:lang w:val="hy-AM" w:eastAsia="en-US"/>
        </w:rPr>
        <w:t>մասնակցում</w:t>
      </w:r>
      <w:r w:rsidRPr="00FF11C7">
        <w:rPr>
          <w:rFonts w:ascii="GHEA Grapalat" w:hAnsi="GHEA Grapalat" w:cs="Sylfaen"/>
          <w:sz w:val="20"/>
          <w:szCs w:val="24"/>
          <w:lang w:val="af-ZA" w:eastAsia="en-US"/>
        </w:rPr>
        <w:t xml:space="preserve"> </w:t>
      </w:r>
      <w:r w:rsidRPr="00FF11C7">
        <w:rPr>
          <w:rFonts w:ascii="GHEA Grapalat" w:hAnsi="GHEA Grapalat" w:cs="Sylfaen"/>
          <w:sz w:val="20"/>
          <w:szCs w:val="24"/>
          <w:lang w:val="hy-AM" w:eastAsia="en-US"/>
        </w:rPr>
        <w:t>են</w:t>
      </w:r>
      <w:r w:rsidRPr="00FF11C7">
        <w:rPr>
          <w:rFonts w:ascii="GHEA Grapalat" w:hAnsi="GHEA Grapalat" w:cs="Sylfaen"/>
          <w:sz w:val="20"/>
          <w:szCs w:val="24"/>
          <w:lang w:val="af-ZA" w:eastAsia="en-US"/>
        </w:rPr>
        <w:t xml:space="preserve"> </w:t>
      </w:r>
      <w:r w:rsidRPr="00FF11C7">
        <w:rPr>
          <w:rFonts w:ascii="GHEA Grapalat" w:hAnsi="GHEA Grapalat" w:cs="Sylfaen"/>
          <w:sz w:val="20"/>
          <w:szCs w:val="24"/>
          <w:lang w:val="hy-AM" w:eastAsia="en-US"/>
        </w:rPr>
        <w:t>համատեղ</w:t>
      </w:r>
      <w:r w:rsidRPr="00FF11C7">
        <w:rPr>
          <w:rFonts w:ascii="GHEA Grapalat" w:hAnsi="GHEA Grapalat" w:cs="Sylfaen"/>
          <w:sz w:val="20"/>
          <w:szCs w:val="24"/>
          <w:lang w:val="af-ZA" w:eastAsia="en-US"/>
        </w:rPr>
        <w:t xml:space="preserve"> </w:t>
      </w:r>
      <w:r w:rsidRPr="00FF11C7">
        <w:rPr>
          <w:rFonts w:ascii="GHEA Grapalat" w:hAnsi="GHEA Grapalat" w:cs="Sylfaen"/>
          <w:sz w:val="20"/>
          <w:szCs w:val="24"/>
          <w:lang w:val="hy-AM" w:eastAsia="en-US"/>
        </w:rPr>
        <w:t>գործունեության</w:t>
      </w:r>
      <w:r w:rsidRPr="00FF11C7">
        <w:rPr>
          <w:rFonts w:ascii="GHEA Grapalat" w:hAnsi="GHEA Grapalat" w:cs="Sylfaen"/>
          <w:sz w:val="20"/>
          <w:szCs w:val="24"/>
          <w:lang w:val="af-ZA" w:eastAsia="en-US"/>
        </w:rPr>
        <w:t xml:space="preserve"> </w:t>
      </w:r>
      <w:r w:rsidRPr="00FF11C7">
        <w:rPr>
          <w:rFonts w:ascii="GHEA Grapalat" w:hAnsi="GHEA Grapalat" w:cs="Sylfaen"/>
          <w:sz w:val="20"/>
          <w:szCs w:val="24"/>
          <w:lang w:val="hy-AM" w:eastAsia="en-US"/>
        </w:rPr>
        <w:t>կարգով</w:t>
      </w:r>
      <w:r w:rsidRPr="00FF11C7">
        <w:rPr>
          <w:rFonts w:ascii="GHEA Grapalat" w:hAnsi="GHEA Grapalat" w:cs="Sylfaen"/>
          <w:sz w:val="20"/>
          <w:szCs w:val="24"/>
          <w:lang w:val="af-ZA" w:eastAsia="en-US"/>
        </w:rPr>
        <w:t xml:space="preserve"> (</w:t>
      </w:r>
      <w:r w:rsidRPr="00FF11C7">
        <w:rPr>
          <w:rFonts w:ascii="GHEA Grapalat" w:hAnsi="GHEA Grapalat" w:cs="Sylfaen"/>
          <w:sz w:val="20"/>
          <w:szCs w:val="24"/>
          <w:lang w:val="hy-AM" w:eastAsia="en-US"/>
        </w:rPr>
        <w:t>կոնսորցիումով</w:t>
      </w:r>
      <w:r w:rsidRPr="00FF11C7">
        <w:rPr>
          <w:rFonts w:ascii="GHEA Grapalat" w:hAnsi="GHEA Grapalat" w:cs="Sylfaen"/>
          <w:sz w:val="20"/>
          <w:szCs w:val="24"/>
          <w:lang w:val="af-ZA" w:eastAsia="en-US"/>
        </w:rPr>
        <w:t>).</w:t>
      </w:r>
      <w:r w:rsidR="004F02AD" w:rsidRPr="00FF11C7">
        <w:rPr>
          <w:rStyle w:val="af6"/>
          <w:rFonts w:ascii="GHEA Grapalat" w:hAnsi="GHEA Grapalat" w:cs="Sylfaen"/>
          <w:sz w:val="20"/>
          <w:szCs w:val="24"/>
          <w:lang w:val="af-ZA" w:eastAsia="en-US"/>
        </w:rPr>
        <w:footnoteReference w:id="13"/>
      </w:r>
    </w:p>
    <w:p w14:paraId="19C71F01" w14:textId="556BE0C0" w:rsidR="006505D2" w:rsidRPr="00FF11C7" w:rsidRDefault="002C4DBF" w:rsidP="006A26BE">
      <w:pPr>
        <w:ind w:firstLine="567"/>
        <w:jc w:val="both"/>
        <w:rPr>
          <w:rFonts w:ascii="GHEA Grapalat" w:hAnsi="GHEA Grapalat" w:cs="Sylfaen"/>
          <w:sz w:val="20"/>
          <w:lang w:val="hy-AM"/>
        </w:rPr>
      </w:pPr>
      <w:r w:rsidRPr="00FF11C7">
        <w:rPr>
          <w:rFonts w:ascii="GHEA Grapalat" w:hAnsi="GHEA Grapalat" w:cs="Sylfaen"/>
          <w:sz w:val="20"/>
          <w:lang w:val="af-ZA"/>
        </w:rPr>
        <w:t>2</w:t>
      </w:r>
      <w:r w:rsidR="00E968EF" w:rsidRPr="00FF11C7">
        <w:rPr>
          <w:rFonts w:ascii="GHEA Grapalat" w:hAnsi="GHEA Grapalat" w:cs="Sylfaen"/>
          <w:sz w:val="20"/>
          <w:lang w:val="af-ZA"/>
        </w:rPr>
        <w:t>.</w:t>
      </w:r>
      <w:r w:rsidR="002E11D1" w:rsidRPr="00FF11C7">
        <w:rPr>
          <w:rFonts w:ascii="GHEA Grapalat" w:hAnsi="GHEA Grapalat" w:cs="Sylfaen"/>
          <w:sz w:val="20"/>
          <w:lang w:val="af-ZA"/>
        </w:rPr>
        <w:t>4</w:t>
      </w:r>
      <w:r w:rsidR="004F02AD" w:rsidRPr="00FF11C7">
        <w:rPr>
          <w:rStyle w:val="af6"/>
          <w:rFonts w:ascii="GHEA Grapalat" w:hAnsi="GHEA Grapalat" w:cs="Sylfaen"/>
          <w:sz w:val="20"/>
          <w:lang w:val="hy-AM"/>
        </w:rPr>
        <w:footnoteReference w:id="14"/>
      </w:r>
    </w:p>
    <w:p w14:paraId="679CBC6A" w14:textId="5CD8B330" w:rsidR="0019138A" w:rsidRPr="00FF11C7" w:rsidRDefault="0019138A" w:rsidP="0019138A">
      <w:pPr>
        <w:ind w:firstLine="567"/>
        <w:jc w:val="both"/>
        <w:rPr>
          <w:rFonts w:ascii="GHEA Grapalat" w:hAnsi="GHEA Grapalat" w:cs="Sylfaen"/>
          <w:sz w:val="20"/>
          <w:lang w:val="es-ES"/>
        </w:rPr>
      </w:pPr>
      <w:bookmarkStart w:id="13" w:name="_Hlk193134203"/>
      <w:r w:rsidRPr="00FF11C7">
        <w:rPr>
          <w:rFonts w:ascii="GHEA Grapalat" w:hAnsi="GHEA Grapalat" w:cs="Sylfaen"/>
          <w:sz w:val="20"/>
          <w:lang w:val="es-ES"/>
        </w:rPr>
        <w:t xml:space="preserve">2.5 </w:t>
      </w:r>
      <w:proofErr w:type="spellStart"/>
      <w:r w:rsidRPr="00FF11C7">
        <w:rPr>
          <w:rFonts w:ascii="GHEA Grapalat" w:hAnsi="GHEA Grapalat" w:cs="Sylfaen"/>
          <w:sz w:val="20"/>
          <w:lang w:val="es-ES"/>
        </w:rPr>
        <w:t>սույն</w:t>
      </w:r>
      <w:proofErr w:type="spellEnd"/>
      <w:r w:rsidRPr="00FF11C7">
        <w:rPr>
          <w:rFonts w:ascii="GHEA Grapalat" w:hAnsi="GHEA Grapalat" w:cs="Sylfaen"/>
          <w:sz w:val="20"/>
          <w:lang w:val="es-ES"/>
        </w:rPr>
        <w:t xml:space="preserve"> </w:t>
      </w:r>
      <w:proofErr w:type="spellStart"/>
      <w:r w:rsidRPr="00FF11C7">
        <w:rPr>
          <w:rFonts w:ascii="GHEA Grapalat" w:hAnsi="GHEA Grapalat" w:cs="Sylfaen"/>
          <w:sz w:val="20"/>
          <w:lang w:val="es-ES"/>
        </w:rPr>
        <w:t>հրավերի</w:t>
      </w:r>
      <w:proofErr w:type="spellEnd"/>
      <w:r w:rsidRPr="00FF11C7">
        <w:rPr>
          <w:rFonts w:ascii="GHEA Grapalat" w:hAnsi="GHEA Grapalat" w:cs="Sylfaen"/>
          <w:sz w:val="20"/>
          <w:lang w:val="es-ES"/>
        </w:rPr>
        <w:t xml:space="preserve"> 1-ին </w:t>
      </w:r>
      <w:proofErr w:type="spellStart"/>
      <w:r w:rsidRPr="00FF11C7">
        <w:rPr>
          <w:rFonts w:ascii="GHEA Grapalat" w:hAnsi="GHEA Grapalat" w:cs="Sylfaen"/>
          <w:sz w:val="20"/>
          <w:lang w:val="es-ES"/>
        </w:rPr>
        <w:t>մասի</w:t>
      </w:r>
      <w:proofErr w:type="spellEnd"/>
      <w:r w:rsidRPr="00FF11C7">
        <w:rPr>
          <w:rFonts w:ascii="GHEA Grapalat" w:hAnsi="GHEA Grapalat" w:cs="Sylfaen"/>
          <w:sz w:val="20"/>
          <w:lang w:val="es-ES"/>
        </w:rPr>
        <w:t xml:space="preserve"> 2.4.1 </w:t>
      </w:r>
      <w:proofErr w:type="spellStart"/>
      <w:r w:rsidRPr="00FF11C7">
        <w:rPr>
          <w:rFonts w:ascii="GHEA Grapalat" w:hAnsi="GHEA Grapalat" w:cs="Sylfaen"/>
          <w:sz w:val="20"/>
          <w:lang w:val="es-ES"/>
        </w:rPr>
        <w:t>կետի</w:t>
      </w:r>
      <w:proofErr w:type="spellEnd"/>
      <w:r w:rsidRPr="00FF11C7">
        <w:rPr>
          <w:rFonts w:ascii="GHEA Grapalat" w:hAnsi="GHEA Grapalat" w:cs="Sylfaen"/>
          <w:sz w:val="20"/>
          <w:lang w:val="es-ES"/>
        </w:rPr>
        <w:t>.</w:t>
      </w:r>
    </w:p>
    <w:p w14:paraId="02F52AF8" w14:textId="77777777" w:rsidR="0019138A" w:rsidRPr="00FF11C7" w:rsidRDefault="0019138A" w:rsidP="0019138A">
      <w:pPr>
        <w:ind w:firstLine="567"/>
        <w:jc w:val="both"/>
        <w:rPr>
          <w:rFonts w:ascii="GHEA Grapalat" w:hAnsi="GHEA Grapalat" w:cs="Sylfaen"/>
          <w:sz w:val="20"/>
          <w:lang w:val="es-ES"/>
        </w:rPr>
      </w:pPr>
      <w:r w:rsidRPr="00FF11C7">
        <w:rPr>
          <w:rFonts w:ascii="GHEA Grapalat" w:hAnsi="GHEA Grapalat" w:cs="Sylfaen"/>
          <w:sz w:val="20"/>
          <w:lang w:val="es-ES"/>
        </w:rPr>
        <w:t xml:space="preserve">1) 1-ին </w:t>
      </w:r>
      <w:proofErr w:type="spellStart"/>
      <w:r w:rsidRPr="00FF11C7">
        <w:rPr>
          <w:rFonts w:ascii="GHEA Grapalat" w:hAnsi="GHEA Grapalat" w:cs="Sylfaen"/>
          <w:sz w:val="20"/>
          <w:lang w:val="es-ES"/>
        </w:rPr>
        <w:t>ենթակետով</w:t>
      </w:r>
      <w:proofErr w:type="spellEnd"/>
      <w:r w:rsidRPr="00FF11C7">
        <w:rPr>
          <w:rFonts w:ascii="GHEA Grapalat" w:hAnsi="GHEA Grapalat" w:cs="Sylfaen"/>
          <w:sz w:val="20"/>
          <w:lang w:val="es-ES"/>
        </w:rPr>
        <w:t xml:space="preserve"> </w:t>
      </w:r>
      <w:proofErr w:type="spellStart"/>
      <w:r w:rsidRPr="00FF11C7">
        <w:rPr>
          <w:rFonts w:ascii="GHEA Grapalat" w:hAnsi="GHEA Grapalat" w:cs="Sylfaen"/>
          <w:sz w:val="20"/>
          <w:lang w:val="es-ES"/>
        </w:rPr>
        <w:t>պահանջվող</w:t>
      </w:r>
      <w:proofErr w:type="spellEnd"/>
      <w:r w:rsidRPr="00FF11C7">
        <w:rPr>
          <w:rFonts w:ascii="GHEA Grapalat" w:hAnsi="GHEA Grapalat" w:cs="Sylfaen"/>
          <w:sz w:val="20"/>
          <w:lang w:val="es-ES"/>
        </w:rPr>
        <w:t xml:space="preserve"> </w:t>
      </w:r>
      <w:proofErr w:type="spellStart"/>
      <w:r w:rsidRPr="00FF11C7">
        <w:rPr>
          <w:rFonts w:ascii="GHEA Grapalat" w:hAnsi="GHEA Grapalat" w:cs="Sylfaen"/>
          <w:sz w:val="20"/>
          <w:lang w:val="es-ES"/>
        </w:rPr>
        <w:t>փաստաթղթերը</w:t>
      </w:r>
      <w:proofErr w:type="spellEnd"/>
      <w:r w:rsidRPr="00FF11C7">
        <w:rPr>
          <w:rFonts w:ascii="GHEA Grapalat" w:hAnsi="GHEA Grapalat" w:cs="Sylfaen"/>
          <w:sz w:val="20"/>
          <w:lang w:val="es-ES"/>
        </w:rPr>
        <w:t xml:space="preserve">, </w:t>
      </w:r>
    </w:p>
    <w:p w14:paraId="548FC205" w14:textId="05F01479" w:rsidR="0019138A" w:rsidRPr="00FF11C7" w:rsidRDefault="0019138A" w:rsidP="00595385">
      <w:pPr>
        <w:ind w:firstLine="567"/>
        <w:jc w:val="both"/>
        <w:rPr>
          <w:rFonts w:ascii="GHEA Grapalat" w:hAnsi="GHEA Grapalat" w:cs="Sylfaen"/>
          <w:sz w:val="20"/>
          <w:lang w:val="es-ES"/>
        </w:rPr>
      </w:pPr>
      <w:r w:rsidRPr="00FF11C7">
        <w:rPr>
          <w:rFonts w:ascii="GHEA Grapalat" w:hAnsi="GHEA Grapalat" w:cs="Sylfaen"/>
          <w:sz w:val="20"/>
          <w:lang w:val="es-ES"/>
        </w:rPr>
        <w:t xml:space="preserve">2) 2-րդ </w:t>
      </w:r>
      <w:proofErr w:type="spellStart"/>
      <w:r w:rsidRPr="00FF11C7">
        <w:rPr>
          <w:rFonts w:ascii="GHEA Grapalat" w:hAnsi="GHEA Grapalat" w:cs="Sylfaen"/>
          <w:sz w:val="20"/>
          <w:lang w:val="es-ES"/>
        </w:rPr>
        <w:t>ենթակետ</w:t>
      </w:r>
      <w:r w:rsidR="00FF11C7" w:rsidRPr="00FF11C7">
        <w:rPr>
          <w:rFonts w:ascii="GHEA Grapalat" w:hAnsi="GHEA Grapalat" w:cs="Sylfaen"/>
          <w:sz w:val="20"/>
          <w:lang w:val="es-ES"/>
        </w:rPr>
        <w:t>ով</w:t>
      </w:r>
      <w:proofErr w:type="spellEnd"/>
      <w:r w:rsidR="00FF11C7" w:rsidRPr="00FF11C7">
        <w:rPr>
          <w:rFonts w:ascii="GHEA Grapalat" w:hAnsi="GHEA Grapalat" w:cs="Sylfaen"/>
          <w:sz w:val="20"/>
          <w:lang w:val="es-ES"/>
        </w:rPr>
        <w:t xml:space="preserve"> </w:t>
      </w:r>
      <w:proofErr w:type="spellStart"/>
      <w:r w:rsidR="00FF11C7" w:rsidRPr="00FF11C7">
        <w:rPr>
          <w:rFonts w:ascii="GHEA Grapalat" w:hAnsi="GHEA Grapalat" w:cs="Sylfaen"/>
          <w:sz w:val="20"/>
          <w:lang w:val="es-ES"/>
        </w:rPr>
        <w:t>նախատեսված</w:t>
      </w:r>
      <w:proofErr w:type="spellEnd"/>
      <w:r w:rsidR="00FF11C7" w:rsidRPr="00FF11C7">
        <w:rPr>
          <w:rFonts w:ascii="GHEA Grapalat" w:hAnsi="GHEA Grapalat" w:cs="Sylfaen"/>
          <w:sz w:val="20"/>
          <w:lang w:val="es-ES"/>
        </w:rPr>
        <w:t xml:space="preserve"> </w:t>
      </w:r>
      <w:proofErr w:type="spellStart"/>
      <w:r w:rsidR="00FF11C7" w:rsidRPr="00FF11C7">
        <w:rPr>
          <w:rFonts w:ascii="GHEA Grapalat" w:hAnsi="GHEA Grapalat" w:cs="Sylfaen"/>
          <w:sz w:val="20"/>
          <w:lang w:val="es-ES"/>
        </w:rPr>
        <w:t>տեղեկատվությունը</w:t>
      </w:r>
      <w:proofErr w:type="spellEnd"/>
      <w:r w:rsidR="00FF11C7" w:rsidRPr="00FF11C7">
        <w:rPr>
          <w:rFonts w:ascii="GHEA Grapalat" w:hAnsi="GHEA Grapalat" w:cs="Sylfaen"/>
          <w:sz w:val="20"/>
          <w:lang w:val="es-ES"/>
        </w:rPr>
        <w:t xml:space="preserve">՝ </w:t>
      </w:r>
      <w:proofErr w:type="spellStart"/>
      <w:r w:rsidRPr="00FF11C7">
        <w:rPr>
          <w:rFonts w:ascii="GHEA Grapalat" w:hAnsi="GHEA Grapalat" w:cs="Sylfaen"/>
          <w:sz w:val="20"/>
          <w:lang w:val="es-ES"/>
        </w:rPr>
        <w:t>համաձայն</w:t>
      </w:r>
      <w:proofErr w:type="spellEnd"/>
      <w:r w:rsidRPr="00FF11C7">
        <w:rPr>
          <w:rFonts w:ascii="GHEA Grapalat" w:hAnsi="GHEA Grapalat" w:cs="Sylfaen"/>
          <w:sz w:val="20"/>
          <w:lang w:val="es-ES"/>
        </w:rPr>
        <w:t xml:space="preserve"> </w:t>
      </w:r>
      <w:proofErr w:type="spellStart"/>
      <w:r w:rsidRPr="00FF11C7">
        <w:rPr>
          <w:rFonts w:ascii="GHEA Grapalat" w:hAnsi="GHEA Grapalat" w:cs="Sylfaen"/>
          <w:sz w:val="20"/>
          <w:lang w:val="es-ES"/>
        </w:rPr>
        <w:t>հավելված</w:t>
      </w:r>
      <w:proofErr w:type="spellEnd"/>
      <w:r w:rsidRPr="00FF11C7">
        <w:rPr>
          <w:rFonts w:ascii="GHEA Grapalat" w:hAnsi="GHEA Grapalat" w:cs="Sylfaen"/>
          <w:sz w:val="20"/>
          <w:lang w:val="es-ES"/>
        </w:rPr>
        <w:t xml:space="preserve"> N 1.3 ի և </w:t>
      </w:r>
      <w:proofErr w:type="spellStart"/>
      <w:r w:rsidRPr="00FF11C7">
        <w:rPr>
          <w:rFonts w:ascii="GHEA Grapalat" w:hAnsi="GHEA Grapalat" w:cs="Sylfaen"/>
          <w:sz w:val="20"/>
          <w:lang w:val="es-ES"/>
        </w:rPr>
        <w:t>դրանով</w:t>
      </w:r>
      <w:proofErr w:type="spellEnd"/>
      <w:r w:rsidRPr="00FF11C7">
        <w:rPr>
          <w:rFonts w:ascii="GHEA Grapalat" w:hAnsi="GHEA Grapalat" w:cs="Sylfaen"/>
          <w:sz w:val="20"/>
          <w:lang w:val="es-ES"/>
        </w:rPr>
        <w:t xml:space="preserve"> </w:t>
      </w:r>
      <w:proofErr w:type="spellStart"/>
      <w:r w:rsidRPr="00FF11C7">
        <w:rPr>
          <w:rFonts w:ascii="GHEA Grapalat" w:hAnsi="GHEA Grapalat" w:cs="Sylfaen"/>
          <w:sz w:val="20"/>
          <w:lang w:val="es-ES"/>
        </w:rPr>
        <w:t>պահանջվող</w:t>
      </w:r>
      <w:proofErr w:type="spellEnd"/>
      <w:r w:rsidRPr="00FF11C7">
        <w:rPr>
          <w:rFonts w:ascii="GHEA Grapalat" w:hAnsi="GHEA Grapalat" w:cs="Sylfaen"/>
          <w:sz w:val="20"/>
          <w:lang w:val="es-ES"/>
        </w:rPr>
        <w:t xml:space="preserve"> </w:t>
      </w:r>
      <w:proofErr w:type="spellStart"/>
      <w:r w:rsidRPr="00FF11C7">
        <w:rPr>
          <w:rFonts w:ascii="GHEA Grapalat" w:hAnsi="GHEA Grapalat" w:cs="Sylfaen"/>
          <w:sz w:val="20"/>
          <w:lang w:val="es-ES"/>
        </w:rPr>
        <w:t>փաստաթղթերը</w:t>
      </w:r>
      <w:proofErr w:type="spellEnd"/>
      <w:r w:rsidRPr="00FF11C7">
        <w:rPr>
          <w:rFonts w:ascii="GHEA Grapalat" w:hAnsi="GHEA Grapalat" w:cs="Sylfaen"/>
          <w:sz w:val="20"/>
          <w:lang w:val="es-ES"/>
        </w:rPr>
        <w:t>,</w:t>
      </w:r>
    </w:p>
    <w:bookmarkEnd w:id="13"/>
    <w:p w14:paraId="06FD368B" w14:textId="77777777" w:rsidR="002C4DBF" w:rsidRPr="00FF11C7" w:rsidRDefault="00505AD4" w:rsidP="00EF3662">
      <w:pPr>
        <w:tabs>
          <w:tab w:val="left" w:pos="1248"/>
        </w:tabs>
        <w:ind w:firstLine="540"/>
        <w:jc w:val="both"/>
        <w:rPr>
          <w:rFonts w:ascii="GHEA Grapalat" w:hAnsi="GHEA Grapalat"/>
          <w:sz w:val="20"/>
          <w:szCs w:val="20"/>
          <w:lang w:val="es-ES"/>
        </w:rPr>
      </w:pPr>
      <w:r w:rsidRPr="00FF11C7">
        <w:rPr>
          <w:rFonts w:ascii="GHEA Grapalat" w:hAnsi="GHEA Grapalat"/>
          <w:b/>
          <w:sz w:val="20"/>
          <w:szCs w:val="20"/>
          <w:lang w:val="es-ES"/>
        </w:rPr>
        <w:t>2</w:t>
      </w:r>
      <w:r w:rsidR="002C4DBF" w:rsidRPr="00FF11C7">
        <w:rPr>
          <w:rFonts w:ascii="GHEA Grapalat" w:hAnsi="GHEA Grapalat"/>
          <w:b/>
          <w:sz w:val="20"/>
          <w:szCs w:val="20"/>
          <w:lang w:val="es-ES"/>
        </w:rPr>
        <w:t xml:space="preserve">) </w:t>
      </w:r>
      <w:r w:rsidR="00FF3F8F" w:rsidRPr="00FF11C7">
        <w:rPr>
          <w:rFonts w:ascii="GHEA Grapalat" w:hAnsi="GHEA Grapalat"/>
          <w:b/>
          <w:sz w:val="20"/>
          <w:szCs w:val="20"/>
          <w:lang w:val="es-ES"/>
        </w:rPr>
        <w:t>«</w:t>
      </w:r>
      <w:proofErr w:type="spellStart"/>
      <w:r w:rsidR="002C4DBF" w:rsidRPr="00FF11C7">
        <w:rPr>
          <w:rFonts w:ascii="GHEA Grapalat" w:hAnsi="GHEA Grapalat"/>
          <w:b/>
          <w:sz w:val="20"/>
          <w:szCs w:val="20"/>
          <w:lang w:val="es-ES"/>
        </w:rPr>
        <w:t>Ֆինանսական</w:t>
      </w:r>
      <w:proofErr w:type="spellEnd"/>
      <w:r w:rsidR="00FF3F8F" w:rsidRPr="00FF11C7">
        <w:rPr>
          <w:rFonts w:ascii="GHEA Grapalat" w:hAnsi="GHEA Grapalat"/>
          <w:b/>
          <w:sz w:val="20"/>
          <w:szCs w:val="20"/>
          <w:lang w:val="es-ES"/>
        </w:rPr>
        <w:t xml:space="preserve"> </w:t>
      </w:r>
      <w:proofErr w:type="spellStart"/>
      <w:r w:rsidR="00FF3F8F" w:rsidRPr="00FF11C7">
        <w:rPr>
          <w:rFonts w:ascii="GHEA Grapalat" w:hAnsi="GHEA Grapalat"/>
          <w:b/>
          <w:sz w:val="20"/>
          <w:szCs w:val="20"/>
          <w:lang w:val="es-ES"/>
        </w:rPr>
        <w:t>չափորոշիչ</w:t>
      </w:r>
      <w:proofErr w:type="spellEnd"/>
      <w:r w:rsidR="00FF3F8F" w:rsidRPr="00FF11C7">
        <w:rPr>
          <w:rFonts w:ascii="GHEA Grapalat" w:hAnsi="GHEA Grapalat"/>
          <w:b/>
          <w:sz w:val="20"/>
          <w:szCs w:val="20"/>
          <w:lang w:val="es-ES"/>
        </w:rPr>
        <w:t>»</w:t>
      </w:r>
      <w:r w:rsidR="00FF3F8F" w:rsidRPr="00FF11C7">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FF11C7">
        <w:rPr>
          <w:rFonts w:ascii="GHEA Grapalat" w:hAnsi="GHEA Grapalat" w:cs="Sylfaen"/>
          <w:sz w:val="20"/>
          <w:lang w:val="af-ZA"/>
        </w:rPr>
        <w:t>2.</w:t>
      </w:r>
      <w:r w:rsidR="002E11D1" w:rsidRPr="00FF11C7">
        <w:rPr>
          <w:rFonts w:ascii="GHEA Grapalat" w:hAnsi="GHEA Grapalat" w:cs="Sylfaen"/>
          <w:sz w:val="20"/>
          <w:lang w:val="af-ZA"/>
        </w:rPr>
        <w:t>5</w:t>
      </w:r>
      <w:r w:rsidR="00B56A92" w:rsidRPr="00FF11C7">
        <w:rPr>
          <w:rFonts w:ascii="GHEA Grapalat" w:hAnsi="GHEA Grapalat" w:cs="Sylfaen"/>
          <w:sz w:val="20"/>
          <w:lang w:val="af-ZA"/>
        </w:rPr>
        <w:t xml:space="preserve"> </w:t>
      </w:r>
      <w:r w:rsidR="00E67BA7" w:rsidRPr="00FF11C7">
        <w:rPr>
          <w:rFonts w:ascii="GHEA Grapalat" w:hAnsi="GHEA Grapalat" w:cs="Sylfaen"/>
          <w:sz w:val="20"/>
          <w:lang w:val="hy-AM"/>
        </w:rPr>
        <w:t>գնային</w:t>
      </w:r>
      <w:r w:rsidR="00E67BA7" w:rsidRPr="00FF11C7">
        <w:rPr>
          <w:rFonts w:ascii="GHEA Grapalat" w:hAnsi="GHEA Grapalat" w:cs="Sylfaen"/>
          <w:sz w:val="20"/>
          <w:lang w:val="af-ZA"/>
        </w:rPr>
        <w:t xml:space="preserve"> </w:t>
      </w:r>
      <w:r w:rsidR="00E67BA7" w:rsidRPr="00FF11C7">
        <w:rPr>
          <w:rFonts w:ascii="GHEA Grapalat" w:hAnsi="GHEA Grapalat" w:cs="Sylfaen"/>
          <w:sz w:val="20"/>
          <w:lang w:val="hy-AM"/>
        </w:rPr>
        <w:t>առաջարկ</w:t>
      </w:r>
      <w:r w:rsidR="00294FFF" w:rsidRPr="00FF11C7">
        <w:rPr>
          <w:rFonts w:ascii="GHEA Grapalat" w:hAnsi="GHEA Grapalat" w:cs="Sylfaen"/>
          <w:sz w:val="20"/>
          <w:lang w:val="af-ZA"/>
        </w:rPr>
        <w:t xml:space="preserve">` </w:t>
      </w:r>
      <w:r w:rsidR="00294FFF" w:rsidRPr="00FF11C7">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 1</w:t>
      </w:r>
    </w:p>
    <w:p w14:paraId="4C853824" w14:textId="66D5BB83" w:rsidR="004E5E84" w:rsidRPr="004E5E84" w:rsidRDefault="00E01D56" w:rsidP="004E5E84">
      <w:pPr>
        <w:ind w:firstLine="567"/>
        <w:jc w:val="right"/>
        <w:rPr>
          <w:rFonts w:ascii="GHEA Grapalat" w:hAnsi="GHEA Grapalat" w:cs="Arial"/>
          <w:b/>
          <w:sz w:val="20"/>
          <w:szCs w:val="20"/>
          <w:lang w:val="es-ES"/>
        </w:rPr>
      </w:pPr>
      <w:r>
        <w:rPr>
          <w:rFonts w:ascii="Arial" w:hAnsi="Arial" w:cs="Arial"/>
          <w:b/>
          <w:sz w:val="20"/>
          <w:szCs w:val="20"/>
          <w:lang w:val="ru-RU"/>
        </w:rPr>
        <w:t>ԼՄ</w:t>
      </w:r>
      <w:r w:rsidRPr="002A55C6">
        <w:rPr>
          <w:rFonts w:ascii="Arial" w:hAnsi="Arial" w:cs="Arial"/>
          <w:b/>
          <w:sz w:val="20"/>
          <w:szCs w:val="20"/>
          <w:lang w:val="es-ES"/>
        </w:rPr>
        <w:t>-</w:t>
      </w:r>
      <w:r>
        <w:rPr>
          <w:rFonts w:ascii="Arial" w:hAnsi="Arial" w:cs="Arial"/>
          <w:b/>
          <w:sz w:val="20"/>
          <w:szCs w:val="20"/>
          <w:lang w:val="ru-RU"/>
        </w:rPr>
        <w:t>ԹՀ</w:t>
      </w:r>
      <w:r w:rsidRPr="002A55C6">
        <w:rPr>
          <w:rFonts w:ascii="Arial" w:hAnsi="Arial" w:cs="Arial"/>
          <w:b/>
          <w:sz w:val="20"/>
          <w:szCs w:val="20"/>
          <w:lang w:val="es-ES"/>
        </w:rPr>
        <w:t>-</w:t>
      </w:r>
      <w:r>
        <w:rPr>
          <w:rFonts w:ascii="Arial" w:hAnsi="Arial" w:cs="Arial"/>
          <w:b/>
          <w:sz w:val="20"/>
          <w:szCs w:val="20"/>
          <w:lang w:val="ru-RU"/>
        </w:rPr>
        <w:t>ԳՀԽԾՁԲ</w:t>
      </w:r>
      <w:r w:rsidRPr="002A55C6">
        <w:rPr>
          <w:rFonts w:ascii="Arial" w:hAnsi="Arial" w:cs="Arial"/>
          <w:b/>
          <w:sz w:val="20"/>
          <w:szCs w:val="20"/>
          <w:lang w:val="es-ES"/>
        </w:rPr>
        <w:t>-26/26</w:t>
      </w:r>
      <w:r w:rsidR="004E5E84">
        <w:rPr>
          <w:rFonts w:ascii="Arial" w:hAnsi="Arial" w:cs="Arial"/>
          <w:b/>
          <w:sz w:val="20"/>
          <w:szCs w:val="20"/>
          <w:lang w:val="hy-AM"/>
        </w:rPr>
        <w:t xml:space="preserve"> </w:t>
      </w:r>
      <w:proofErr w:type="spellStart"/>
      <w:r w:rsidR="004E5E84" w:rsidRPr="004E5E84">
        <w:rPr>
          <w:rFonts w:ascii="Arial" w:hAnsi="Arial" w:cs="Arial"/>
          <w:b/>
          <w:sz w:val="20"/>
          <w:szCs w:val="20"/>
          <w:lang w:val="es-ES"/>
        </w:rPr>
        <w:t>ծածկագրով</w:t>
      </w:r>
      <w:proofErr w:type="spellEnd"/>
    </w:p>
    <w:p w14:paraId="13EBB78F" w14:textId="6E8CD2CA" w:rsidR="00B2572B" w:rsidRPr="00F566BF" w:rsidRDefault="004E5E84" w:rsidP="004E5E84">
      <w:pPr>
        <w:pStyle w:val="31"/>
        <w:spacing w:line="240" w:lineRule="auto"/>
        <w:jc w:val="right"/>
        <w:rPr>
          <w:rFonts w:ascii="GHEA Grapalat" w:hAnsi="GHEA Grapalat" w:cs="Arial"/>
          <w:b/>
          <w:lang w:val="es-ES"/>
        </w:rPr>
      </w:pPr>
      <w:proofErr w:type="spellStart"/>
      <w:r w:rsidRPr="004E5E84">
        <w:rPr>
          <w:rFonts w:ascii="Arial" w:hAnsi="Arial" w:cs="Arial"/>
          <w:b/>
          <w:sz w:val="24"/>
          <w:szCs w:val="24"/>
          <w:lang w:val="es-ES"/>
        </w:rPr>
        <w:t>գ</w:t>
      </w:r>
      <w:r>
        <w:rPr>
          <w:rFonts w:ascii="Arial" w:hAnsi="Arial" w:cs="Arial"/>
          <w:b/>
          <w:sz w:val="24"/>
          <w:szCs w:val="24"/>
          <w:lang w:val="es-ES"/>
        </w:rPr>
        <w:t>նանշման</w:t>
      </w:r>
      <w:proofErr w:type="spellEnd"/>
      <w:r>
        <w:rPr>
          <w:rFonts w:ascii="Arial" w:hAnsi="Arial" w:cs="Arial"/>
          <w:b/>
          <w:sz w:val="24"/>
          <w:szCs w:val="24"/>
          <w:lang w:val="es-ES"/>
        </w:rPr>
        <w:t xml:space="preserve"> </w:t>
      </w:r>
      <w:proofErr w:type="spellStart"/>
      <w:r>
        <w:rPr>
          <w:rFonts w:ascii="Arial" w:hAnsi="Arial" w:cs="Arial"/>
          <w:b/>
          <w:sz w:val="24"/>
          <w:szCs w:val="24"/>
          <w:lang w:val="es-ES"/>
        </w:rPr>
        <w:t>հարցման</w:t>
      </w:r>
      <w:proofErr w:type="spellEnd"/>
      <w:r>
        <w:rPr>
          <w:rFonts w:ascii="Arial" w:hAnsi="Arial" w:cs="Arial"/>
          <w:b/>
          <w:sz w:val="24"/>
          <w:szCs w:val="24"/>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18E23D01" w:rsidR="00B2572B" w:rsidRPr="00F566BF" w:rsidRDefault="004E5E84" w:rsidP="00EF3662">
      <w:pPr>
        <w:pStyle w:val="6"/>
        <w:jc w:val="center"/>
        <w:rPr>
          <w:rFonts w:ascii="GHEA Grapalat" w:hAnsi="GHEA Grapalat" w:cs="Arial"/>
          <w:color w:val="auto"/>
          <w:sz w:val="24"/>
          <w:szCs w:val="24"/>
          <w:lang w:val="es-ES"/>
        </w:rPr>
      </w:pPr>
      <w:proofErr w:type="spellStart"/>
      <w:r w:rsidRPr="004E5E84">
        <w:rPr>
          <w:rFonts w:ascii="Arial" w:hAnsi="Arial" w:cs="Arial"/>
          <w:b w:val="0"/>
          <w:sz w:val="24"/>
          <w:szCs w:val="24"/>
          <w:lang w:val="es-ES"/>
        </w:rPr>
        <w:t>գ</w:t>
      </w:r>
      <w:r>
        <w:rPr>
          <w:rFonts w:ascii="Arial" w:hAnsi="Arial" w:cs="Arial"/>
          <w:b w:val="0"/>
          <w:sz w:val="24"/>
          <w:szCs w:val="24"/>
          <w:lang w:val="es-ES"/>
        </w:rPr>
        <w:t>նանշման</w:t>
      </w:r>
      <w:proofErr w:type="spellEnd"/>
      <w:r>
        <w:rPr>
          <w:rFonts w:ascii="Arial" w:hAnsi="Arial" w:cs="Arial"/>
          <w:b w:val="0"/>
          <w:sz w:val="24"/>
          <w:szCs w:val="24"/>
          <w:lang w:val="es-ES"/>
        </w:rPr>
        <w:t xml:space="preserve"> </w:t>
      </w:r>
      <w:proofErr w:type="spellStart"/>
      <w:r>
        <w:rPr>
          <w:rFonts w:ascii="Arial" w:hAnsi="Arial" w:cs="Arial"/>
          <w:b w:val="0"/>
          <w:sz w:val="24"/>
          <w:szCs w:val="24"/>
          <w:lang w:val="es-ES"/>
        </w:rPr>
        <w:t>հարցման</w:t>
      </w:r>
      <w:proofErr w:type="spellEnd"/>
      <w:r>
        <w:rPr>
          <w:rFonts w:ascii="Arial" w:hAnsi="Arial" w:cs="Arial"/>
          <w:b w:val="0"/>
          <w:sz w:val="24"/>
          <w:szCs w:val="24"/>
          <w:lang w:val="hy-AM"/>
        </w:rPr>
        <w:t>ը</w:t>
      </w:r>
      <w:r>
        <w:rPr>
          <w:rFonts w:ascii="Arial" w:hAnsi="Arial" w:cs="Arial"/>
          <w:b w:val="0"/>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59608939"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00E01D56">
        <w:rPr>
          <w:rFonts w:ascii="Arial" w:hAnsi="Arial" w:cs="Arial"/>
          <w:b/>
          <w:sz w:val="20"/>
          <w:szCs w:val="20"/>
          <w:lang w:val="ru-RU"/>
        </w:rPr>
        <w:t>ԼՄ</w:t>
      </w:r>
      <w:r w:rsidR="00E01D56" w:rsidRPr="00E01D56">
        <w:rPr>
          <w:rFonts w:ascii="Arial" w:hAnsi="Arial" w:cs="Arial"/>
          <w:b/>
          <w:sz w:val="20"/>
          <w:szCs w:val="20"/>
          <w:lang w:val="es-ES"/>
        </w:rPr>
        <w:t>-</w:t>
      </w:r>
      <w:r w:rsidR="00E01D56">
        <w:rPr>
          <w:rFonts w:ascii="Arial" w:hAnsi="Arial" w:cs="Arial"/>
          <w:b/>
          <w:sz w:val="20"/>
          <w:szCs w:val="20"/>
          <w:lang w:val="ru-RU"/>
        </w:rPr>
        <w:t>ԹՀ</w:t>
      </w:r>
      <w:r w:rsidR="00E01D56" w:rsidRPr="00E01D56">
        <w:rPr>
          <w:rFonts w:ascii="Arial" w:hAnsi="Arial" w:cs="Arial"/>
          <w:b/>
          <w:sz w:val="20"/>
          <w:szCs w:val="20"/>
          <w:lang w:val="es-ES"/>
        </w:rPr>
        <w:t>-</w:t>
      </w:r>
      <w:r w:rsidR="00E01D56">
        <w:rPr>
          <w:rFonts w:ascii="Arial" w:hAnsi="Arial" w:cs="Arial"/>
          <w:b/>
          <w:sz w:val="20"/>
          <w:szCs w:val="20"/>
          <w:lang w:val="ru-RU"/>
        </w:rPr>
        <w:t>ԳՀԽԾՁԲ</w:t>
      </w:r>
      <w:r w:rsidR="00E01D56" w:rsidRPr="00E01D56">
        <w:rPr>
          <w:rFonts w:ascii="Arial" w:hAnsi="Arial" w:cs="Arial"/>
          <w:b/>
          <w:sz w:val="20"/>
          <w:szCs w:val="20"/>
          <w:lang w:val="es-ES"/>
        </w:rPr>
        <w:t>-26/26</w:t>
      </w:r>
      <w:r w:rsidR="004E5E84">
        <w:rPr>
          <w:rFonts w:ascii="Arial" w:hAnsi="Arial" w:cs="Arial"/>
          <w:b/>
          <w:sz w:val="20"/>
          <w:szCs w:val="20"/>
          <w:lang w:val="hy-AM"/>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անվանումը</w:t>
      </w:r>
    </w:p>
    <w:p w14:paraId="760D5B3E" w14:textId="3B93D4EC" w:rsidR="00B2572B" w:rsidRPr="00F566BF" w:rsidRDefault="00A8168B"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հանդիսանում</w:t>
      </w:r>
      <w:proofErr w:type="spellEnd"/>
      <w:r w:rsidRPr="00F566BF">
        <w:rPr>
          <w:rFonts w:ascii="GHEA Grapalat" w:hAnsi="GHEA Grapalat" w:cs="Sylfaen"/>
          <w:sz w:val="20"/>
          <w:szCs w:val="20"/>
          <w:lang w:val="es-ES"/>
        </w:rPr>
        <w:t xml:space="preserve">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անվանումը</w:t>
      </w:r>
      <w:proofErr w:type="spellEnd"/>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482B4BF8"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E01D56">
        <w:rPr>
          <w:rFonts w:ascii="Arial" w:hAnsi="Arial" w:cs="Arial"/>
          <w:b/>
          <w:sz w:val="20"/>
          <w:szCs w:val="20"/>
          <w:lang w:val="hy-AM"/>
        </w:rPr>
        <w:t>ԼՄ-ԹՀ-ԳՀԽԾՁԲ-26/26</w:t>
      </w:r>
      <w:r w:rsidR="004E5E84">
        <w:rPr>
          <w:rFonts w:ascii="Arial" w:hAnsi="Arial" w:cs="Arial"/>
          <w:b/>
          <w:sz w:val="20"/>
          <w:szCs w:val="20"/>
          <w:lang w:val="hy-AM"/>
        </w:rPr>
        <w:t xml:space="preserve"> </w:t>
      </w:r>
      <w:proofErr w:type="spellStart"/>
      <w:proofErr w:type="gram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A8168B">
        <w:rPr>
          <w:rFonts w:ascii="GHEA Grapalat" w:hAnsi="GHEA Grapalat" w:cs="Arial"/>
          <w:sz w:val="20"/>
          <w:szCs w:val="20"/>
          <w:lang w:val="es-ES"/>
        </w:rPr>
        <w:t>գնանշման</w:t>
      </w:r>
      <w:proofErr w:type="spellEnd"/>
      <w:proofErr w:type="gramEnd"/>
      <w:r w:rsidR="00A8168B">
        <w:rPr>
          <w:rFonts w:ascii="GHEA Grapalat" w:hAnsi="GHEA Grapalat" w:cs="Arial"/>
          <w:sz w:val="20"/>
          <w:szCs w:val="20"/>
          <w:lang w:val="es-ES"/>
        </w:rPr>
        <w:t xml:space="preserve"> </w:t>
      </w:r>
      <w:proofErr w:type="spellStart"/>
      <w:r w:rsidR="00A8168B">
        <w:rPr>
          <w:rFonts w:ascii="GHEA Grapalat" w:hAnsi="GHEA Grapalat" w:cs="Arial"/>
          <w:sz w:val="20"/>
          <w:szCs w:val="20"/>
          <w:lang w:val="es-ES"/>
        </w:rPr>
        <w:t>հարցման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14"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14"/>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0049E40F"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E01D56">
        <w:rPr>
          <w:rFonts w:ascii="Arial" w:hAnsi="Arial" w:cs="Arial"/>
          <w:b/>
          <w:sz w:val="20"/>
          <w:szCs w:val="20"/>
          <w:lang w:val="hy-AM"/>
        </w:rPr>
        <w:t>ԼՄ-ԹՀ-ԳՀԽԾՁԲ-26/26</w:t>
      </w:r>
      <w:r w:rsidR="004E5E84">
        <w:rPr>
          <w:rFonts w:ascii="Arial" w:hAnsi="Arial" w:cs="Arial"/>
          <w:b/>
          <w:sz w:val="20"/>
          <w:szCs w:val="20"/>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A8168B">
        <w:rPr>
          <w:rFonts w:ascii="GHEA Grapalat" w:hAnsi="GHEA Grapalat" w:cs="Arial"/>
          <w:sz w:val="20"/>
          <w:szCs w:val="20"/>
          <w:lang w:val="es-ES"/>
        </w:rPr>
        <w:t>գնանշման</w:t>
      </w:r>
      <w:proofErr w:type="spellEnd"/>
      <w:r w:rsidR="00A8168B">
        <w:rPr>
          <w:rFonts w:ascii="GHEA Grapalat" w:hAnsi="GHEA Grapalat" w:cs="Arial"/>
          <w:sz w:val="20"/>
          <w:szCs w:val="20"/>
          <w:lang w:val="es-ES"/>
        </w:rPr>
        <w:t xml:space="preserve"> </w:t>
      </w:r>
      <w:proofErr w:type="spellStart"/>
      <w:r w:rsidR="00A8168B">
        <w:rPr>
          <w:rFonts w:ascii="GHEA Grapalat" w:hAnsi="GHEA Grapalat" w:cs="Arial"/>
          <w:sz w:val="20"/>
          <w:szCs w:val="20"/>
          <w:lang w:val="es-ES"/>
        </w:rPr>
        <w:t>հարցման</w:t>
      </w:r>
      <w:r w:rsidR="006C3873" w:rsidRPr="00F71502">
        <w:rPr>
          <w:rFonts w:ascii="GHEA Grapalat" w:hAnsi="GHEA Grapalat" w:cs="Arial"/>
          <w:sz w:val="20"/>
          <w:szCs w:val="20"/>
          <w:lang w:val="es-ES"/>
        </w:rPr>
        <w:t>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հիսուն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տոկոս</w:t>
      </w:r>
      <w:proofErr w:type="spellEnd"/>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lastRenderedPageBreak/>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bookmarkStart w:id="15"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15"/>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31"/>
        <w:spacing w:line="240" w:lineRule="auto"/>
        <w:jc w:val="right"/>
        <w:rPr>
          <w:rFonts w:ascii="GHEA Grapalat" w:hAnsi="GHEA Grapalat" w:cs="Sylfaen"/>
          <w:b/>
          <w:lang w:val="hy-AM"/>
        </w:rPr>
      </w:pPr>
    </w:p>
    <w:p w14:paraId="3A4915E3" w14:textId="77777777" w:rsidR="0019138A" w:rsidRDefault="0019138A" w:rsidP="00AA0C89">
      <w:pPr>
        <w:pStyle w:val="31"/>
        <w:spacing w:line="240" w:lineRule="auto"/>
        <w:jc w:val="right"/>
        <w:rPr>
          <w:rFonts w:ascii="GHEA Grapalat" w:hAnsi="GHEA Grapalat" w:cs="Sylfaen"/>
          <w:b/>
          <w:lang w:val="hy-AM"/>
        </w:rPr>
      </w:pPr>
    </w:p>
    <w:p w14:paraId="4FDF2892" w14:textId="77777777" w:rsidR="0019138A" w:rsidRDefault="0019138A" w:rsidP="00AA0C89">
      <w:pPr>
        <w:pStyle w:val="31"/>
        <w:spacing w:line="240" w:lineRule="auto"/>
        <w:jc w:val="right"/>
        <w:rPr>
          <w:rFonts w:ascii="GHEA Grapalat" w:hAnsi="GHEA Grapalat" w:cs="Sylfaen"/>
          <w:b/>
          <w:lang w:val="hy-AM"/>
        </w:rPr>
      </w:pPr>
    </w:p>
    <w:p w14:paraId="7031805C" w14:textId="77777777" w:rsidR="0019138A" w:rsidRDefault="0019138A" w:rsidP="00AA0C89">
      <w:pPr>
        <w:pStyle w:val="31"/>
        <w:spacing w:line="240" w:lineRule="auto"/>
        <w:jc w:val="right"/>
        <w:rPr>
          <w:rFonts w:ascii="GHEA Grapalat" w:hAnsi="GHEA Grapalat" w:cs="Sylfaen"/>
          <w:b/>
          <w:lang w:val="hy-AM"/>
        </w:rPr>
      </w:pPr>
    </w:p>
    <w:p w14:paraId="0F5E38F3" w14:textId="77777777" w:rsidR="0019138A" w:rsidRDefault="0019138A" w:rsidP="00AA0C89">
      <w:pPr>
        <w:pStyle w:val="31"/>
        <w:spacing w:line="240" w:lineRule="auto"/>
        <w:jc w:val="right"/>
        <w:rPr>
          <w:rFonts w:ascii="GHEA Grapalat" w:hAnsi="GHEA Grapalat" w:cs="Sylfaen"/>
          <w:b/>
          <w:lang w:val="hy-AM"/>
        </w:rPr>
      </w:pPr>
    </w:p>
    <w:p w14:paraId="2D39EEF4" w14:textId="77777777" w:rsidR="0019138A" w:rsidRDefault="0019138A" w:rsidP="00AA0C89">
      <w:pPr>
        <w:pStyle w:val="31"/>
        <w:spacing w:line="240" w:lineRule="auto"/>
        <w:jc w:val="right"/>
        <w:rPr>
          <w:rFonts w:ascii="GHEA Grapalat" w:hAnsi="GHEA Grapalat" w:cs="Sylfaen"/>
          <w:b/>
          <w:lang w:val="hy-AM"/>
        </w:rPr>
      </w:pPr>
    </w:p>
    <w:p w14:paraId="27A52707" w14:textId="77777777" w:rsidR="0019138A" w:rsidRDefault="0019138A" w:rsidP="00AA0C89">
      <w:pPr>
        <w:pStyle w:val="31"/>
        <w:spacing w:line="240" w:lineRule="auto"/>
        <w:jc w:val="right"/>
        <w:rPr>
          <w:rFonts w:ascii="GHEA Grapalat" w:hAnsi="GHEA Grapalat" w:cs="Sylfaen"/>
          <w:b/>
          <w:lang w:val="hy-AM"/>
        </w:rPr>
      </w:pPr>
    </w:p>
    <w:p w14:paraId="21A10961" w14:textId="77777777" w:rsidR="0019138A" w:rsidRDefault="0019138A" w:rsidP="00AA0C89">
      <w:pPr>
        <w:pStyle w:val="31"/>
        <w:spacing w:line="240" w:lineRule="auto"/>
        <w:jc w:val="right"/>
        <w:rPr>
          <w:rFonts w:ascii="GHEA Grapalat" w:hAnsi="GHEA Grapalat" w:cs="Sylfaen"/>
          <w:b/>
          <w:lang w:val="hy-AM"/>
        </w:rPr>
      </w:pPr>
    </w:p>
    <w:p w14:paraId="017FF5DB" w14:textId="77777777" w:rsidR="0019138A" w:rsidRDefault="0019138A" w:rsidP="00AA0C89">
      <w:pPr>
        <w:pStyle w:val="31"/>
        <w:spacing w:line="240" w:lineRule="auto"/>
        <w:jc w:val="right"/>
        <w:rPr>
          <w:rFonts w:ascii="GHEA Grapalat" w:hAnsi="GHEA Grapalat" w:cs="Sylfaen"/>
          <w:b/>
          <w:lang w:val="hy-AM"/>
        </w:rPr>
      </w:pPr>
    </w:p>
    <w:p w14:paraId="2A49947E" w14:textId="77777777" w:rsidR="0019138A" w:rsidRDefault="0019138A" w:rsidP="00AA0C89">
      <w:pPr>
        <w:pStyle w:val="31"/>
        <w:spacing w:line="240" w:lineRule="auto"/>
        <w:jc w:val="right"/>
        <w:rPr>
          <w:rFonts w:ascii="GHEA Grapalat" w:hAnsi="GHEA Grapalat" w:cs="Sylfaen"/>
          <w:b/>
          <w:lang w:val="hy-AM"/>
        </w:rPr>
      </w:pPr>
    </w:p>
    <w:p w14:paraId="18AF62BD" w14:textId="77777777" w:rsidR="0019138A" w:rsidRDefault="0019138A" w:rsidP="00AA0C89">
      <w:pPr>
        <w:pStyle w:val="31"/>
        <w:spacing w:line="240" w:lineRule="auto"/>
        <w:jc w:val="right"/>
        <w:rPr>
          <w:rFonts w:ascii="GHEA Grapalat" w:hAnsi="GHEA Grapalat" w:cs="Sylfaen"/>
          <w:b/>
          <w:lang w:val="hy-AM"/>
        </w:rPr>
      </w:pPr>
    </w:p>
    <w:p w14:paraId="0C0D8354" w14:textId="77777777" w:rsidR="0019138A" w:rsidRDefault="0019138A" w:rsidP="00AA0C89">
      <w:pPr>
        <w:pStyle w:val="31"/>
        <w:spacing w:line="240" w:lineRule="auto"/>
        <w:jc w:val="right"/>
        <w:rPr>
          <w:rFonts w:ascii="GHEA Grapalat" w:hAnsi="GHEA Grapalat" w:cs="Sylfaen"/>
          <w:b/>
          <w:lang w:val="hy-AM"/>
        </w:rPr>
      </w:pPr>
    </w:p>
    <w:p w14:paraId="625758C3" w14:textId="77777777" w:rsidR="0019138A" w:rsidRDefault="0019138A" w:rsidP="00AA0C89">
      <w:pPr>
        <w:pStyle w:val="31"/>
        <w:spacing w:line="240" w:lineRule="auto"/>
        <w:jc w:val="right"/>
        <w:rPr>
          <w:rFonts w:ascii="GHEA Grapalat" w:hAnsi="GHEA Grapalat" w:cs="Sylfaen"/>
          <w:b/>
          <w:lang w:val="hy-AM"/>
        </w:rPr>
      </w:pPr>
    </w:p>
    <w:p w14:paraId="14BE2ED5" w14:textId="77777777" w:rsidR="0019138A" w:rsidRDefault="0019138A" w:rsidP="00AA0C89">
      <w:pPr>
        <w:pStyle w:val="31"/>
        <w:spacing w:line="240" w:lineRule="auto"/>
        <w:jc w:val="right"/>
        <w:rPr>
          <w:rFonts w:ascii="GHEA Grapalat" w:hAnsi="GHEA Grapalat" w:cs="Sylfaen"/>
          <w:b/>
          <w:lang w:val="hy-AM"/>
        </w:rPr>
      </w:pPr>
    </w:p>
    <w:p w14:paraId="1D2AA6B7" w14:textId="77777777" w:rsidR="0019138A" w:rsidRDefault="0019138A" w:rsidP="00AA0C89">
      <w:pPr>
        <w:pStyle w:val="31"/>
        <w:spacing w:line="240" w:lineRule="auto"/>
        <w:jc w:val="right"/>
        <w:rPr>
          <w:rFonts w:ascii="GHEA Grapalat" w:hAnsi="GHEA Grapalat" w:cs="Sylfaen"/>
          <w:b/>
          <w:lang w:val="hy-AM"/>
        </w:rPr>
      </w:pPr>
    </w:p>
    <w:p w14:paraId="2D9F3CB1" w14:textId="77777777" w:rsidR="0019138A" w:rsidRDefault="0019138A" w:rsidP="00AA0C89">
      <w:pPr>
        <w:pStyle w:val="31"/>
        <w:spacing w:line="240" w:lineRule="auto"/>
        <w:jc w:val="right"/>
        <w:rPr>
          <w:rFonts w:ascii="GHEA Grapalat" w:hAnsi="GHEA Grapalat" w:cs="Sylfaen"/>
          <w:b/>
          <w:lang w:val="hy-AM"/>
        </w:rPr>
      </w:pPr>
    </w:p>
    <w:p w14:paraId="71B96360" w14:textId="77777777" w:rsidR="0019138A" w:rsidRDefault="0019138A" w:rsidP="00AA0C89">
      <w:pPr>
        <w:pStyle w:val="31"/>
        <w:spacing w:line="240" w:lineRule="auto"/>
        <w:jc w:val="right"/>
        <w:rPr>
          <w:rFonts w:ascii="GHEA Grapalat" w:hAnsi="GHEA Grapalat" w:cs="Sylfaen"/>
          <w:b/>
          <w:lang w:val="hy-AM"/>
        </w:rPr>
      </w:pPr>
    </w:p>
    <w:p w14:paraId="06C86C24" w14:textId="77777777" w:rsidR="0019138A" w:rsidRDefault="0019138A" w:rsidP="00AA0C89">
      <w:pPr>
        <w:pStyle w:val="31"/>
        <w:spacing w:line="240" w:lineRule="auto"/>
        <w:jc w:val="right"/>
        <w:rPr>
          <w:rFonts w:ascii="GHEA Grapalat" w:hAnsi="GHEA Grapalat" w:cs="Sylfaen"/>
          <w:b/>
          <w:lang w:val="hy-AM"/>
        </w:rPr>
      </w:pPr>
    </w:p>
    <w:p w14:paraId="01464747" w14:textId="77777777" w:rsidR="0019138A" w:rsidRDefault="0019138A" w:rsidP="00AA0C89">
      <w:pPr>
        <w:pStyle w:val="31"/>
        <w:spacing w:line="240" w:lineRule="auto"/>
        <w:jc w:val="right"/>
        <w:rPr>
          <w:rFonts w:ascii="GHEA Grapalat" w:hAnsi="GHEA Grapalat" w:cs="Sylfaen"/>
          <w:b/>
          <w:lang w:val="hy-AM"/>
        </w:rPr>
      </w:pPr>
    </w:p>
    <w:p w14:paraId="438214D8" w14:textId="40F8D597" w:rsidR="0019138A" w:rsidRDefault="0019138A" w:rsidP="00AA0C89">
      <w:pPr>
        <w:pStyle w:val="31"/>
        <w:spacing w:line="240" w:lineRule="auto"/>
        <w:jc w:val="right"/>
        <w:rPr>
          <w:rFonts w:ascii="GHEA Grapalat" w:hAnsi="GHEA Grapalat" w:cs="Sylfaen"/>
          <w:b/>
          <w:lang w:val="hy-AM"/>
        </w:rPr>
      </w:pPr>
    </w:p>
    <w:p w14:paraId="2526C6CB" w14:textId="5BA5116B" w:rsidR="00973D3D" w:rsidRDefault="00973D3D" w:rsidP="00AA0C89">
      <w:pPr>
        <w:pStyle w:val="31"/>
        <w:spacing w:line="240" w:lineRule="auto"/>
        <w:jc w:val="right"/>
        <w:rPr>
          <w:rFonts w:ascii="GHEA Grapalat" w:hAnsi="GHEA Grapalat" w:cs="Sylfaen"/>
          <w:b/>
          <w:lang w:val="hy-AM"/>
        </w:rPr>
      </w:pPr>
    </w:p>
    <w:p w14:paraId="669A0E22" w14:textId="3F1D2D81" w:rsidR="00973D3D" w:rsidRDefault="00973D3D" w:rsidP="00AA0C89">
      <w:pPr>
        <w:pStyle w:val="31"/>
        <w:spacing w:line="240" w:lineRule="auto"/>
        <w:jc w:val="right"/>
        <w:rPr>
          <w:rFonts w:ascii="GHEA Grapalat" w:hAnsi="GHEA Grapalat" w:cs="Sylfaen"/>
          <w:b/>
          <w:lang w:val="hy-AM"/>
        </w:rPr>
      </w:pPr>
    </w:p>
    <w:p w14:paraId="5D679111" w14:textId="693525E5" w:rsidR="00973D3D" w:rsidRDefault="00973D3D" w:rsidP="00AA0C89">
      <w:pPr>
        <w:pStyle w:val="31"/>
        <w:spacing w:line="240" w:lineRule="auto"/>
        <w:jc w:val="right"/>
        <w:rPr>
          <w:rFonts w:ascii="GHEA Grapalat" w:hAnsi="GHEA Grapalat" w:cs="Sylfaen"/>
          <w:b/>
          <w:lang w:val="hy-AM"/>
        </w:rPr>
      </w:pPr>
    </w:p>
    <w:p w14:paraId="36FBB189" w14:textId="77777777" w:rsidR="00973D3D" w:rsidRDefault="00973D3D" w:rsidP="00AA0C89">
      <w:pPr>
        <w:pStyle w:val="31"/>
        <w:spacing w:line="240" w:lineRule="auto"/>
        <w:jc w:val="right"/>
        <w:rPr>
          <w:rFonts w:ascii="GHEA Grapalat" w:hAnsi="GHEA Grapalat" w:cs="Sylfaen"/>
          <w:b/>
          <w:lang w:val="hy-AM"/>
        </w:rPr>
      </w:pPr>
    </w:p>
    <w:p w14:paraId="289D1A98" w14:textId="77777777" w:rsidR="0019138A" w:rsidRDefault="0019138A" w:rsidP="00AA0C89">
      <w:pPr>
        <w:pStyle w:val="31"/>
        <w:spacing w:line="240" w:lineRule="auto"/>
        <w:jc w:val="right"/>
        <w:rPr>
          <w:rFonts w:ascii="GHEA Grapalat" w:hAnsi="GHEA Grapalat" w:cs="Sylfaen"/>
          <w:b/>
          <w:lang w:val="hy-AM"/>
        </w:rPr>
      </w:pPr>
    </w:p>
    <w:p w14:paraId="01FFAB57" w14:textId="77777777" w:rsidR="0019138A" w:rsidRDefault="0019138A" w:rsidP="00AA0C89">
      <w:pPr>
        <w:pStyle w:val="31"/>
        <w:spacing w:line="240" w:lineRule="auto"/>
        <w:jc w:val="right"/>
        <w:rPr>
          <w:rFonts w:ascii="GHEA Grapalat" w:hAnsi="GHEA Grapalat" w:cs="Sylfaen"/>
          <w:b/>
          <w:lang w:val="hy-AM"/>
        </w:rPr>
      </w:pPr>
    </w:p>
    <w:p w14:paraId="2ABC429A" w14:textId="77777777" w:rsidR="0019138A" w:rsidRDefault="0019138A" w:rsidP="00AA0C89">
      <w:pPr>
        <w:pStyle w:val="31"/>
        <w:spacing w:line="240" w:lineRule="auto"/>
        <w:jc w:val="right"/>
        <w:rPr>
          <w:rFonts w:ascii="GHEA Grapalat" w:hAnsi="GHEA Grapalat" w:cs="Sylfaen"/>
          <w:b/>
          <w:lang w:val="hy-AM"/>
        </w:rPr>
      </w:pPr>
    </w:p>
    <w:p w14:paraId="128B973E" w14:textId="77777777" w:rsidR="0019138A" w:rsidRDefault="0019138A" w:rsidP="00AA0C89">
      <w:pPr>
        <w:pStyle w:val="31"/>
        <w:spacing w:line="240" w:lineRule="auto"/>
        <w:jc w:val="right"/>
        <w:rPr>
          <w:rFonts w:ascii="GHEA Grapalat" w:hAnsi="GHEA Grapalat" w:cs="Sylfaen"/>
          <w:b/>
          <w:lang w:val="hy-AM"/>
        </w:rPr>
      </w:pPr>
    </w:p>
    <w:p w14:paraId="26C815E9" w14:textId="77777777" w:rsidR="00775395" w:rsidRDefault="00775395" w:rsidP="00AA0C89">
      <w:pPr>
        <w:pStyle w:val="31"/>
        <w:spacing w:line="240" w:lineRule="auto"/>
        <w:jc w:val="right"/>
        <w:rPr>
          <w:rFonts w:ascii="GHEA Grapalat" w:hAnsi="GHEA Grapalat" w:cs="Sylfaen"/>
          <w:b/>
          <w:lang w:val="hy-AM"/>
        </w:rPr>
      </w:pPr>
    </w:p>
    <w:p w14:paraId="64FD4723" w14:textId="77777777" w:rsidR="00775395" w:rsidRDefault="00775395" w:rsidP="00AA0C89">
      <w:pPr>
        <w:pStyle w:val="31"/>
        <w:spacing w:line="240" w:lineRule="auto"/>
        <w:jc w:val="right"/>
        <w:rPr>
          <w:rFonts w:ascii="GHEA Grapalat" w:hAnsi="GHEA Grapalat" w:cs="Sylfaen"/>
          <w:b/>
          <w:lang w:val="hy-AM"/>
        </w:rPr>
      </w:pPr>
    </w:p>
    <w:p w14:paraId="639EEC18" w14:textId="2AD714A9" w:rsidR="00775395" w:rsidRDefault="00775395" w:rsidP="00AA0C89">
      <w:pPr>
        <w:pStyle w:val="31"/>
        <w:spacing w:line="240" w:lineRule="auto"/>
        <w:jc w:val="right"/>
        <w:rPr>
          <w:rFonts w:ascii="GHEA Grapalat" w:hAnsi="GHEA Grapalat" w:cs="Sylfaen"/>
          <w:b/>
          <w:lang w:val="hy-AM"/>
        </w:rPr>
      </w:pPr>
    </w:p>
    <w:p w14:paraId="184057FC" w14:textId="777C280C" w:rsidR="00C75A5C" w:rsidRDefault="00C75A5C" w:rsidP="00AA0C89">
      <w:pPr>
        <w:pStyle w:val="31"/>
        <w:spacing w:line="240" w:lineRule="auto"/>
        <w:jc w:val="right"/>
        <w:rPr>
          <w:rFonts w:ascii="GHEA Grapalat" w:hAnsi="GHEA Grapalat" w:cs="Sylfaen"/>
          <w:b/>
          <w:lang w:val="hy-AM"/>
        </w:rPr>
      </w:pPr>
    </w:p>
    <w:p w14:paraId="71195BD4" w14:textId="77777777" w:rsidR="00C75A5C" w:rsidRDefault="00C75A5C" w:rsidP="00AA0C89">
      <w:pPr>
        <w:pStyle w:val="31"/>
        <w:spacing w:line="240" w:lineRule="auto"/>
        <w:jc w:val="right"/>
        <w:rPr>
          <w:rFonts w:ascii="GHEA Grapalat" w:hAnsi="GHEA Grapalat" w:cs="Sylfaen"/>
          <w:b/>
          <w:lang w:val="hy-AM"/>
        </w:rPr>
      </w:pPr>
    </w:p>
    <w:p w14:paraId="70E36675" w14:textId="3F9AFE74" w:rsidR="0019138A" w:rsidRPr="003A175B" w:rsidRDefault="0019138A" w:rsidP="0019138A">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14:paraId="5EDE9608" w14:textId="09137899" w:rsidR="0019138A" w:rsidRPr="009A5836" w:rsidRDefault="00E01D56" w:rsidP="0019138A">
      <w:pPr>
        <w:pStyle w:val="31"/>
        <w:spacing w:line="240" w:lineRule="auto"/>
        <w:jc w:val="right"/>
        <w:rPr>
          <w:rFonts w:ascii="GHEA Grapalat" w:hAnsi="GHEA Grapalat" w:cs="Arial"/>
          <w:b/>
          <w:lang w:val="hy-AM"/>
        </w:rPr>
      </w:pPr>
      <w:r>
        <w:rPr>
          <w:rFonts w:ascii="Arial" w:hAnsi="Arial" w:cs="Arial"/>
          <w:b/>
          <w:lang w:val="hy-AM"/>
        </w:rPr>
        <w:t>ԼՄ-ԹՀ-ԳՀԽԾՁԲ-26/26</w:t>
      </w:r>
      <w:r w:rsidR="004E5E84">
        <w:rPr>
          <w:rFonts w:ascii="Arial" w:hAnsi="Arial" w:cs="Arial"/>
          <w:b/>
          <w:lang w:val="hy-AM"/>
        </w:rPr>
        <w:t xml:space="preserve"> </w:t>
      </w:r>
      <w:r w:rsidR="0019138A" w:rsidRPr="009A5836">
        <w:rPr>
          <w:rFonts w:ascii="GHEA Grapalat" w:hAnsi="GHEA Grapalat" w:cs="Sylfaen"/>
          <w:b/>
          <w:lang w:val="hy-AM"/>
        </w:rPr>
        <w:t>ծածկագրով</w:t>
      </w:r>
    </w:p>
    <w:p w14:paraId="1C2E90BE" w14:textId="7F7F2157" w:rsidR="0019138A" w:rsidRPr="009A5836" w:rsidRDefault="004E5E84" w:rsidP="0019138A">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19138A" w:rsidRPr="009A5836">
        <w:rPr>
          <w:rFonts w:ascii="GHEA Grapalat" w:hAnsi="GHEA Grapalat" w:cs="Arial"/>
          <w:b/>
          <w:lang w:val="hy-AM"/>
        </w:rPr>
        <w:t xml:space="preserve"> </w:t>
      </w:r>
      <w:r w:rsidR="0019138A" w:rsidRPr="009A5836">
        <w:rPr>
          <w:rFonts w:ascii="GHEA Grapalat" w:hAnsi="GHEA Grapalat" w:cs="Sylfaen"/>
          <w:b/>
          <w:lang w:val="hy-AM"/>
        </w:rPr>
        <w:t>հրավերի</w:t>
      </w:r>
    </w:p>
    <w:p w14:paraId="545E620B" w14:textId="77777777" w:rsidR="0019138A" w:rsidRDefault="0019138A" w:rsidP="0019138A">
      <w:pPr>
        <w:pStyle w:val="3"/>
        <w:spacing w:line="240" w:lineRule="auto"/>
        <w:ind w:firstLine="567"/>
        <w:jc w:val="right"/>
        <w:rPr>
          <w:rFonts w:ascii="GHEA Grapalat" w:hAnsi="GHEA Grapalat" w:cs="Sylfaen"/>
          <w:b/>
          <w:i w:val="0"/>
          <w:lang w:val="hy-AM"/>
        </w:rPr>
      </w:pPr>
    </w:p>
    <w:p w14:paraId="43E4308A" w14:textId="77777777" w:rsidR="0019138A" w:rsidRDefault="0019138A" w:rsidP="0019138A">
      <w:pPr>
        <w:pStyle w:val="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5E1F72" w14:paraId="582D01A9" w14:textId="77777777" w:rsidTr="004E5E84">
        <w:trPr>
          <w:cantSplit/>
        </w:trPr>
        <w:tc>
          <w:tcPr>
            <w:tcW w:w="558" w:type="dxa"/>
            <w:vMerge w:val="restart"/>
            <w:vAlign w:val="center"/>
          </w:tcPr>
          <w:p w14:paraId="50FE38C6" w14:textId="77777777" w:rsidR="0019138A" w:rsidRPr="005E1F72" w:rsidRDefault="0019138A" w:rsidP="004E5E84">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43D4DCF2" w14:textId="77777777" w:rsidR="0019138A" w:rsidRPr="005E1F72" w:rsidRDefault="0019138A" w:rsidP="004E5E84">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19138A" w:rsidRPr="005E1F72" w14:paraId="50AC9B48" w14:textId="77777777" w:rsidTr="004E5E84">
        <w:trPr>
          <w:cantSplit/>
          <w:trHeight w:val="301"/>
        </w:trPr>
        <w:tc>
          <w:tcPr>
            <w:tcW w:w="558" w:type="dxa"/>
            <w:vMerge/>
            <w:vAlign w:val="center"/>
          </w:tcPr>
          <w:p w14:paraId="51A590C0" w14:textId="77777777" w:rsidR="0019138A" w:rsidRPr="005E1F72" w:rsidRDefault="0019138A" w:rsidP="004E5E84">
            <w:pPr>
              <w:jc w:val="center"/>
              <w:rPr>
                <w:rFonts w:ascii="GHEA Grapalat" w:hAnsi="GHEA Grapalat"/>
                <w:sz w:val="20"/>
                <w:lang w:val="hy-AM"/>
              </w:rPr>
            </w:pPr>
          </w:p>
        </w:tc>
        <w:tc>
          <w:tcPr>
            <w:tcW w:w="1800" w:type="dxa"/>
            <w:vMerge w:val="restart"/>
            <w:vAlign w:val="center"/>
          </w:tcPr>
          <w:p w14:paraId="57AF0637" w14:textId="77777777" w:rsidR="0019138A" w:rsidRPr="005E1F72" w:rsidRDefault="0019138A" w:rsidP="004E5E84">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440" w:type="dxa"/>
            <w:vMerge w:val="restart"/>
            <w:vAlign w:val="center"/>
          </w:tcPr>
          <w:p w14:paraId="708E5E78" w14:textId="77777777" w:rsidR="0019138A" w:rsidRPr="005E1F72" w:rsidRDefault="0019138A" w:rsidP="004E5E84">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tc>
        <w:tc>
          <w:tcPr>
            <w:tcW w:w="4410" w:type="dxa"/>
            <w:gridSpan w:val="2"/>
            <w:vAlign w:val="center"/>
          </w:tcPr>
          <w:p w14:paraId="20CB106A" w14:textId="77777777" w:rsidR="0019138A" w:rsidRPr="005E1F72" w:rsidRDefault="0019138A" w:rsidP="004E5E84">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710" w:type="dxa"/>
            <w:vMerge w:val="restart"/>
            <w:vAlign w:val="center"/>
          </w:tcPr>
          <w:p w14:paraId="29417EDD" w14:textId="77777777" w:rsidR="0019138A" w:rsidRPr="005E1F72" w:rsidRDefault="0019138A" w:rsidP="004E5E84">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19138A" w:rsidRPr="00716DC3" w14:paraId="1F4E8CCA" w14:textId="77777777" w:rsidTr="004E5E84">
        <w:trPr>
          <w:cantSplit/>
          <w:trHeight w:val="299"/>
        </w:trPr>
        <w:tc>
          <w:tcPr>
            <w:tcW w:w="558" w:type="dxa"/>
            <w:vMerge/>
            <w:vAlign w:val="center"/>
          </w:tcPr>
          <w:p w14:paraId="08CDFF70" w14:textId="77777777" w:rsidR="0019138A" w:rsidRPr="005E1F72" w:rsidRDefault="0019138A" w:rsidP="004E5E84">
            <w:pPr>
              <w:jc w:val="center"/>
              <w:rPr>
                <w:rFonts w:ascii="GHEA Grapalat" w:hAnsi="GHEA Grapalat"/>
                <w:sz w:val="20"/>
                <w:lang w:val="hy-AM"/>
              </w:rPr>
            </w:pPr>
          </w:p>
        </w:tc>
        <w:tc>
          <w:tcPr>
            <w:tcW w:w="1800" w:type="dxa"/>
            <w:vMerge/>
            <w:vAlign w:val="center"/>
          </w:tcPr>
          <w:p w14:paraId="61CD1CD7" w14:textId="77777777" w:rsidR="0019138A" w:rsidRPr="005E1F72" w:rsidRDefault="0019138A" w:rsidP="004E5E84">
            <w:pPr>
              <w:jc w:val="center"/>
              <w:rPr>
                <w:rFonts w:ascii="GHEA Grapalat" w:hAnsi="GHEA Grapalat"/>
                <w:sz w:val="20"/>
                <w:lang w:val="hy-AM"/>
              </w:rPr>
            </w:pPr>
          </w:p>
        </w:tc>
        <w:tc>
          <w:tcPr>
            <w:tcW w:w="1440" w:type="dxa"/>
            <w:vMerge/>
            <w:vAlign w:val="center"/>
          </w:tcPr>
          <w:p w14:paraId="14D843F1" w14:textId="77777777" w:rsidR="0019138A" w:rsidRPr="005E1F72" w:rsidDel="006B374D" w:rsidRDefault="0019138A" w:rsidP="004E5E84">
            <w:pPr>
              <w:jc w:val="center"/>
              <w:rPr>
                <w:rFonts w:ascii="GHEA Grapalat" w:hAnsi="GHEA Grapalat"/>
                <w:b/>
                <w:bCs/>
                <w:sz w:val="16"/>
                <w:szCs w:val="18"/>
                <w:lang w:val="es-ES"/>
              </w:rPr>
            </w:pPr>
          </w:p>
        </w:tc>
        <w:tc>
          <w:tcPr>
            <w:tcW w:w="1980" w:type="dxa"/>
            <w:vAlign w:val="center"/>
          </w:tcPr>
          <w:p w14:paraId="47B3343D" w14:textId="77777777" w:rsidR="0019138A" w:rsidRPr="005E1F72" w:rsidDel="00B57526" w:rsidRDefault="0019138A" w:rsidP="004E5E84">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430" w:type="dxa"/>
            <w:vAlign w:val="center"/>
          </w:tcPr>
          <w:p w14:paraId="40E7F123" w14:textId="77777777" w:rsidR="0019138A" w:rsidRPr="005E1F72" w:rsidDel="00B57526" w:rsidRDefault="0019138A" w:rsidP="004E5E84">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710" w:type="dxa"/>
            <w:vMerge/>
            <w:vAlign w:val="center"/>
          </w:tcPr>
          <w:p w14:paraId="1D1A918D" w14:textId="77777777" w:rsidR="0019138A" w:rsidRPr="005E1F72" w:rsidRDefault="0019138A" w:rsidP="004E5E84">
            <w:pPr>
              <w:jc w:val="center"/>
              <w:rPr>
                <w:rFonts w:ascii="GHEA Grapalat" w:hAnsi="GHEA Grapalat"/>
                <w:sz w:val="20"/>
                <w:lang w:val="hy-AM"/>
              </w:rPr>
            </w:pPr>
          </w:p>
        </w:tc>
      </w:tr>
      <w:tr w:rsidR="0019138A" w:rsidRPr="00716DC3" w14:paraId="7D40508B" w14:textId="77777777" w:rsidTr="004E5E84">
        <w:trPr>
          <w:cantSplit/>
        </w:trPr>
        <w:tc>
          <w:tcPr>
            <w:tcW w:w="558" w:type="dxa"/>
          </w:tcPr>
          <w:p w14:paraId="237BEE90" w14:textId="77777777" w:rsidR="0019138A" w:rsidRPr="005E1F72" w:rsidRDefault="0019138A" w:rsidP="004E5E84">
            <w:pPr>
              <w:jc w:val="center"/>
              <w:rPr>
                <w:rFonts w:ascii="GHEA Grapalat" w:hAnsi="GHEA Grapalat"/>
                <w:sz w:val="20"/>
                <w:lang w:val="es-ES"/>
              </w:rPr>
            </w:pPr>
          </w:p>
        </w:tc>
        <w:tc>
          <w:tcPr>
            <w:tcW w:w="1800" w:type="dxa"/>
          </w:tcPr>
          <w:p w14:paraId="647BC13C" w14:textId="77777777" w:rsidR="0019138A" w:rsidRPr="005E1F72" w:rsidRDefault="0019138A" w:rsidP="004E5E84">
            <w:pPr>
              <w:jc w:val="center"/>
              <w:rPr>
                <w:rFonts w:ascii="GHEA Grapalat" w:hAnsi="GHEA Grapalat"/>
                <w:sz w:val="20"/>
                <w:lang w:val="hy-AM"/>
              </w:rPr>
            </w:pPr>
          </w:p>
        </w:tc>
        <w:tc>
          <w:tcPr>
            <w:tcW w:w="1440" w:type="dxa"/>
          </w:tcPr>
          <w:p w14:paraId="7AB0FA1A" w14:textId="77777777" w:rsidR="0019138A" w:rsidRPr="005E1F72" w:rsidRDefault="0019138A" w:rsidP="004E5E84">
            <w:pPr>
              <w:jc w:val="center"/>
              <w:rPr>
                <w:rFonts w:ascii="GHEA Grapalat" w:hAnsi="GHEA Grapalat"/>
                <w:sz w:val="20"/>
                <w:lang w:val="hy-AM"/>
              </w:rPr>
            </w:pPr>
          </w:p>
        </w:tc>
        <w:tc>
          <w:tcPr>
            <w:tcW w:w="1980" w:type="dxa"/>
          </w:tcPr>
          <w:p w14:paraId="7277B971" w14:textId="77777777" w:rsidR="0019138A" w:rsidRPr="005E1F72" w:rsidRDefault="0019138A" w:rsidP="004E5E84">
            <w:pPr>
              <w:jc w:val="center"/>
              <w:rPr>
                <w:rFonts w:ascii="GHEA Grapalat" w:hAnsi="GHEA Grapalat"/>
                <w:sz w:val="20"/>
                <w:lang w:val="hy-AM"/>
              </w:rPr>
            </w:pPr>
          </w:p>
        </w:tc>
        <w:tc>
          <w:tcPr>
            <w:tcW w:w="2430" w:type="dxa"/>
          </w:tcPr>
          <w:p w14:paraId="761229F2" w14:textId="77777777" w:rsidR="0019138A" w:rsidRPr="005E1F72" w:rsidRDefault="0019138A" w:rsidP="004E5E84">
            <w:pPr>
              <w:jc w:val="center"/>
              <w:rPr>
                <w:rFonts w:ascii="GHEA Grapalat" w:hAnsi="GHEA Grapalat"/>
                <w:sz w:val="20"/>
                <w:lang w:val="hy-AM"/>
              </w:rPr>
            </w:pPr>
          </w:p>
        </w:tc>
        <w:tc>
          <w:tcPr>
            <w:tcW w:w="1710" w:type="dxa"/>
          </w:tcPr>
          <w:p w14:paraId="31E01988" w14:textId="77777777" w:rsidR="0019138A" w:rsidRPr="005E1F72" w:rsidRDefault="0019138A" w:rsidP="004E5E84">
            <w:pPr>
              <w:jc w:val="center"/>
              <w:rPr>
                <w:rFonts w:ascii="GHEA Grapalat" w:hAnsi="GHEA Grapalat"/>
                <w:sz w:val="20"/>
                <w:lang w:val="hy-AM"/>
              </w:rPr>
            </w:pPr>
          </w:p>
        </w:tc>
      </w:tr>
      <w:tr w:rsidR="0019138A" w:rsidRPr="00716DC3" w14:paraId="731E0D7B" w14:textId="77777777" w:rsidTr="004E5E84">
        <w:trPr>
          <w:cantSplit/>
        </w:trPr>
        <w:tc>
          <w:tcPr>
            <w:tcW w:w="558" w:type="dxa"/>
          </w:tcPr>
          <w:p w14:paraId="275ED20B" w14:textId="77777777" w:rsidR="0019138A" w:rsidRPr="005E1F72" w:rsidRDefault="0019138A" w:rsidP="004E5E84">
            <w:pPr>
              <w:jc w:val="center"/>
              <w:rPr>
                <w:rFonts w:ascii="GHEA Grapalat" w:hAnsi="GHEA Grapalat"/>
                <w:sz w:val="20"/>
                <w:lang w:val="es-ES"/>
              </w:rPr>
            </w:pPr>
          </w:p>
        </w:tc>
        <w:tc>
          <w:tcPr>
            <w:tcW w:w="1800" w:type="dxa"/>
          </w:tcPr>
          <w:p w14:paraId="7BACB90C" w14:textId="77777777" w:rsidR="0019138A" w:rsidRPr="005E1F72" w:rsidRDefault="0019138A" w:rsidP="004E5E84">
            <w:pPr>
              <w:jc w:val="center"/>
              <w:rPr>
                <w:rFonts w:ascii="GHEA Grapalat" w:hAnsi="GHEA Grapalat"/>
                <w:sz w:val="20"/>
                <w:lang w:val="hy-AM"/>
              </w:rPr>
            </w:pPr>
          </w:p>
        </w:tc>
        <w:tc>
          <w:tcPr>
            <w:tcW w:w="1440" w:type="dxa"/>
          </w:tcPr>
          <w:p w14:paraId="2C440562" w14:textId="77777777" w:rsidR="0019138A" w:rsidRPr="005E1F72" w:rsidRDefault="0019138A" w:rsidP="004E5E84">
            <w:pPr>
              <w:jc w:val="center"/>
              <w:rPr>
                <w:rFonts w:ascii="GHEA Grapalat" w:hAnsi="GHEA Grapalat"/>
                <w:sz w:val="20"/>
                <w:lang w:val="hy-AM"/>
              </w:rPr>
            </w:pPr>
          </w:p>
        </w:tc>
        <w:tc>
          <w:tcPr>
            <w:tcW w:w="1980" w:type="dxa"/>
          </w:tcPr>
          <w:p w14:paraId="488F5C8A" w14:textId="77777777" w:rsidR="0019138A" w:rsidRPr="005E1F72" w:rsidRDefault="0019138A" w:rsidP="004E5E84">
            <w:pPr>
              <w:jc w:val="center"/>
              <w:rPr>
                <w:rFonts w:ascii="GHEA Grapalat" w:hAnsi="GHEA Grapalat"/>
                <w:sz w:val="20"/>
                <w:lang w:val="hy-AM"/>
              </w:rPr>
            </w:pPr>
          </w:p>
        </w:tc>
        <w:tc>
          <w:tcPr>
            <w:tcW w:w="2430" w:type="dxa"/>
          </w:tcPr>
          <w:p w14:paraId="3EDDEF1A" w14:textId="77777777" w:rsidR="0019138A" w:rsidRPr="005E1F72" w:rsidRDefault="0019138A" w:rsidP="004E5E84">
            <w:pPr>
              <w:jc w:val="center"/>
              <w:rPr>
                <w:rFonts w:ascii="GHEA Grapalat" w:hAnsi="GHEA Grapalat"/>
                <w:sz w:val="20"/>
                <w:lang w:val="hy-AM"/>
              </w:rPr>
            </w:pPr>
          </w:p>
        </w:tc>
        <w:tc>
          <w:tcPr>
            <w:tcW w:w="1710" w:type="dxa"/>
          </w:tcPr>
          <w:p w14:paraId="632A9189" w14:textId="77777777" w:rsidR="0019138A" w:rsidRPr="005E1F72" w:rsidRDefault="0019138A" w:rsidP="004E5E84">
            <w:pPr>
              <w:jc w:val="center"/>
              <w:rPr>
                <w:rFonts w:ascii="GHEA Grapalat" w:hAnsi="GHEA Grapalat"/>
                <w:sz w:val="20"/>
                <w:lang w:val="hy-AM"/>
              </w:rPr>
            </w:pPr>
          </w:p>
        </w:tc>
      </w:tr>
      <w:tr w:rsidR="0019138A" w:rsidRPr="00716DC3" w14:paraId="3E64B2E6" w14:textId="77777777" w:rsidTr="004E5E84">
        <w:trPr>
          <w:cantSplit/>
        </w:trPr>
        <w:tc>
          <w:tcPr>
            <w:tcW w:w="558" w:type="dxa"/>
          </w:tcPr>
          <w:p w14:paraId="62F82A48" w14:textId="77777777" w:rsidR="0019138A" w:rsidRPr="005E1F72" w:rsidRDefault="0019138A" w:rsidP="004E5E84">
            <w:pPr>
              <w:jc w:val="center"/>
              <w:rPr>
                <w:rFonts w:ascii="GHEA Grapalat" w:hAnsi="GHEA Grapalat"/>
                <w:sz w:val="20"/>
                <w:lang w:val="es-ES"/>
              </w:rPr>
            </w:pPr>
          </w:p>
        </w:tc>
        <w:tc>
          <w:tcPr>
            <w:tcW w:w="1800" w:type="dxa"/>
          </w:tcPr>
          <w:p w14:paraId="657AFD12" w14:textId="77777777" w:rsidR="0019138A" w:rsidRPr="005E1F72" w:rsidRDefault="0019138A" w:rsidP="004E5E84">
            <w:pPr>
              <w:jc w:val="center"/>
              <w:rPr>
                <w:rFonts w:ascii="GHEA Grapalat" w:hAnsi="GHEA Grapalat"/>
                <w:sz w:val="20"/>
                <w:lang w:val="hy-AM"/>
              </w:rPr>
            </w:pPr>
          </w:p>
        </w:tc>
        <w:tc>
          <w:tcPr>
            <w:tcW w:w="1440" w:type="dxa"/>
          </w:tcPr>
          <w:p w14:paraId="3A4B917A" w14:textId="77777777" w:rsidR="0019138A" w:rsidRPr="005E1F72" w:rsidRDefault="0019138A" w:rsidP="004E5E84">
            <w:pPr>
              <w:jc w:val="center"/>
              <w:rPr>
                <w:rFonts w:ascii="GHEA Grapalat" w:hAnsi="GHEA Grapalat"/>
                <w:sz w:val="20"/>
                <w:lang w:val="hy-AM"/>
              </w:rPr>
            </w:pPr>
          </w:p>
        </w:tc>
        <w:tc>
          <w:tcPr>
            <w:tcW w:w="1980" w:type="dxa"/>
          </w:tcPr>
          <w:p w14:paraId="0018CB6B" w14:textId="77777777" w:rsidR="0019138A" w:rsidRPr="005E1F72" w:rsidRDefault="0019138A" w:rsidP="004E5E84">
            <w:pPr>
              <w:jc w:val="center"/>
              <w:rPr>
                <w:rFonts w:ascii="GHEA Grapalat" w:hAnsi="GHEA Grapalat"/>
                <w:sz w:val="20"/>
                <w:lang w:val="hy-AM"/>
              </w:rPr>
            </w:pPr>
          </w:p>
        </w:tc>
        <w:tc>
          <w:tcPr>
            <w:tcW w:w="2430" w:type="dxa"/>
          </w:tcPr>
          <w:p w14:paraId="52407008" w14:textId="77777777" w:rsidR="0019138A" w:rsidRPr="005E1F72" w:rsidRDefault="0019138A" w:rsidP="004E5E84">
            <w:pPr>
              <w:jc w:val="center"/>
              <w:rPr>
                <w:rFonts w:ascii="GHEA Grapalat" w:hAnsi="GHEA Grapalat"/>
                <w:sz w:val="20"/>
                <w:lang w:val="hy-AM"/>
              </w:rPr>
            </w:pPr>
          </w:p>
        </w:tc>
        <w:tc>
          <w:tcPr>
            <w:tcW w:w="1710" w:type="dxa"/>
          </w:tcPr>
          <w:p w14:paraId="0D16CA89" w14:textId="77777777" w:rsidR="0019138A" w:rsidRPr="005E1F72" w:rsidRDefault="0019138A" w:rsidP="004E5E84">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7111106D" w14:textId="77777777" w:rsidR="0019138A" w:rsidRPr="005E1F72" w:rsidRDefault="0019138A" w:rsidP="0019138A">
      <w:pPr>
        <w:tabs>
          <w:tab w:val="left" w:pos="1134"/>
        </w:tabs>
        <w:ind w:firstLine="720"/>
        <w:jc w:val="both"/>
        <w:rPr>
          <w:rFonts w:ascii="GHEA Grapalat" w:hAnsi="GHEA Grapalat"/>
          <w:i/>
          <w:sz w:val="18"/>
          <w:lang w:val="es-ES"/>
        </w:rPr>
      </w:pPr>
    </w:p>
    <w:p w14:paraId="36B029C6" w14:textId="77777777" w:rsidR="0019138A" w:rsidRPr="005E1F72" w:rsidRDefault="0019138A" w:rsidP="0019138A">
      <w:pPr>
        <w:tabs>
          <w:tab w:val="left" w:pos="1134"/>
        </w:tabs>
        <w:ind w:firstLine="720"/>
        <w:jc w:val="both"/>
        <w:rPr>
          <w:rFonts w:ascii="GHEA Grapalat" w:hAnsi="GHEA Grapalat"/>
          <w:lang w:val="es-ES"/>
        </w:rPr>
      </w:pPr>
    </w:p>
    <w:p w14:paraId="1F3F544B" w14:textId="77777777" w:rsidR="0019138A" w:rsidRPr="005E1F72" w:rsidRDefault="0019138A" w:rsidP="0019138A">
      <w:pPr>
        <w:jc w:val="both"/>
        <w:rPr>
          <w:rFonts w:ascii="GHEA Grapalat" w:hAnsi="GHEA Grapalat" w:cs="Arial"/>
          <w:sz w:val="20"/>
          <w:szCs w:val="20"/>
          <w:lang w:val="es-ES"/>
        </w:rPr>
      </w:pPr>
    </w:p>
    <w:p w14:paraId="5B918009" w14:textId="77777777"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w:t>
      </w:r>
    </w:p>
    <w:p w14:paraId="77E9BB59" w14:textId="77777777" w:rsidR="0019138A" w:rsidRPr="005E1F72" w:rsidRDefault="0019138A" w:rsidP="0019138A">
      <w:pPr>
        <w:ind w:left="-66"/>
        <w:jc w:val="right"/>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53815A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3A2D6F9" w14:textId="77777777" w:rsidR="0019138A" w:rsidRDefault="0019138A" w:rsidP="0019138A">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02056CD9" w14:textId="77777777" w:rsidR="00EC2C09" w:rsidRPr="00761779" w:rsidRDefault="00EC2C09" w:rsidP="00EC2C09">
      <w:pPr>
        <w:jc w:val="both"/>
        <w:rPr>
          <w:rFonts w:ascii="GHEA Grapalat" w:hAnsi="GHEA Grapalat" w:cs="Arial"/>
          <w:color w:val="FF0000"/>
          <w:sz w:val="20"/>
          <w:szCs w:val="20"/>
          <w:lang w:val="es-ES"/>
        </w:rPr>
      </w:pPr>
      <w:proofErr w:type="spellStart"/>
      <w:r w:rsidRPr="003A08B7">
        <w:rPr>
          <w:rFonts w:ascii="GHEA Grapalat" w:hAnsi="GHEA Grapalat" w:cs="Arial"/>
          <w:b/>
          <w:color w:val="FF0000"/>
          <w:sz w:val="20"/>
          <w:szCs w:val="20"/>
          <w:lang w:val="es-ES"/>
        </w:rPr>
        <w:t>Կից</w:t>
      </w:r>
      <w:proofErr w:type="spellEnd"/>
      <w:r w:rsidRPr="003A08B7">
        <w:rPr>
          <w:rFonts w:ascii="GHEA Grapalat" w:hAnsi="GHEA Grapalat" w:cs="Arial"/>
          <w:b/>
          <w:color w:val="FF0000"/>
          <w:sz w:val="20"/>
          <w:szCs w:val="20"/>
          <w:lang w:val="es-ES"/>
        </w:rPr>
        <w:t xml:space="preserve"> </w:t>
      </w:r>
      <w:proofErr w:type="spellStart"/>
      <w:r w:rsidRPr="003A08B7">
        <w:rPr>
          <w:rFonts w:ascii="GHEA Grapalat" w:hAnsi="GHEA Grapalat" w:cs="Arial"/>
          <w:b/>
          <w:color w:val="FF0000"/>
          <w:sz w:val="20"/>
          <w:szCs w:val="20"/>
          <w:lang w:val="es-ES"/>
        </w:rPr>
        <w:t>ներկայացվում</w:t>
      </w:r>
      <w:proofErr w:type="spellEnd"/>
      <w:r w:rsidRPr="003A08B7">
        <w:rPr>
          <w:rFonts w:ascii="GHEA Grapalat" w:hAnsi="GHEA Grapalat" w:cs="Arial"/>
          <w:b/>
          <w:color w:val="FF0000"/>
          <w:sz w:val="20"/>
          <w:szCs w:val="20"/>
          <w:lang w:val="es-ES"/>
        </w:rPr>
        <w:t xml:space="preserve"> է </w:t>
      </w:r>
      <w:proofErr w:type="spellStart"/>
      <w:r w:rsidRPr="003A08B7">
        <w:rPr>
          <w:rFonts w:ascii="GHEA Grapalat" w:hAnsi="GHEA Grapalat" w:cs="Arial"/>
          <w:b/>
          <w:color w:val="FF0000"/>
          <w:sz w:val="20"/>
          <w:szCs w:val="20"/>
          <w:lang w:val="es-ES"/>
        </w:rPr>
        <w:t>սույն</w:t>
      </w:r>
      <w:proofErr w:type="spellEnd"/>
      <w:r w:rsidRPr="003A08B7">
        <w:rPr>
          <w:rFonts w:ascii="GHEA Grapalat" w:hAnsi="GHEA Grapalat" w:cs="Arial"/>
          <w:b/>
          <w:color w:val="FF0000"/>
          <w:sz w:val="20"/>
          <w:szCs w:val="20"/>
          <w:lang w:val="es-ES"/>
        </w:rPr>
        <w:t xml:space="preserve"> </w:t>
      </w:r>
      <w:proofErr w:type="spellStart"/>
      <w:r w:rsidRPr="003A08B7">
        <w:rPr>
          <w:rFonts w:ascii="GHEA Grapalat" w:hAnsi="GHEA Grapalat" w:cs="Arial"/>
          <w:b/>
          <w:color w:val="FF0000"/>
          <w:sz w:val="20"/>
          <w:szCs w:val="20"/>
          <w:lang w:val="es-ES"/>
        </w:rPr>
        <w:t>տեղեկատվության</w:t>
      </w:r>
      <w:proofErr w:type="spellEnd"/>
      <w:r w:rsidRPr="003A08B7">
        <w:rPr>
          <w:rFonts w:ascii="GHEA Grapalat" w:hAnsi="GHEA Grapalat" w:cs="Arial"/>
          <w:b/>
          <w:color w:val="FF0000"/>
          <w:sz w:val="20"/>
          <w:szCs w:val="20"/>
          <w:lang w:val="es-ES"/>
        </w:rPr>
        <w:t xml:space="preserve"> </w:t>
      </w:r>
      <w:proofErr w:type="spellStart"/>
      <w:r w:rsidRPr="003A08B7">
        <w:rPr>
          <w:rFonts w:ascii="GHEA Grapalat" w:hAnsi="GHEA Grapalat" w:cs="Arial"/>
          <w:b/>
          <w:color w:val="FF0000"/>
          <w:sz w:val="20"/>
          <w:szCs w:val="20"/>
          <w:lang w:val="es-ES"/>
        </w:rPr>
        <w:t>մեջ</w:t>
      </w:r>
      <w:proofErr w:type="spellEnd"/>
      <w:r w:rsidRPr="003A08B7">
        <w:rPr>
          <w:rFonts w:ascii="GHEA Grapalat" w:hAnsi="GHEA Grapalat" w:cs="Arial"/>
          <w:b/>
          <w:color w:val="FF0000"/>
          <w:sz w:val="20"/>
          <w:szCs w:val="20"/>
          <w:lang w:val="es-ES"/>
        </w:rPr>
        <w:t xml:space="preserve"> </w:t>
      </w:r>
      <w:proofErr w:type="spellStart"/>
      <w:r w:rsidRPr="003A08B7">
        <w:rPr>
          <w:rFonts w:ascii="GHEA Grapalat" w:hAnsi="GHEA Grapalat" w:cs="Arial"/>
          <w:b/>
          <w:color w:val="FF0000"/>
          <w:sz w:val="20"/>
          <w:szCs w:val="20"/>
          <w:lang w:val="es-ES"/>
        </w:rPr>
        <w:t>նշված</w:t>
      </w:r>
      <w:proofErr w:type="spellEnd"/>
      <w:r w:rsidRPr="003A08B7">
        <w:rPr>
          <w:rFonts w:ascii="GHEA Grapalat" w:hAnsi="GHEA Grapalat" w:cs="Arial"/>
          <w:b/>
          <w:color w:val="FF0000"/>
          <w:sz w:val="20"/>
          <w:szCs w:val="20"/>
          <w:lang w:val="es-ES"/>
        </w:rPr>
        <w:t xml:space="preserve"> </w:t>
      </w:r>
      <w:proofErr w:type="spellStart"/>
      <w:r w:rsidRPr="003A08B7">
        <w:rPr>
          <w:rFonts w:ascii="GHEA Grapalat" w:hAnsi="GHEA Grapalat" w:cs="Arial"/>
          <w:b/>
          <w:color w:val="FF0000"/>
          <w:sz w:val="20"/>
          <w:szCs w:val="20"/>
          <w:lang w:val="es-ES"/>
        </w:rPr>
        <w:t>մասնագետների</w:t>
      </w:r>
      <w:proofErr w:type="spellEnd"/>
      <w:r w:rsidRPr="003A08B7">
        <w:rPr>
          <w:rFonts w:ascii="GHEA Grapalat" w:hAnsi="GHEA Grapalat" w:cs="Arial"/>
          <w:b/>
          <w:color w:val="FF0000"/>
          <w:sz w:val="20"/>
          <w:szCs w:val="20"/>
          <w:lang w:val="es-ES"/>
        </w:rPr>
        <w:t xml:space="preserve"> </w:t>
      </w:r>
      <w:proofErr w:type="spellStart"/>
      <w:r w:rsidRPr="003A08B7">
        <w:rPr>
          <w:rFonts w:ascii="GHEA Grapalat" w:hAnsi="GHEA Grapalat" w:cs="Arial"/>
          <w:b/>
          <w:color w:val="FF0000"/>
          <w:sz w:val="20"/>
          <w:szCs w:val="20"/>
          <w:lang w:val="es-ES"/>
        </w:rPr>
        <w:t>հաստատած</w:t>
      </w:r>
      <w:proofErr w:type="spellEnd"/>
      <w:r w:rsidRPr="003A08B7">
        <w:rPr>
          <w:rFonts w:ascii="GHEA Grapalat" w:hAnsi="GHEA Grapalat" w:cs="Arial"/>
          <w:b/>
          <w:color w:val="FF0000"/>
          <w:sz w:val="20"/>
          <w:szCs w:val="20"/>
          <w:lang w:val="es-ES"/>
        </w:rPr>
        <w:t xml:space="preserve"> </w:t>
      </w:r>
      <w:proofErr w:type="spellStart"/>
      <w:r w:rsidRPr="003A08B7">
        <w:rPr>
          <w:rFonts w:ascii="GHEA Grapalat" w:hAnsi="GHEA Grapalat" w:cs="Arial"/>
          <w:b/>
          <w:color w:val="FF0000"/>
          <w:sz w:val="20"/>
          <w:szCs w:val="20"/>
          <w:lang w:val="es-ES"/>
        </w:rPr>
        <w:t>գրավոր</w:t>
      </w:r>
      <w:proofErr w:type="spellEnd"/>
      <w:r w:rsidRPr="003A08B7">
        <w:rPr>
          <w:rFonts w:ascii="GHEA Grapalat" w:hAnsi="GHEA Grapalat" w:cs="Arial"/>
          <w:b/>
          <w:color w:val="FF0000"/>
          <w:sz w:val="20"/>
          <w:szCs w:val="20"/>
          <w:lang w:val="es-ES"/>
        </w:rPr>
        <w:t xml:space="preserve"> </w:t>
      </w:r>
      <w:proofErr w:type="spellStart"/>
      <w:r w:rsidRPr="003A08B7">
        <w:rPr>
          <w:rFonts w:ascii="GHEA Grapalat" w:hAnsi="GHEA Grapalat" w:cs="Arial"/>
          <w:b/>
          <w:color w:val="FF0000"/>
          <w:sz w:val="20"/>
          <w:szCs w:val="20"/>
          <w:lang w:val="es-ES"/>
        </w:rPr>
        <w:t>համաձայնությունները</w:t>
      </w:r>
      <w:proofErr w:type="spellEnd"/>
      <w:r w:rsidRPr="00761779">
        <w:rPr>
          <w:rFonts w:ascii="GHEA Grapalat" w:hAnsi="GHEA Grapalat" w:cs="Arial"/>
          <w:color w:val="FF0000"/>
          <w:sz w:val="20"/>
          <w:szCs w:val="20"/>
          <w:lang w:val="es-ES"/>
        </w:rPr>
        <w:t xml:space="preserve">` </w:t>
      </w:r>
      <w:proofErr w:type="spellStart"/>
      <w:r w:rsidRPr="00761779">
        <w:rPr>
          <w:rFonts w:ascii="GHEA Grapalat" w:hAnsi="GHEA Grapalat" w:cs="Arial"/>
          <w:color w:val="FF0000"/>
          <w:sz w:val="20"/>
          <w:szCs w:val="20"/>
          <w:lang w:val="es-ES"/>
        </w:rPr>
        <w:t>իրականացվելիք</w:t>
      </w:r>
      <w:proofErr w:type="spellEnd"/>
      <w:r w:rsidRPr="00761779">
        <w:rPr>
          <w:rFonts w:ascii="GHEA Grapalat" w:hAnsi="GHEA Grapalat" w:cs="Arial"/>
          <w:color w:val="FF0000"/>
          <w:sz w:val="20"/>
          <w:szCs w:val="20"/>
          <w:lang w:val="es-ES"/>
        </w:rPr>
        <w:t xml:space="preserve"> </w:t>
      </w:r>
      <w:proofErr w:type="spellStart"/>
      <w:r w:rsidRPr="00761779">
        <w:rPr>
          <w:rFonts w:ascii="GHEA Grapalat" w:hAnsi="GHEA Grapalat" w:cs="Arial"/>
          <w:color w:val="FF0000"/>
          <w:sz w:val="20"/>
          <w:szCs w:val="20"/>
          <w:lang w:val="es-ES"/>
        </w:rPr>
        <w:t>աշխատանքներում</w:t>
      </w:r>
      <w:proofErr w:type="spellEnd"/>
      <w:r w:rsidRPr="00761779">
        <w:rPr>
          <w:rFonts w:ascii="GHEA Grapalat" w:hAnsi="GHEA Grapalat" w:cs="Arial"/>
          <w:color w:val="FF0000"/>
          <w:sz w:val="20"/>
          <w:szCs w:val="20"/>
          <w:lang w:val="es-ES"/>
        </w:rPr>
        <w:t xml:space="preserve"> </w:t>
      </w:r>
      <w:proofErr w:type="spellStart"/>
      <w:r w:rsidRPr="00761779">
        <w:rPr>
          <w:rFonts w:ascii="GHEA Grapalat" w:hAnsi="GHEA Grapalat" w:cs="Arial"/>
          <w:color w:val="FF0000"/>
          <w:sz w:val="20"/>
          <w:szCs w:val="20"/>
          <w:lang w:val="es-ES"/>
        </w:rPr>
        <w:t>վերջիններիս</w:t>
      </w:r>
      <w:proofErr w:type="spellEnd"/>
      <w:r w:rsidRPr="00761779">
        <w:rPr>
          <w:rFonts w:ascii="GHEA Grapalat" w:hAnsi="GHEA Grapalat" w:cs="Arial"/>
          <w:color w:val="FF0000"/>
          <w:sz w:val="20"/>
          <w:szCs w:val="20"/>
          <w:lang w:val="es-ES"/>
        </w:rPr>
        <w:t xml:space="preserve"> </w:t>
      </w:r>
      <w:proofErr w:type="spellStart"/>
      <w:r w:rsidRPr="00761779">
        <w:rPr>
          <w:rFonts w:ascii="GHEA Grapalat" w:hAnsi="GHEA Grapalat" w:cs="Arial"/>
          <w:color w:val="FF0000"/>
          <w:sz w:val="20"/>
          <w:szCs w:val="20"/>
          <w:lang w:val="es-ES"/>
        </w:rPr>
        <w:t>ներգրավվելու</w:t>
      </w:r>
      <w:proofErr w:type="spellEnd"/>
      <w:r w:rsidRPr="00761779">
        <w:rPr>
          <w:rFonts w:ascii="GHEA Grapalat" w:hAnsi="GHEA Grapalat" w:cs="Arial"/>
          <w:color w:val="FF0000"/>
          <w:sz w:val="20"/>
          <w:szCs w:val="20"/>
          <w:lang w:val="es-ES"/>
        </w:rPr>
        <w:t xml:space="preserve"> </w:t>
      </w:r>
      <w:proofErr w:type="spellStart"/>
      <w:r w:rsidRPr="00761779">
        <w:rPr>
          <w:rFonts w:ascii="GHEA Grapalat" w:hAnsi="GHEA Grapalat" w:cs="Arial"/>
          <w:color w:val="FF0000"/>
          <w:sz w:val="20"/>
          <w:szCs w:val="20"/>
          <w:lang w:val="es-ES"/>
        </w:rPr>
        <w:t>մասին</w:t>
      </w:r>
      <w:proofErr w:type="spellEnd"/>
      <w:r w:rsidRPr="00761779">
        <w:rPr>
          <w:rFonts w:ascii="GHEA Grapalat" w:hAnsi="GHEA Grapalat" w:cs="Arial"/>
          <w:color w:val="FF0000"/>
          <w:sz w:val="20"/>
          <w:szCs w:val="20"/>
          <w:lang w:val="es-ES"/>
        </w:rPr>
        <w:t xml:space="preserve">, </w:t>
      </w:r>
      <w:proofErr w:type="spellStart"/>
      <w:r w:rsidRPr="00761779">
        <w:rPr>
          <w:rFonts w:ascii="GHEA Grapalat" w:hAnsi="GHEA Grapalat" w:cs="Arial"/>
          <w:color w:val="FF0000"/>
          <w:sz w:val="20"/>
          <w:szCs w:val="20"/>
          <w:lang w:val="es-ES"/>
        </w:rPr>
        <w:t>ինչպես</w:t>
      </w:r>
      <w:proofErr w:type="spellEnd"/>
      <w:r w:rsidRPr="00761779">
        <w:rPr>
          <w:rFonts w:ascii="GHEA Grapalat" w:hAnsi="GHEA Grapalat" w:cs="Arial"/>
          <w:color w:val="FF0000"/>
          <w:sz w:val="20"/>
          <w:szCs w:val="20"/>
          <w:lang w:val="es-ES"/>
        </w:rPr>
        <w:t xml:space="preserve"> </w:t>
      </w:r>
      <w:proofErr w:type="spellStart"/>
      <w:r w:rsidRPr="00761779">
        <w:rPr>
          <w:rFonts w:ascii="GHEA Grapalat" w:hAnsi="GHEA Grapalat" w:cs="Arial"/>
          <w:color w:val="FF0000"/>
          <w:sz w:val="20"/>
          <w:szCs w:val="20"/>
          <w:lang w:val="es-ES"/>
        </w:rPr>
        <w:t>նաև</w:t>
      </w:r>
      <w:proofErr w:type="spellEnd"/>
      <w:r w:rsidRPr="00761779">
        <w:rPr>
          <w:rFonts w:ascii="GHEA Grapalat" w:hAnsi="GHEA Grapalat" w:cs="Arial"/>
          <w:color w:val="FF0000"/>
          <w:sz w:val="20"/>
          <w:szCs w:val="20"/>
          <w:lang w:val="es-ES"/>
        </w:rPr>
        <w:t xml:space="preserve"> </w:t>
      </w:r>
      <w:proofErr w:type="spellStart"/>
      <w:r w:rsidRPr="00761779">
        <w:rPr>
          <w:rFonts w:ascii="GHEA Grapalat" w:hAnsi="GHEA Grapalat" w:cs="Arial"/>
          <w:color w:val="FF0000"/>
          <w:sz w:val="20"/>
          <w:szCs w:val="20"/>
          <w:lang w:val="es-ES"/>
        </w:rPr>
        <w:t>հրավերով</w:t>
      </w:r>
      <w:proofErr w:type="spellEnd"/>
      <w:r w:rsidRPr="00761779">
        <w:rPr>
          <w:rFonts w:ascii="GHEA Grapalat" w:hAnsi="GHEA Grapalat" w:cs="Arial"/>
          <w:color w:val="FF0000"/>
          <w:sz w:val="20"/>
          <w:szCs w:val="20"/>
          <w:lang w:val="es-ES"/>
        </w:rPr>
        <w:t xml:space="preserve"> </w:t>
      </w:r>
      <w:proofErr w:type="spellStart"/>
      <w:r w:rsidRPr="00761779">
        <w:rPr>
          <w:rFonts w:ascii="GHEA Grapalat" w:hAnsi="GHEA Grapalat" w:cs="Arial"/>
          <w:color w:val="FF0000"/>
          <w:sz w:val="20"/>
          <w:szCs w:val="20"/>
          <w:lang w:val="es-ES"/>
        </w:rPr>
        <w:t>պահանջվող</w:t>
      </w:r>
      <w:proofErr w:type="spellEnd"/>
      <w:r w:rsidRPr="00761779">
        <w:rPr>
          <w:rFonts w:ascii="GHEA Grapalat" w:hAnsi="GHEA Grapalat" w:cs="Arial"/>
          <w:color w:val="FF0000"/>
          <w:sz w:val="20"/>
          <w:szCs w:val="20"/>
          <w:lang w:val="es-ES"/>
        </w:rPr>
        <w:t xml:space="preserve"> </w:t>
      </w:r>
      <w:proofErr w:type="spellStart"/>
      <w:r w:rsidRPr="00761779">
        <w:rPr>
          <w:rFonts w:ascii="GHEA Grapalat" w:hAnsi="GHEA Grapalat" w:cs="Arial"/>
          <w:color w:val="FF0000"/>
          <w:sz w:val="20"/>
          <w:szCs w:val="20"/>
          <w:lang w:val="es-ES"/>
        </w:rPr>
        <w:t>փաստաթղթերը</w:t>
      </w:r>
      <w:proofErr w:type="spellEnd"/>
      <w:r w:rsidRPr="00761779">
        <w:rPr>
          <w:rFonts w:ascii="GHEA Grapalat" w:hAnsi="GHEA Grapalat" w:cs="Arial"/>
          <w:color w:val="FF0000"/>
          <w:sz w:val="20"/>
          <w:szCs w:val="20"/>
          <w:lang w:val="es-ES"/>
        </w:rPr>
        <w:t>:</w:t>
      </w:r>
    </w:p>
    <w:p w14:paraId="27CDA6AB" w14:textId="77777777" w:rsidR="0019138A" w:rsidRDefault="0019138A" w:rsidP="0019138A">
      <w:pPr>
        <w:pStyle w:val="3"/>
        <w:spacing w:line="240" w:lineRule="auto"/>
        <w:ind w:firstLine="567"/>
        <w:jc w:val="right"/>
        <w:rPr>
          <w:rFonts w:ascii="GHEA Grapalat" w:hAnsi="GHEA Grapalat" w:cs="Sylfaen"/>
          <w:b/>
          <w:i w:val="0"/>
          <w:lang w:val="hy-AM"/>
        </w:rPr>
      </w:pPr>
    </w:p>
    <w:p w14:paraId="0AAB4FD2" w14:textId="77777777" w:rsidR="00583399" w:rsidRPr="00EC2C09" w:rsidRDefault="00583399" w:rsidP="00583399">
      <w:pPr>
        <w:pStyle w:val="3"/>
        <w:spacing w:line="240" w:lineRule="auto"/>
        <w:ind w:firstLine="567"/>
        <w:jc w:val="right"/>
        <w:rPr>
          <w:rFonts w:ascii="GHEA Grapalat" w:hAnsi="GHEA Grapalat" w:cs="Sylfaen"/>
          <w:b/>
          <w:i w:val="0"/>
          <w:lang w:val="es-ES"/>
        </w:rPr>
      </w:pPr>
    </w:p>
    <w:p w14:paraId="177FAF89" w14:textId="77777777" w:rsidR="0019138A" w:rsidRDefault="0019138A" w:rsidP="0019138A">
      <w:pPr>
        <w:pStyle w:val="3"/>
        <w:spacing w:line="240" w:lineRule="auto"/>
        <w:ind w:firstLine="567"/>
        <w:jc w:val="right"/>
        <w:rPr>
          <w:rFonts w:ascii="GHEA Grapalat" w:hAnsi="GHEA Grapalat" w:cs="Sylfaen"/>
          <w:b/>
          <w:i w:val="0"/>
          <w:lang w:val="hy-AM"/>
        </w:rPr>
      </w:pPr>
    </w:p>
    <w:p w14:paraId="187DE434" w14:textId="77777777" w:rsidR="0019138A" w:rsidRDefault="0019138A" w:rsidP="0019138A">
      <w:pPr>
        <w:pStyle w:val="3"/>
        <w:spacing w:line="240" w:lineRule="auto"/>
        <w:ind w:firstLine="567"/>
        <w:jc w:val="right"/>
        <w:rPr>
          <w:rFonts w:ascii="GHEA Grapalat" w:hAnsi="GHEA Grapalat" w:cs="Sylfaen"/>
          <w:b/>
          <w:i w:val="0"/>
          <w:lang w:val="hy-AM"/>
        </w:rPr>
      </w:pPr>
    </w:p>
    <w:p w14:paraId="30A852AB" w14:textId="77777777" w:rsidR="0019138A" w:rsidRDefault="0019138A" w:rsidP="0019138A">
      <w:pPr>
        <w:pStyle w:val="3"/>
        <w:spacing w:line="240" w:lineRule="auto"/>
        <w:ind w:firstLine="567"/>
        <w:jc w:val="right"/>
        <w:rPr>
          <w:rFonts w:ascii="GHEA Grapalat" w:hAnsi="GHEA Grapalat" w:cs="Sylfaen"/>
          <w:b/>
          <w:i w:val="0"/>
          <w:lang w:val="hy-AM"/>
        </w:rPr>
      </w:pPr>
    </w:p>
    <w:p w14:paraId="4478314E" w14:textId="77777777" w:rsidR="0019138A" w:rsidRDefault="0019138A" w:rsidP="0019138A">
      <w:pPr>
        <w:pStyle w:val="3"/>
        <w:spacing w:line="240" w:lineRule="auto"/>
        <w:ind w:firstLine="567"/>
        <w:jc w:val="right"/>
        <w:rPr>
          <w:rFonts w:ascii="GHEA Grapalat" w:hAnsi="GHEA Grapalat" w:cs="Sylfaen"/>
          <w:b/>
          <w:i w:val="0"/>
          <w:lang w:val="hy-AM"/>
        </w:rPr>
      </w:pPr>
    </w:p>
    <w:p w14:paraId="5208463E" w14:textId="77777777" w:rsidR="0019138A" w:rsidRDefault="0019138A" w:rsidP="0019138A">
      <w:pPr>
        <w:pStyle w:val="3"/>
        <w:spacing w:line="240" w:lineRule="auto"/>
        <w:ind w:firstLine="567"/>
        <w:jc w:val="right"/>
        <w:rPr>
          <w:rFonts w:ascii="GHEA Grapalat" w:hAnsi="GHEA Grapalat" w:cs="Sylfaen"/>
          <w:b/>
          <w:i w:val="0"/>
          <w:lang w:val="hy-AM"/>
        </w:rPr>
      </w:pPr>
    </w:p>
    <w:p w14:paraId="227B8840" w14:textId="77777777" w:rsidR="0019138A" w:rsidRDefault="0019138A" w:rsidP="0019138A">
      <w:pPr>
        <w:pStyle w:val="3"/>
        <w:spacing w:line="240" w:lineRule="auto"/>
        <w:ind w:firstLine="567"/>
        <w:jc w:val="right"/>
        <w:rPr>
          <w:rFonts w:ascii="GHEA Grapalat" w:hAnsi="GHEA Grapalat" w:cs="Sylfaen"/>
          <w:b/>
          <w:i w:val="0"/>
          <w:lang w:val="hy-AM"/>
        </w:rPr>
      </w:pPr>
    </w:p>
    <w:p w14:paraId="7826BCEA" w14:textId="77777777" w:rsidR="0019138A" w:rsidRDefault="0019138A" w:rsidP="0019138A">
      <w:pPr>
        <w:pStyle w:val="3"/>
        <w:spacing w:line="240" w:lineRule="auto"/>
        <w:ind w:firstLine="567"/>
        <w:jc w:val="right"/>
        <w:rPr>
          <w:rFonts w:ascii="GHEA Grapalat" w:hAnsi="GHEA Grapalat" w:cs="Sylfaen"/>
          <w:b/>
          <w:i w:val="0"/>
          <w:lang w:val="hy-AM"/>
        </w:rPr>
      </w:pPr>
    </w:p>
    <w:p w14:paraId="012A49A8" w14:textId="77777777" w:rsidR="0019138A" w:rsidRPr="009A5836" w:rsidRDefault="0019138A" w:rsidP="0019138A">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E587431" w14:textId="77777777" w:rsidR="0019138A" w:rsidRPr="00DC0D0F" w:rsidRDefault="0019138A" w:rsidP="0019138A">
      <w:pPr>
        <w:pStyle w:val="3"/>
        <w:spacing w:line="240" w:lineRule="auto"/>
        <w:ind w:firstLine="567"/>
        <w:jc w:val="right"/>
        <w:rPr>
          <w:rFonts w:ascii="GHEA Grapalat" w:hAnsi="GHEA Grapalat" w:cs="Sylfaen"/>
          <w:b/>
          <w:i w:val="0"/>
          <w:lang w:val="af-ZA"/>
        </w:rPr>
      </w:pPr>
    </w:p>
    <w:p w14:paraId="326E648E" w14:textId="77777777" w:rsidR="0019138A" w:rsidRDefault="0019138A" w:rsidP="0019138A">
      <w:pPr>
        <w:pStyle w:val="3"/>
        <w:spacing w:line="240" w:lineRule="auto"/>
        <w:ind w:firstLine="567"/>
        <w:jc w:val="right"/>
        <w:rPr>
          <w:rFonts w:ascii="GHEA Grapalat" w:hAnsi="GHEA Grapalat" w:cs="Sylfaen"/>
          <w:b/>
          <w:i w:val="0"/>
          <w:lang w:val="hy-AM"/>
        </w:rPr>
      </w:pPr>
    </w:p>
    <w:p w14:paraId="501457FA" w14:textId="77777777" w:rsidR="0019138A" w:rsidRDefault="0019138A" w:rsidP="0019138A">
      <w:pPr>
        <w:pStyle w:val="3"/>
        <w:spacing w:line="240" w:lineRule="auto"/>
        <w:ind w:firstLine="567"/>
        <w:jc w:val="right"/>
        <w:rPr>
          <w:rFonts w:ascii="GHEA Grapalat" w:hAnsi="GHEA Grapalat" w:cs="Sylfaen"/>
          <w:b/>
          <w:i w:val="0"/>
          <w:lang w:val="hy-AM"/>
        </w:rPr>
      </w:pPr>
    </w:p>
    <w:p w14:paraId="377FFB18" w14:textId="77777777" w:rsidR="0019138A" w:rsidRDefault="0019138A" w:rsidP="0019138A">
      <w:pPr>
        <w:pStyle w:val="3"/>
        <w:spacing w:line="240" w:lineRule="auto"/>
        <w:ind w:firstLine="567"/>
        <w:jc w:val="right"/>
        <w:rPr>
          <w:rFonts w:ascii="GHEA Grapalat" w:hAnsi="GHEA Grapalat" w:cs="Sylfaen"/>
          <w:b/>
          <w:i w:val="0"/>
          <w:lang w:val="hy-AM"/>
        </w:rPr>
      </w:pPr>
    </w:p>
    <w:p w14:paraId="43D0A96D" w14:textId="77777777" w:rsidR="0019138A" w:rsidRDefault="0019138A" w:rsidP="0019138A">
      <w:pPr>
        <w:pStyle w:val="3"/>
        <w:spacing w:line="240" w:lineRule="auto"/>
        <w:ind w:firstLine="567"/>
        <w:jc w:val="right"/>
        <w:rPr>
          <w:rFonts w:ascii="GHEA Grapalat" w:hAnsi="GHEA Grapalat" w:cs="Sylfaen"/>
          <w:b/>
          <w:i w:val="0"/>
          <w:lang w:val="hy-AM"/>
        </w:rPr>
      </w:pPr>
    </w:p>
    <w:p w14:paraId="37008F0B" w14:textId="0D7F270F" w:rsidR="0019138A" w:rsidRDefault="0019138A" w:rsidP="0019138A">
      <w:pPr>
        <w:rPr>
          <w:lang w:val="hy-AM"/>
        </w:rPr>
      </w:pPr>
    </w:p>
    <w:p w14:paraId="620A1ED3" w14:textId="394D5D38" w:rsidR="000C6369" w:rsidRDefault="000C6369" w:rsidP="0019138A">
      <w:pPr>
        <w:rPr>
          <w:lang w:val="hy-AM"/>
        </w:rPr>
      </w:pPr>
    </w:p>
    <w:p w14:paraId="67FDFBA4" w14:textId="15ABBBAA" w:rsidR="000C6369" w:rsidRDefault="000C6369" w:rsidP="0019138A">
      <w:pPr>
        <w:rPr>
          <w:lang w:val="hy-AM"/>
        </w:rPr>
      </w:pPr>
    </w:p>
    <w:p w14:paraId="784B309C" w14:textId="7794D84A" w:rsidR="000C6369" w:rsidRDefault="000C6369" w:rsidP="0019138A">
      <w:pPr>
        <w:rPr>
          <w:lang w:val="hy-AM"/>
        </w:rPr>
      </w:pPr>
    </w:p>
    <w:p w14:paraId="243A8665" w14:textId="74429FBD" w:rsidR="000C6369" w:rsidRDefault="000C6369" w:rsidP="0019138A">
      <w:pPr>
        <w:rPr>
          <w:lang w:val="hy-AM"/>
        </w:rPr>
      </w:pPr>
    </w:p>
    <w:p w14:paraId="3AF707B4" w14:textId="31EF498D" w:rsidR="000C6369" w:rsidRDefault="000C6369" w:rsidP="0019138A">
      <w:pPr>
        <w:rPr>
          <w:lang w:val="hy-AM"/>
        </w:rPr>
      </w:pPr>
    </w:p>
    <w:p w14:paraId="43E572CD" w14:textId="5471EE60" w:rsidR="000C6369" w:rsidRDefault="000C6369" w:rsidP="0019138A">
      <w:pPr>
        <w:rPr>
          <w:lang w:val="hy-AM"/>
        </w:rPr>
      </w:pPr>
    </w:p>
    <w:p w14:paraId="31D2B2CA" w14:textId="77777777" w:rsidR="000C6369" w:rsidRDefault="000C6369" w:rsidP="0019138A">
      <w:pPr>
        <w:rPr>
          <w:lang w:val="hy-AM"/>
        </w:rPr>
      </w:pPr>
    </w:p>
    <w:p w14:paraId="06446169" w14:textId="0859A608" w:rsidR="00C75A5C" w:rsidRDefault="00C75A5C" w:rsidP="0019138A">
      <w:pPr>
        <w:rPr>
          <w:lang w:val="hy-AM"/>
        </w:rPr>
      </w:pPr>
    </w:p>
    <w:p w14:paraId="72432CD0" w14:textId="77777777" w:rsidR="00C75A5C" w:rsidRDefault="00C75A5C" w:rsidP="0019138A">
      <w:pPr>
        <w:rPr>
          <w:lang w:val="hy-AM"/>
        </w:rPr>
      </w:pPr>
    </w:p>
    <w:p w14:paraId="296986C0" w14:textId="2D12B00E"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Pr>
          <w:rFonts w:ascii="GHEA Grapalat" w:hAnsi="GHEA Grapalat" w:cs="Arial"/>
          <w:b/>
          <w:lang w:val="hy-AM"/>
        </w:rPr>
        <w:t>1.</w:t>
      </w:r>
      <w:r w:rsidR="0019138A" w:rsidRPr="00973D3D">
        <w:rPr>
          <w:rFonts w:ascii="GHEA Grapalat" w:hAnsi="GHEA Grapalat" w:cs="Arial"/>
          <w:b/>
          <w:lang w:val="hy-AM"/>
        </w:rPr>
        <w:t>4</w:t>
      </w:r>
      <w:r>
        <w:rPr>
          <w:rFonts w:ascii="GHEA Grapalat" w:hAnsi="GHEA Grapalat" w:cs="Arial"/>
          <w:b/>
          <w:lang w:val="hy-AM"/>
        </w:rPr>
        <w:t>**</w:t>
      </w:r>
    </w:p>
    <w:p w14:paraId="4FAA1AD8" w14:textId="46D0BCC1" w:rsidR="004E5E84" w:rsidRPr="009A5836" w:rsidRDefault="00E01D56" w:rsidP="004E5E84">
      <w:pPr>
        <w:pStyle w:val="31"/>
        <w:spacing w:line="240" w:lineRule="auto"/>
        <w:jc w:val="right"/>
        <w:rPr>
          <w:rFonts w:ascii="GHEA Grapalat" w:hAnsi="GHEA Grapalat" w:cs="Arial"/>
          <w:b/>
          <w:lang w:val="hy-AM"/>
        </w:rPr>
      </w:pPr>
      <w:r>
        <w:rPr>
          <w:rFonts w:ascii="Arial" w:hAnsi="Arial" w:cs="Arial"/>
          <w:b/>
          <w:lang w:val="hy-AM"/>
        </w:rPr>
        <w:t>ԼՄ-ԹՀ-ԳՀԽԾՁԲ-26/26</w:t>
      </w:r>
      <w:r w:rsidR="004E5E84">
        <w:rPr>
          <w:rFonts w:ascii="Arial" w:hAnsi="Arial" w:cs="Arial"/>
          <w:b/>
          <w:lang w:val="hy-AM"/>
        </w:rPr>
        <w:t xml:space="preserve"> </w:t>
      </w:r>
      <w:r w:rsidR="004E5E84" w:rsidRPr="009A5836">
        <w:rPr>
          <w:rFonts w:ascii="GHEA Grapalat" w:hAnsi="GHEA Grapalat" w:cs="Sylfaen"/>
          <w:b/>
          <w:lang w:val="hy-AM"/>
        </w:rPr>
        <w:t>ծածկագրով</w:t>
      </w:r>
    </w:p>
    <w:p w14:paraId="4BD4AAAF" w14:textId="77777777" w:rsidR="004E5E84" w:rsidRPr="009A5836" w:rsidRDefault="004E5E84" w:rsidP="004E5E84">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9A5836">
        <w:rPr>
          <w:rFonts w:ascii="GHEA Grapalat" w:hAnsi="GHEA Grapalat" w:cs="Arial"/>
          <w:b/>
          <w:lang w:val="hy-AM"/>
        </w:rPr>
        <w:t xml:space="preserve"> </w:t>
      </w:r>
      <w:r w:rsidRPr="009A5836">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3F7762"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3F7762"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3F7762"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3F7762"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3F7762"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3F7762"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3F7762"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3F7762"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3F7762"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3F7762"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3F7762"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3F7762"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3F7762"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3F7762"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3F7762"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3F7762"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3F7762"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3F7762"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3F7762"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3F7762"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3F7762"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3F7762"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28D36F7A" w14:textId="77777777" w:rsidR="00330EF8" w:rsidRDefault="00330EF8"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24123D69" w:rsidR="00B2572B" w:rsidRPr="00F566BF" w:rsidRDefault="00E01D56" w:rsidP="00EF3662">
      <w:pPr>
        <w:pStyle w:val="31"/>
        <w:spacing w:line="240" w:lineRule="auto"/>
        <w:jc w:val="right"/>
        <w:rPr>
          <w:rFonts w:ascii="GHEA Grapalat" w:hAnsi="GHEA Grapalat" w:cs="Arial"/>
          <w:b/>
          <w:lang w:val="hy-AM"/>
        </w:rPr>
      </w:pPr>
      <w:r>
        <w:rPr>
          <w:rFonts w:ascii="GHEA Grapalat" w:hAnsi="GHEA Grapalat"/>
          <w:sz w:val="24"/>
          <w:szCs w:val="24"/>
          <w:lang w:val="hy-AM"/>
        </w:rPr>
        <w:t>ԼՄ-ԹՀ-ԳՀԽԾՁԲ-26/26</w:t>
      </w:r>
      <w:r w:rsidR="00B2572B" w:rsidRPr="00F566BF">
        <w:rPr>
          <w:rFonts w:ascii="GHEA Grapalat" w:hAnsi="GHEA Grapalat" w:cs="Sylfaen"/>
          <w:b/>
          <w:lang w:val="hy-AM"/>
        </w:rPr>
        <w:t>*</w:t>
      </w:r>
      <w:r w:rsidR="00B2572B" w:rsidRPr="00F566BF">
        <w:rPr>
          <w:rFonts w:ascii="GHEA Grapalat" w:hAnsi="GHEA Grapalat"/>
          <w:b/>
          <w:lang w:val="hy-AM"/>
        </w:rPr>
        <w:t xml:space="preserve">  </w:t>
      </w:r>
      <w:r w:rsidR="00B2572B" w:rsidRPr="00F566BF">
        <w:rPr>
          <w:rFonts w:ascii="GHEA Grapalat" w:hAnsi="GHEA Grapalat" w:cs="Sylfaen"/>
          <w:b/>
          <w:lang w:val="hy-AM"/>
        </w:rPr>
        <w:t>ծածկագրով</w:t>
      </w:r>
    </w:p>
    <w:p w14:paraId="476DC26D" w14:textId="34329F0D" w:rsidR="00B2572B" w:rsidRPr="00F566BF" w:rsidRDefault="00A8168B"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7D500F43"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E01D56">
        <w:rPr>
          <w:rFonts w:ascii="GHEA Grapalat" w:hAnsi="GHEA Grapalat" w:cs="Arial"/>
          <w:sz w:val="20"/>
          <w:szCs w:val="20"/>
          <w:lang w:val="es-ES"/>
        </w:rPr>
        <w:t>ԼՄ-ԹՀ-ԳՀԽԾՁԲ-26/26</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A8168B">
        <w:rPr>
          <w:rFonts w:ascii="GHEA Grapalat" w:hAnsi="GHEA Grapalat" w:cs="Arial"/>
          <w:sz w:val="20"/>
          <w:szCs w:val="20"/>
          <w:lang w:val="es-ES"/>
        </w:rPr>
        <w:t>գնանշման</w:t>
      </w:r>
      <w:proofErr w:type="spellEnd"/>
      <w:r w:rsidR="00A8168B">
        <w:rPr>
          <w:rFonts w:ascii="GHEA Grapalat" w:hAnsi="GHEA Grapalat" w:cs="Arial"/>
          <w:sz w:val="20"/>
          <w:szCs w:val="20"/>
          <w:lang w:val="es-ES"/>
        </w:rPr>
        <w:t xml:space="preserve"> </w:t>
      </w:r>
      <w:proofErr w:type="spellStart"/>
      <w:r w:rsidR="00A8168B">
        <w:rPr>
          <w:rFonts w:ascii="GHEA Grapalat" w:hAnsi="GHEA Grapalat" w:cs="Arial"/>
          <w:sz w:val="20"/>
          <w:szCs w:val="20"/>
          <w:lang w:val="es-ES"/>
        </w:rPr>
        <w:t>հարցման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7" w:name="_Hlk23147299"/>
      <w:r w:rsidRPr="00F566BF">
        <w:rPr>
          <w:rFonts w:ascii="GHEA Grapalat" w:hAnsi="GHEA Grapalat" w:cs="Sylfaen"/>
          <w:vertAlign w:val="superscript"/>
          <w:lang w:val="hy-AM"/>
        </w:rPr>
        <w:t xml:space="preserve">                                                                                     մասնակցի անվանումը</w:t>
      </w:r>
    </w:p>
    <w:bookmarkEnd w:id="17"/>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716DC3"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716DC3"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716DC3"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716DC3"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C6FE8F4" w14:textId="10D58FDD" w:rsidR="00091EBC" w:rsidRPr="002D4DC4" w:rsidRDefault="00325A9F" w:rsidP="00973D3D">
      <w:pPr>
        <w:pStyle w:val="31"/>
        <w:spacing w:line="240" w:lineRule="auto"/>
        <w:jc w:val="right"/>
        <w:rPr>
          <w:rFonts w:ascii="GHEA Grapalat" w:hAnsi="GHEA Grapalat" w:cs="Arial"/>
          <w:b/>
          <w:lang w:val="hy-AM"/>
        </w:rPr>
      </w:pPr>
      <w:r>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0BDA270B" w:rsidR="00091EBC" w:rsidRPr="00F566BF" w:rsidRDefault="00E01D56" w:rsidP="00091EBC">
      <w:pPr>
        <w:pStyle w:val="31"/>
        <w:spacing w:line="240" w:lineRule="auto"/>
        <w:jc w:val="right"/>
        <w:rPr>
          <w:rFonts w:ascii="GHEA Grapalat" w:hAnsi="GHEA Grapalat" w:cs="Arial"/>
          <w:b/>
          <w:lang w:val="hy-AM"/>
        </w:rPr>
      </w:pPr>
      <w:r>
        <w:rPr>
          <w:rFonts w:ascii="GHEA Grapalat" w:hAnsi="GHEA Grapalat"/>
          <w:sz w:val="24"/>
          <w:szCs w:val="24"/>
          <w:lang w:val="hy-AM"/>
        </w:rPr>
        <w:t>ԼՄ-ԹՀ-ԳՀԽԾՁԲ-26/26</w:t>
      </w:r>
      <w:r w:rsidR="00091EBC" w:rsidRPr="00F566BF">
        <w:rPr>
          <w:rFonts w:ascii="GHEA Grapalat" w:hAnsi="GHEA Grapalat" w:cs="Sylfaen"/>
          <w:b/>
          <w:lang w:val="es-ES"/>
        </w:rPr>
        <w:t>*</w:t>
      </w:r>
      <w:r w:rsidR="00091EBC" w:rsidRPr="00F566BF">
        <w:rPr>
          <w:rFonts w:ascii="GHEA Grapalat" w:hAnsi="GHEA Grapalat"/>
          <w:b/>
          <w:lang w:val="hy-AM"/>
        </w:rPr>
        <w:t xml:space="preserve">  </w:t>
      </w:r>
      <w:r w:rsidR="00091EBC" w:rsidRPr="00F566BF">
        <w:rPr>
          <w:rFonts w:ascii="GHEA Grapalat" w:hAnsi="GHEA Grapalat" w:cs="Sylfaen"/>
          <w:b/>
          <w:lang w:val="hy-AM"/>
        </w:rPr>
        <w:t>ծածկագրով</w:t>
      </w:r>
    </w:p>
    <w:p w14:paraId="7A811B09" w14:textId="7BD9155A" w:rsidR="00091EBC" w:rsidRPr="00F566BF" w:rsidRDefault="00A8168B" w:rsidP="00091EBC">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5"/>
          <w:lang w:val="hy-AM"/>
        </w:rPr>
      </w:pPr>
    </w:p>
    <w:p w14:paraId="48629255"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0894A36B" w14:textId="77777777" w:rsidR="00091EBC" w:rsidRPr="002D4DC4" w:rsidRDefault="00091EBC" w:rsidP="00091EBC">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բենեֆիցիար) և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71502">
        <w:rPr>
          <w:rStyle w:val="af5"/>
          <w:rFonts w:ascii="GHEA Grapalat" w:hAnsi="GHEA Grapalat"/>
          <w:b w:val="0"/>
          <w:bCs w:val="0"/>
          <w:sz w:val="20"/>
          <w:szCs w:val="20"/>
          <w:lang w:val="hy-AM"/>
        </w:rPr>
        <w:t xml:space="preserve"> </w:t>
      </w:r>
      <w:r w:rsidR="002F4517" w:rsidRPr="004B2068">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002F4517" w:rsidRPr="004B2068">
        <w:rPr>
          <w:rStyle w:val="af5"/>
          <w:rFonts w:ascii="GHEA Grapalat" w:hAnsi="GHEA Grapalat"/>
          <w:b w:val="0"/>
          <w:bCs w:val="0"/>
          <w:sz w:val="20"/>
          <w:szCs w:val="20"/>
          <w:lang w:val="hy-AM"/>
        </w:rPr>
        <w:t xml:space="preserve">ցիպալ) </w:t>
      </w:r>
      <w:r w:rsidRPr="002D4DC4">
        <w:rPr>
          <w:rStyle w:val="af5"/>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կնքվելիք N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5"/>
          <w:rFonts w:ascii="GHEA Grapalat" w:hAnsi="GHEA Grapalat"/>
          <w:b w:val="0"/>
          <w:bCs w:val="0"/>
          <w:sz w:val="20"/>
          <w:szCs w:val="20"/>
          <w:lang w:val="hy-AM"/>
        </w:rPr>
        <w:t>ում</w:t>
      </w:r>
      <w:r w:rsidRPr="002D4DC4">
        <w:rPr>
          <w:rStyle w:val="af5"/>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3750DF" w:rsidRDefault="00DB01B8" w:rsidP="00325A9F">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5FD15557" w14:textId="77777777" w:rsidR="00325A9F" w:rsidRPr="003750DF" w:rsidRDefault="00325A9F" w:rsidP="00325A9F">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aff3"/>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rsidR="00492FA1">
        <w:fldChar w:fldCharType="begin"/>
      </w:r>
      <w:r w:rsidR="00492FA1" w:rsidRPr="00171EF7">
        <w:rPr>
          <w:lang w:val="hy-AM"/>
        </w:rPr>
        <w:instrText xml:space="preserve"> HYPERLINK "http://www.procurement.am" </w:instrText>
      </w:r>
      <w:r w:rsidR="00492FA1">
        <w:fldChar w:fldCharType="separate"/>
      </w:r>
      <w:r w:rsidRPr="002D4DC4">
        <w:rPr>
          <w:rStyle w:val="a9"/>
          <w:rFonts w:ascii="GHEA Grapalat" w:hAnsi="GHEA Grapalat"/>
          <w:sz w:val="20"/>
          <w:szCs w:val="20"/>
          <w:lang w:val="hy-AM"/>
        </w:rPr>
        <w:t>www.procurement.am</w:t>
      </w:r>
      <w:r w:rsidR="00492FA1">
        <w:rPr>
          <w:rStyle w:val="a9"/>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2457CED6" w14:textId="77777777" w:rsidR="00334EFB" w:rsidRDefault="00334EFB" w:rsidP="00631658">
      <w:pPr>
        <w:pStyle w:val="31"/>
        <w:spacing w:line="240" w:lineRule="auto"/>
        <w:jc w:val="right"/>
        <w:rPr>
          <w:rFonts w:ascii="GHEA Grapalat" w:hAnsi="GHEA Grapalat" w:cs="Sylfaen"/>
          <w:b/>
          <w:lang w:val="hy-AM"/>
        </w:rPr>
      </w:pPr>
    </w:p>
    <w:p w14:paraId="73B07011" w14:textId="77777777" w:rsidR="00F46F1D" w:rsidRDefault="00F46F1D" w:rsidP="00631658">
      <w:pPr>
        <w:pStyle w:val="31"/>
        <w:spacing w:line="240" w:lineRule="auto"/>
        <w:jc w:val="right"/>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06400BE7" w:rsidR="00631658" w:rsidRPr="00F566BF" w:rsidRDefault="00E01D56" w:rsidP="00631658">
      <w:pPr>
        <w:pStyle w:val="31"/>
        <w:spacing w:line="240" w:lineRule="auto"/>
        <w:jc w:val="right"/>
        <w:rPr>
          <w:rFonts w:ascii="GHEA Grapalat" w:hAnsi="GHEA Grapalat" w:cs="Sylfaen"/>
          <w:b/>
          <w:lang w:val="hy-AM"/>
        </w:rPr>
      </w:pPr>
      <w:r>
        <w:rPr>
          <w:rFonts w:ascii="GHEA Grapalat" w:hAnsi="GHEA Grapalat" w:cs="Sylfaen"/>
          <w:b/>
          <w:lang w:val="hy-AM"/>
        </w:rPr>
        <w:t>ԼՄ-ԹՀ-ԳՀԽԾՁԲ-26/26</w:t>
      </w:r>
      <w:r w:rsidR="00631658" w:rsidRPr="00F566BF">
        <w:rPr>
          <w:rFonts w:ascii="GHEA Grapalat" w:hAnsi="GHEA Grapalat" w:cs="Sylfaen"/>
          <w:b/>
          <w:lang w:val="hy-AM"/>
        </w:rPr>
        <w:t>*  ծածկագրով</w:t>
      </w:r>
    </w:p>
    <w:p w14:paraId="2E7932EB" w14:textId="0F932D72" w:rsidR="00631658" w:rsidRPr="00F566BF" w:rsidRDefault="00A8168B"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F566BF">
        <w:rPr>
          <w:rFonts w:ascii="GHEA Grapalat" w:hAnsi="GHEA Grapalat" w:cs="Sylfaen"/>
          <w:b/>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lastRenderedPageBreak/>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77777777"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lastRenderedPageBreak/>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E828EA"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E828EA"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E828EA"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E828EA"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E828EA"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0C951639" w14:textId="77237E5B" w:rsidR="002B0E49" w:rsidRDefault="00334B2F" w:rsidP="001F149B">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640B0345" w:rsidR="00071D1C" w:rsidRPr="00D66974" w:rsidRDefault="00E01D56" w:rsidP="00EF3662">
      <w:pPr>
        <w:pStyle w:val="31"/>
        <w:spacing w:line="240" w:lineRule="auto"/>
        <w:jc w:val="right"/>
        <w:rPr>
          <w:rFonts w:ascii="GHEA Grapalat" w:hAnsi="GHEA Grapalat" w:cs="Sylfaen"/>
          <w:b/>
          <w:lang w:val="hy-AM"/>
        </w:rPr>
      </w:pPr>
      <w:r>
        <w:rPr>
          <w:rFonts w:ascii="GHEA Grapalat" w:hAnsi="GHEA Grapalat" w:cs="Sylfaen"/>
          <w:b/>
          <w:lang w:val="hy-AM"/>
        </w:rPr>
        <w:t>ԼՄ-ԹՀ-ԳՀԽԾՁԲ-26/26</w:t>
      </w:r>
      <w:r w:rsidR="00130202" w:rsidRPr="00D66974">
        <w:rPr>
          <w:rFonts w:ascii="GHEA Grapalat" w:hAnsi="GHEA Grapalat" w:cs="Sylfaen"/>
          <w:b/>
          <w:lang w:val="hy-AM"/>
        </w:rPr>
        <w:t>*</w:t>
      </w:r>
      <w:r w:rsidR="00071D1C" w:rsidRPr="00D66974">
        <w:rPr>
          <w:rFonts w:ascii="GHEA Grapalat" w:hAnsi="GHEA Grapalat" w:cs="Sylfaen"/>
          <w:b/>
          <w:lang w:val="hy-AM"/>
        </w:rPr>
        <w:t xml:space="preserve">  ծածկագրով</w:t>
      </w:r>
    </w:p>
    <w:p w14:paraId="630CE518" w14:textId="568C1898" w:rsidR="00071D1C" w:rsidRPr="00D66974" w:rsidRDefault="00A8168B"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77777777"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Pr="00D66974">
        <w:rPr>
          <w:rFonts w:ascii="GHEA Grapalat" w:hAnsi="GHEA Grapalat" w:cs="Sylfaen"/>
          <w:b/>
          <w:lang w:val="hy-AM"/>
        </w:rPr>
        <w:t>-------------------------------------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6"/>
          <w:rFonts w:ascii="GHEA Grapalat" w:hAnsi="GHEA Grapalat"/>
          <w:sz w:val="20"/>
          <w:lang w:val="hy-AM"/>
        </w:rPr>
        <w:footnoteReference w:id="15"/>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6"/>
          <w:rFonts w:ascii="GHEA Grapalat" w:hAnsi="GHEA Grapalat" w:cs="Times Armenian"/>
          <w:sz w:val="20"/>
          <w:lang w:val="hy-AM"/>
        </w:rPr>
        <w:footnoteReference w:id="16"/>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05505149"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6"/>
          <w:rFonts w:ascii="GHEA Grapalat" w:hAnsi="GHEA Grapalat"/>
          <w:sz w:val="20"/>
          <w:lang w:val="hy-AM"/>
        </w:rPr>
        <w:footnoteReference w:id="17"/>
      </w:r>
    </w:p>
    <w:p w14:paraId="12A73E4C" w14:textId="77777777" w:rsidR="003B4EB7" w:rsidRPr="00FF11C7" w:rsidRDefault="003B4EB7" w:rsidP="003B4EB7">
      <w:pPr>
        <w:ind w:firstLine="720"/>
        <w:jc w:val="both"/>
        <w:rPr>
          <w:rFonts w:ascii="GHEA Grapalat" w:hAnsi="GHEA Grapalat"/>
          <w:color w:val="0070C0"/>
          <w:sz w:val="20"/>
          <w:lang w:val="hy-AM"/>
        </w:rPr>
      </w:pPr>
      <w:r w:rsidRPr="00FF11C7">
        <w:rPr>
          <w:rFonts w:ascii="GHEA Grapalat" w:hAnsi="GHEA Grapalat"/>
          <w:color w:val="0070C0"/>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w:t>
      </w:r>
      <w:r w:rsidRPr="00D66974">
        <w:rPr>
          <w:rFonts w:ascii="GHEA Grapalat" w:hAnsi="GHEA Grapalat"/>
          <w:sz w:val="20"/>
          <w:lang w:val="hy-AM"/>
        </w:rPr>
        <w:lastRenderedPageBreak/>
        <w:t>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18"/>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6"/>
          <w:rFonts w:ascii="GHEA Grapalat" w:hAnsi="GHEA Grapalat"/>
          <w:sz w:val="20"/>
          <w:lang w:val="hy-AM"/>
        </w:rPr>
        <w:footnoteReference w:id="19"/>
      </w:r>
    </w:p>
    <w:p w14:paraId="7590A738" w14:textId="77777777" w:rsidR="00396F13" w:rsidRPr="00D66974" w:rsidRDefault="00396F13"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6"/>
          <w:rFonts w:ascii="GHEA Grapalat" w:hAnsi="GHEA Grapalat" w:cs="Sylfaen"/>
          <w:sz w:val="20"/>
          <w:lang w:val="hy-AM"/>
        </w:rPr>
        <w:footnoteReference w:id="20"/>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af6"/>
          <w:rFonts w:ascii="GHEA Grapalat" w:hAnsi="GHEA Grapalat" w:cs="Sylfaen"/>
          <w:sz w:val="20"/>
          <w:lang w:val="hy-AM"/>
        </w:rPr>
        <w:footnoteReference w:id="21"/>
      </w:r>
    </w:p>
    <w:p w14:paraId="7D82A423" w14:textId="77777777" w:rsidR="003B4EB7" w:rsidRPr="00D01E68" w:rsidRDefault="003B4EB7" w:rsidP="003B4EB7">
      <w:pPr>
        <w:ind w:firstLine="720"/>
        <w:jc w:val="both"/>
        <w:rPr>
          <w:rFonts w:ascii="GHEA Grapalat" w:hAnsi="GHEA Grapalat"/>
          <w:sz w:val="20"/>
          <w:szCs w:val="20"/>
          <w:lang w:val="hy-AM"/>
        </w:rPr>
      </w:pPr>
      <w:r w:rsidRPr="00D01E68">
        <w:rPr>
          <w:rFonts w:ascii="GHEA Grapalat" w:hAnsi="GHEA Grapalat"/>
          <w:sz w:val="20"/>
          <w:szCs w:val="20"/>
          <w:lang w:val="af-ZA"/>
        </w:rPr>
        <w:lastRenderedPageBreak/>
        <w:t xml:space="preserve">5.5.1 </w:t>
      </w:r>
      <w:r w:rsidRPr="00D01E68">
        <w:rPr>
          <w:rFonts w:ascii="GHEA Grapalat" w:hAnsi="GHEA Grapalat"/>
          <w:sz w:val="20"/>
          <w:szCs w:val="20"/>
          <w:lang w:val="hy-AM"/>
        </w:rPr>
        <w:t>Սույն</w:t>
      </w:r>
      <w:r w:rsidRPr="00D01E68">
        <w:rPr>
          <w:rFonts w:ascii="GHEA Grapalat" w:hAnsi="GHEA Grapalat"/>
          <w:sz w:val="20"/>
          <w:szCs w:val="20"/>
          <w:lang w:val="af-ZA"/>
        </w:rPr>
        <w:t xml:space="preserve"> </w:t>
      </w:r>
      <w:r w:rsidRPr="00D01E68">
        <w:rPr>
          <w:rFonts w:ascii="GHEA Grapalat" w:hAnsi="GHEA Grapalat"/>
          <w:sz w:val="20"/>
          <w:szCs w:val="20"/>
          <w:lang w:val="hy-AM"/>
        </w:rPr>
        <w:t>պայմանագրով</w:t>
      </w:r>
      <w:r w:rsidRPr="00D01E68">
        <w:rPr>
          <w:rFonts w:ascii="GHEA Grapalat" w:hAnsi="GHEA Grapalat"/>
          <w:sz w:val="20"/>
          <w:szCs w:val="20"/>
          <w:lang w:val="af-ZA"/>
        </w:rPr>
        <w:t xml:space="preserve"> </w:t>
      </w:r>
      <w:r w:rsidRPr="00D01E68">
        <w:rPr>
          <w:rFonts w:ascii="GHEA Grapalat" w:hAnsi="GHEA Grapalat"/>
          <w:sz w:val="20"/>
          <w:szCs w:val="20"/>
          <w:lang w:val="hy-AM"/>
        </w:rPr>
        <w:t>նախատեսված</w:t>
      </w:r>
      <w:r w:rsidRPr="00D01E68">
        <w:rPr>
          <w:rFonts w:ascii="GHEA Grapalat" w:hAnsi="GHEA Grapalat"/>
          <w:sz w:val="20"/>
          <w:szCs w:val="20"/>
          <w:lang w:val="af-ZA"/>
        </w:rPr>
        <w:t xml:space="preserve"> </w:t>
      </w:r>
      <w:r w:rsidRPr="00D01E68">
        <w:rPr>
          <w:rFonts w:ascii="GHEA Grapalat" w:hAnsi="GHEA Grapalat"/>
          <w:sz w:val="20"/>
          <w:szCs w:val="20"/>
          <w:lang w:val="hy-AM"/>
        </w:rPr>
        <w:t>ծառայությունների</w:t>
      </w:r>
      <w:r w:rsidRPr="00D01E68">
        <w:rPr>
          <w:rFonts w:ascii="GHEA Grapalat" w:hAnsi="GHEA Grapalat"/>
          <w:sz w:val="20"/>
          <w:szCs w:val="20"/>
          <w:lang w:val="af-ZA"/>
        </w:rPr>
        <w:t xml:space="preserve"> </w:t>
      </w:r>
      <w:r w:rsidRPr="00D01E68">
        <w:rPr>
          <w:rFonts w:ascii="GHEA Grapalat" w:hAnsi="GHEA Grapalat"/>
          <w:sz w:val="20"/>
          <w:szCs w:val="20"/>
          <w:lang w:val="hy-AM"/>
        </w:rPr>
        <w:t>մատուցման</w:t>
      </w:r>
      <w:r w:rsidRPr="00D01E68">
        <w:rPr>
          <w:rFonts w:ascii="GHEA Grapalat" w:hAnsi="GHEA Grapalat"/>
          <w:sz w:val="20"/>
          <w:szCs w:val="20"/>
          <w:lang w:val="af-ZA"/>
        </w:rPr>
        <w:t xml:space="preserve"> </w:t>
      </w:r>
      <w:r w:rsidRPr="00D01E68">
        <w:rPr>
          <w:rFonts w:ascii="GHEA Grapalat" w:hAnsi="GHEA Grapalat"/>
          <w:sz w:val="20"/>
          <w:szCs w:val="20"/>
          <w:lang w:val="hy-AM"/>
        </w:rPr>
        <w:t>ողջ</w:t>
      </w:r>
      <w:r w:rsidRPr="00D01E68">
        <w:rPr>
          <w:rFonts w:ascii="GHEA Grapalat" w:hAnsi="GHEA Grapalat"/>
          <w:sz w:val="20"/>
          <w:szCs w:val="20"/>
          <w:lang w:val="af-ZA"/>
        </w:rPr>
        <w:t xml:space="preserve"> </w:t>
      </w:r>
      <w:r w:rsidRPr="00D01E68">
        <w:rPr>
          <w:rFonts w:ascii="GHEA Grapalat" w:hAnsi="GHEA Grapalat"/>
          <w:sz w:val="20"/>
          <w:szCs w:val="20"/>
          <w:lang w:val="hy-AM"/>
        </w:rPr>
        <w:t>ընթացքում</w:t>
      </w:r>
      <w:r w:rsidRPr="00D01E68">
        <w:rPr>
          <w:rFonts w:ascii="GHEA Grapalat" w:hAnsi="GHEA Grapalat"/>
          <w:sz w:val="20"/>
          <w:szCs w:val="20"/>
          <w:lang w:val="af-ZA"/>
        </w:rPr>
        <w:t xml:space="preserve"> </w:t>
      </w:r>
      <w:r w:rsidRPr="00D01E68">
        <w:rPr>
          <w:rFonts w:ascii="GHEA Grapalat" w:hAnsi="GHEA Grapalat"/>
          <w:sz w:val="20"/>
          <w:szCs w:val="20"/>
          <w:lang w:val="hy-AM"/>
        </w:rPr>
        <w:t>քաղաքաշինական</w:t>
      </w:r>
      <w:r w:rsidRPr="00D01E68">
        <w:rPr>
          <w:rFonts w:ascii="GHEA Grapalat" w:hAnsi="GHEA Grapalat"/>
          <w:sz w:val="20"/>
          <w:szCs w:val="20"/>
          <w:lang w:val="af-ZA"/>
        </w:rPr>
        <w:t xml:space="preserve"> </w:t>
      </w:r>
      <w:r w:rsidRPr="00D01E68">
        <w:rPr>
          <w:rFonts w:ascii="GHEA Grapalat" w:hAnsi="GHEA Grapalat"/>
          <w:sz w:val="20"/>
          <w:szCs w:val="20"/>
          <w:lang w:val="hy-AM"/>
        </w:rPr>
        <w:t>նորմատիվատեխնիկական</w:t>
      </w:r>
      <w:r w:rsidRPr="00D01E68">
        <w:rPr>
          <w:rFonts w:ascii="GHEA Grapalat" w:hAnsi="GHEA Grapalat"/>
          <w:sz w:val="20"/>
          <w:szCs w:val="20"/>
          <w:lang w:val="af-ZA"/>
        </w:rPr>
        <w:t xml:space="preserve"> </w:t>
      </w:r>
      <w:r w:rsidRPr="00D01E68">
        <w:rPr>
          <w:rFonts w:ascii="GHEA Grapalat" w:hAnsi="GHEA Grapalat"/>
          <w:sz w:val="20"/>
          <w:szCs w:val="20"/>
          <w:lang w:val="hy-AM"/>
        </w:rPr>
        <w:t>և</w:t>
      </w:r>
      <w:r w:rsidRPr="00D01E68">
        <w:rPr>
          <w:rFonts w:ascii="GHEA Grapalat" w:hAnsi="GHEA Grapalat"/>
          <w:sz w:val="20"/>
          <w:szCs w:val="20"/>
          <w:lang w:val="af-ZA"/>
        </w:rPr>
        <w:t xml:space="preserve"> </w:t>
      </w:r>
      <w:r w:rsidRPr="00D01E68">
        <w:rPr>
          <w:rFonts w:ascii="GHEA Grapalat" w:hAnsi="GHEA Grapalat"/>
          <w:sz w:val="20"/>
          <w:szCs w:val="20"/>
          <w:lang w:val="hy-AM"/>
        </w:rPr>
        <w:t>հաստատված</w:t>
      </w:r>
      <w:r w:rsidRPr="00D01E68">
        <w:rPr>
          <w:rFonts w:ascii="GHEA Grapalat" w:hAnsi="GHEA Grapalat"/>
          <w:sz w:val="20"/>
          <w:szCs w:val="20"/>
          <w:lang w:val="af-ZA"/>
        </w:rPr>
        <w:t xml:space="preserve"> </w:t>
      </w:r>
      <w:r w:rsidRPr="00D01E68">
        <w:rPr>
          <w:rFonts w:ascii="GHEA Grapalat" w:hAnsi="GHEA Grapalat"/>
          <w:sz w:val="20"/>
          <w:szCs w:val="20"/>
          <w:lang w:val="hy-AM"/>
        </w:rPr>
        <w:t>նախագծանախահաշվային</w:t>
      </w:r>
      <w:r w:rsidRPr="00D01E68">
        <w:rPr>
          <w:rFonts w:ascii="GHEA Grapalat" w:hAnsi="GHEA Grapalat"/>
          <w:sz w:val="20"/>
          <w:szCs w:val="20"/>
          <w:lang w:val="af-ZA"/>
        </w:rPr>
        <w:t xml:space="preserve"> </w:t>
      </w:r>
      <w:r w:rsidRPr="00D01E68">
        <w:rPr>
          <w:rFonts w:ascii="GHEA Grapalat" w:hAnsi="GHEA Grapalat"/>
          <w:sz w:val="20"/>
          <w:szCs w:val="20"/>
          <w:lang w:val="hy-AM"/>
        </w:rPr>
        <w:t>փաստաթղթերով</w:t>
      </w:r>
      <w:r w:rsidRPr="00D01E68">
        <w:rPr>
          <w:rFonts w:ascii="GHEA Grapalat" w:hAnsi="GHEA Grapalat"/>
          <w:sz w:val="20"/>
          <w:szCs w:val="20"/>
          <w:lang w:val="af-ZA"/>
        </w:rPr>
        <w:t xml:space="preserve"> </w:t>
      </w:r>
      <w:r w:rsidRPr="00D01E68">
        <w:rPr>
          <w:rFonts w:ascii="GHEA Grapalat" w:hAnsi="GHEA Grapalat"/>
          <w:sz w:val="20"/>
          <w:szCs w:val="20"/>
          <w:lang w:val="hy-AM"/>
        </w:rPr>
        <w:t>սահմանված</w:t>
      </w:r>
      <w:r w:rsidRPr="00D01E68">
        <w:rPr>
          <w:rFonts w:ascii="GHEA Grapalat" w:hAnsi="GHEA Grapalat"/>
          <w:sz w:val="20"/>
          <w:szCs w:val="20"/>
          <w:lang w:val="af-ZA"/>
        </w:rPr>
        <w:t xml:space="preserve"> </w:t>
      </w:r>
      <w:r w:rsidRPr="00D01E68">
        <w:rPr>
          <w:rFonts w:ascii="GHEA Grapalat" w:hAnsi="GHEA Grapalat"/>
          <w:sz w:val="20"/>
          <w:szCs w:val="20"/>
          <w:lang w:val="hy-AM"/>
        </w:rPr>
        <w:t>պահանջների</w:t>
      </w:r>
      <w:r w:rsidRPr="00D01E68">
        <w:rPr>
          <w:rFonts w:ascii="GHEA Grapalat" w:hAnsi="GHEA Grapalat"/>
          <w:sz w:val="20"/>
          <w:szCs w:val="20"/>
          <w:lang w:val="af-ZA"/>
        </w:rPr>
        <w:t xml:space="preserve">, </w:t>
      </w:r>
      <w:r w:rsidRPr="00D01E68">
        <w:rPr>
          <w:rFonts w:ascii="GHEA Grapalat" w:hAnsi="GHEA Grapalat"/>
          <w:sz w:val="20"/>
          <w:szCs w:val="20"/>
          <w:lang w:val="hy-AM"/>
        </w:rPr>
        <w:t>այդ</w:t>
      </w:r>
      <w:r w:rsidRPr="00D01E68">
        <w:rPr>
          <w:rFonts w:ascii="GHEA Grapalat" w:hAnsi="GHEA Grapalat"/>
          <w:sz w:val="20"/>
          <w:szCs w:val="20"/>
          <w:lang w:val="af-ZA"/>
        </w:rPr>
        <w:t xml:space="preserve"> </w:t>
      </w:r>
      <w:r w:rsidRPr="00D01E68">
        <w:rPr>
          <w:rFonts w:ascii="GHEA Grapalat" w:hAnsi="GHEA Grapalat"/>
          <w:sz w:val="20"/>
          <w:szCs w:val="20"/>
          <w:lang w:val="hy-AM"/>
        </w:rPr>
        <w:t>թվում</w:t>
      </w:r>
      <w:r w:rsidRPr="00D01E68">
        <w:rPr>
          <w:rFonts w:ascii="GHEA Grapalat" w:hAnsi="GHEA Grapalat"/>
          <w:sz w:val="20"/>
          <w:szCs w:val="20"/>
          <w:lang w:val="af-ZA"/>
        </w:rPr>
        <w:t xml:space="preserve"> </w:t>
      </w:r>
      <w:r w:rsidRPr="00D01E68">
        <w:rPr>
          <w:rFonts w:ascii="GHEA Grapalat" w:hAnsi="GHEA Grapalat"/>
          <w:sz w:val="20"/>
          <w:szCs w:val="20"/>
          <w:lang w:val="hy-AM"/>
        </w:rPr>
        <w:t>շինարարական</w:t>
      </w:r>
      <w:r w:rsidRPr="00D01E68">
        <w:rPr>
          <w:rFonts w:ascii="GHEA Grapalat" w:hAnsi="GHEA Grapalat"/>
          <w:sz w:val="20"/>
          <w:szCs w:val="20"/>
          <w:lang w:val="af-ZA"/>
        </w:rPr>
        <w:t xml:space="preserve"> </w:t>
      </w:r>
      <w:r w:rsidRPr="00D01E68">
        <w:rPr>
          <w:rFonts w:ascii="GHEA Grapalat" w:hAnsi="GHEA Grapalat"/>
          <w:sz w:val="20"/>
          <w:szCs w:val="20"/>
          <w:lang w:val="hy-AM"/>
        </w:rPr>
        <w:t>հրապարակի</w:t>
      </w:r>
      <w:r w:rsidRPr="00D01E68">
        <w:rPr>
          <w:rFonts w:ascii="GHEA Grapalat" w:hAnsi="GHEA Grapalat"/>
          <w:sz w:val="20"/>
          <w:szCs w:val="20"/>
          <w:lang w:val="af-ZA"/>
        </w:rPr>
        <w:t xml:space="preserve"> </w:t>
      </w:r>
      <w:r w:rsidRPr="00D01E68">
        <w:rPr>
          <w:rFonts w:ascii="GHEA Grapalat" w:hAnsi="GHEA Grapalat"/>
          <w:sz w:val="20"/>
          <w:szCs w:val="20"/>
          <w:lang w:val="hy-AM"/>
        </w:rPr>
        <w:t>պատշաճ</w:t>
      </w:r>
      <w:r w:rsidRPr="00D01E68">
        <w:rPr>
          <w:rFonts w:ascii="GHEA Grapalat" w:hAnsi="GHEA Grapalat"/>
          <w:sz w:val="20"/>
          <w:szCs w:val="20"/>
          <w:lang w:val="af-ZA"/>
        </w:rPr>
        <w:t xml:space="preserve"> </w:t>
      </w:r>
      <w:r w:rsidRPr="00D01E68">
        <w:rPr>
          <w:rFonts w:ascii="GHEA Grapalat" w:hAnsi="GHEA Grapalat"/>
          <w:sz w:val="20"/>
          <w:szCs w:val="20"/>
          <w:lang w:val="hy-AM"/>
        </w:rPr>
        <w:t>կազմակերպման</w:t>
      </w:r>
      <w:r w:rsidRPr="00D01E68">
        <w:rPr>
          <w:rFonts w:ascii="GHEA Grapalat" w:hAnsi="GHEA Grapalat"/>
          <w:sz w:val="20"/>
          <w:szCs w:val="20"/>
          <w:lang w:val="af-ZA"/>
        </w:rPr>
        <w:t>,</w:t>
      </w:r>
      <w:r w:rsidRPr="00D01E68">
        <w:rPr>
          <w:rFonts w:ascii="GHEA Grapalat" w:hAnsi="GHEA Grapalat"/>
          <w:sz w:val="20"/>
          <w:szCs w:val="20"/>
          <w:lang w:val="hy-AM"/>
        </w:rPr>
        <w:t>կահավորման</w:t>
      </w:r>
      <w:r w:rsidRPr="00D01E68">
        <w:rPr>
          <w:rFonts w:ascii="GHEA Grapalat" w:hAnsi="GHEA Grapalat"/>
          <w:sz w:val="20"/>
          <w:szCs w:val="20"/>
          <w:lang w:val="af-ZA"/>
        </w:rPr>
        <w:t xml:space="preserve">, </w:t>
      </w:r>
      <w:r w:rsidRPr="00D01E68">
        <w:rPr>
          <w:rFonts w:ascii="GHEA Grapalat" w:hAnsi="GHEA Grapalat"/>
          <w:sz w:val="20"/>
          <w:szCs w:val="20"/>
          <w:lang w:val="hy-AM"/>
        </w:rPr>
        <w:t>տեխնիկական</w:t>
      </w:r>
      <w:r w:rsidRPr="00D01E68">
        <w:rPr>
          <w:rFonts w:ascii="GHEA Grapalat" w:hAnsi="GHEA Grapalat"/>
          <w:sz w:val="20"/>
          <w:szCs w:val="20"/>
          <w:lang w:val="af-ZA"/>
        </w:rPr>
        <w:t xml:space="preserve"> </w:t>
      </w:r>
      <w:r w:rsidRPr="00D01E68">
        <w:rPr>
          <w:rFonts w:ascii="GHEA Grapalat" w:hAnsi="GHEA Grapalat"/>
          <w:sz w:val="20"/>
          <w:szCs w:val="20"/>
          <w:lang w:val="hy-AM"/>
        </w:rPr>
        <w:t>անվտանգության</w:t>
      </w:r>
      <w:r w:rsidRPr="00D01E68">
        <w:rPr>
          <w:rFonts w:ascii="GHEA Grapalat" w:hAnsi="GHEA Grapalat"/>
          <w:sz w:val="20"/>
          <w:szCs w:val="20"/>
          <w:lang w:val="af-ZA"/>
        </w:rPr>
        <w:t xml:space="preserve">, </w:t>
      </w:r>
      <w:r w:rsidRPr="00D01E68">
        <w:rPr>
          <w:rFonts w:ascii="GHEA Grapalat" w:hAnsi="GHEA Grapalat"/>
          <w:sz w:val="20"/>
          <w:szCs w:val="20"/>
          <w:lang w:val="hy-AM"/>
        </w:rPr>
        <w:t>սանիտարահիգիենիկ</w:t>
      </w:r>
      <w:r w:rsidRPr="00D01E68">
        <w:rPr>
          <w:rFonts w:ascii="GHEA Grapalat" w:hAnsi="GHEA Grapalat"/>
          <w:sz w:val="20"/>
          <w:szCs w:val="20"/>
          <w:lang w:val="af-ZA"/>
        </w:rPr>
        <w:t xml:space="preserve"> </w:t>
      </w:r>
      <w:r w:rsidRPr="00D01E68">
        <w:rPr>
          <w:rFonts w:ascii="GHEA Grapalat" w:hAnsi="GHEA Grapalat"/>
          <w:sz w:val="20"/>
          <w:szCs w:val="20"/>
          <w:lang w:val="hy-AM"/>
        </w:rPr>
        <w:t>և</w:t>
      </w:r>
      <w:r w:rsidRPr="00D01E68">
        <w:rPr>
          <w:rFonts w:ascii="GHEA Grapalat" w:hAnsi="GHEA Grapalat"/>
          <w:sz w:val="20"/>
          <w:szCs w:val="20"/>
          <w:lang w:val="af-ZA"/>
        </w:rPr>
        <w:t xml:space="preserve"> </w:t>
      </w:r>
      <w:r w:rsidRPr="00D01E68">
        <w:rPr>
          <w:rFonts w:ascii="GHEA Grapalat" w:hAnsi="GHEA Grapalat"/>
          <w:sz w:val="20"/>
          <w:szCs w:val="20"/>
          <w:lang w:val="hy-AM"/>
        </w:rPr>
        <w:t>բնապահպանական</w:t>
      </w:r>
      <w:r w:rsidRPr="00D01E68">
        <w:rPr>
          <w:rFonts w:ascii="GHEA Grapalat" w:hAnsi="GHEA Grapalat"/>
          <w:sz w:val="20"/>
          <w:szCs w:val="20"/>
          <w:lang w:val="af-ZA"/>
        </w:rPr>
        <w:t xml:space="preserve"> (</w:t>
      </w:r>
      <w:r w:rsidRPr="00D01E68">
        <w:rPr>
          <w:rFonts w:ascii="GHEA Grapalat" w:hAnsi="GHEA Grapalat"/>
          <w:sz w:val="20"/>
          <w:szCs w:val="20"/>
          <w:lang w:val="hy-AM"/>
        </w:rPr>
        <w:t>այդ</w:t>
      </w:r>
      <w:r w:rsidRPr="00D01E68">
        <w:rPr>
          <w:rFonts w:ascii="GHEA Grapalat" w:hAnsi="GHEA Grapalat"/>
          <w:sz w:val="20"/>
          <w:szCs w:val="20"/>
          <w:lang w:val="af-ZA"/>
        </w:rPr>
        <w:t xml:space="preserve"> </w:t>
      </w:r>
      <w:r w:rsidRPr="00D01E68">
        <w:rPr>
          <w:rFonts w:ascii="GHEA Grapalat" w:hAnsi="GHEA Grapalat"/>
          <w:sz w:val="20"/>
          <w:szCs w:val="20"/>
          <w:lang w:val="hy-AM"/>
        </w:rPr>
        <w:t>թվում</w:t>
      </w:r>
      <w:r w:rsidRPr="00D01E68">
        <w:rPr>
          <w:rFonts w:ascii="GHEA Grapalat" w:hAnsi="GHEA Grapalat"/>
          <w:sz w:val="20"/>
          <w:szCs w:val="20"/>
          <w:lang w:val="af-ZA"/>
        </w:rPr>
        <w:t xml:space="preserve"> </w:t>
      </w:r>
      <w:r w:rsidRPr="00D01E68">
        <w:rPr>
          <w:rFonts w:ascii="GHEA Grapalat" w:hAnsi="GHEA Grapalat"/>
          <w:sz w:val="20"/>
          <w:szCs w:val="20"/>
          <w:lang w:val="hy-AM"/>
        </w:rPr>
        <w:t>կլիմայի</w:t>
      </w:r>
      <w:r w:rsidRPr="00D01E68">
        <w:rPr>
          <w:rFonts w:ascii="GHEA Grapalat" w:hAnsi="GHEA Grapalat"/>
          <w:sz w:val="20"/>
          <w:szCs w:val="20"/>
          <w:lang w:val="af-ZA"/>
        </w:rPr>
        <w:t xml:space="preserve"> </w:t>
      </w:r>
      <w:r w:rsidRPr="00D01E68">
        <w:rPr>
          <w:rFonts w:ascii="GHEA Grapalat" w:hAnsi="GHEA Grapalat"/>
          <w:sz w:val="20"/>
          <w:szCs w:val="20"/>
          <w:lang w:val="hy-AM"/>
        </w:rPr>
        <w:t>փոփոխության</w:t>
      </w:r>
      <w:r w:rsidRPr="00D01E68">
        <w:rPr>
          <w:rFonts w:ascii="GHEA Grapalat" w:hAnsi="GHEA Grapalat"/>
          <w:sz w:val="20"/>
          <w:szCs w:val="20"/>
          <w:lang w:val="af-ZA"/>
        </w:rPr>
        <w:t xml:space="preserve"> </w:t>
      </w:r>
      <w:r w:rsidRPr="00D01E68">
        <w:rPr>
          <w:rFonts w:ascii="GHEA Grapalat" w:hAnsi="GHEA Grapalat"/>
          <w:sz w:val="20"/>
          <w:szCs w:val="20"/>
          <w:lang w:val="hy-AM"/>
        </w:rPr>
        <w:t>հետ</w:t>
      </w:r>
      <w:r w:rsidRPr="00D01E68">
        <w:rPr>
          <w:rFonts w:ascii="GHEA Grapalat" w:hAnsi="GHEA Grapalat"/>
          <w:sz w:val="20"/>
          <w:szCs w:val="20"/>
          <w:lang w:val="af-ZA"/>
        </w:rPr>
        <w:t xml:space="preserve"> </w:t>
      </w:r>
      <w:r w:rsidRPr="00D01E68">
        <w:rPr>
          <w:rFonts w:ascii="GHEA Grapalat" w:hAnsi="GHEA Grapalat"/>
          <w:sz w:val="20"/>
          <w:szCs w:val="20"/>
          <w:lang w:val="hy-AM"/>
        </w:rPr>
        <w:t>հարմարվողականության</w:t>
      </w:r>
      <w:r w:rsidRPr="00D01E68">
        <w:rPr>
          <w:rFonts w:ascii="GHEA Grapalat" w:hAnsi="GHEA Grapalat"/>
          <w:sz w:val="20"/>
          <w:szCs w:val="20"/>
          <w:lang w:val="af-ZA"/>
        </w:rPr>
        <w:t xml:space="preserve"> </w:t>
      </w:r>
      <w:r w:rsidRPr="00D01E68">
        <w:rPr>
          <w:rFonts w:ascii="GHEA Grapalat" w:hAnsi="GHEA Grapalat"/>
          <w:sz w:val="20"/>
          <w:szCs w:val="20"/>
          <w:lang w:val="hy-AM"/>
        </w:rPr>
        <w:t>միջոցառումների</w:t>
      </w:r>
      <w:r w:rsidRPr="00D01E68">
        <w:rPr>
          <w:rFonts w:ascii="GHEA Grapalat" w:hAnsi="GHEA Grapalat"/>
          <w:sz w:val="20"/>
          <w:szCs w:val="20"/>
          <w:lang w:val="af-ZA"/>
        </w:rPr>
        <w:t xml:space="preserve">)  </w:t>
      </w:r>
      <w:r w:rsidRPr="00D01E68">
        <w:rPr>
          <w:rFonts w:ascii="GHEA Grapalat" w:hAnsi="GHEA Grapalat"/>
          <w:sz w:val="20"/>
          <w:szCs w:val="20"/>
          <w:lang w:val="hy-AM"/>
        </w:rPr>
        <w:t>նորմերի</w:t>
      </w:r>
      <w:r w:rsidRPr="00D01E68">
        <w:rPr>
          <w:rFonts w:ascii="GHEA Grapalat" w:hAnsi="GHEA Grapalat"/>
          <w:sz w:val="20"/>
          <w:szCs w:val="20"/>
          <w:lang w:val="af-ZA"/>
        </w:rPr>
        <w:t xml:space="preserve"> </w:t>
      </w:r>
      <w:r w:rsidRPr="00D01E68">
        <w:rPr>
          <w:rFonts w:ascii="GHEA Grapalat" w:hAnsi="GHEA Grapalat"/>
          <w:sz w:val="20"/>
          <w:szCs w:val="20"/>
          <w:lang w:val="hy-AM"/>
        </w:rPr>
        <w:t>չպահպանման</w:t>
      </w:r>
      <w:r w:rsidRPr="00D01E68">
        <w:rPr>
          <w:rFonts w:ascii="GHEA Grapalat" w:hAnsi="GHEA Grapalat"/>
          <w:sz w:val="20"/>
          <w:szCs w:val="20"/>
          <w:lang w:val="af-ZA"/>
        </w:rPr>
        <w:t xml:space="preserve">, </w:t>
      </w:r>
      <w:r w:rsidRPr="00D01E68">
        <w:rPr>
          <w:rFonts w:ascii="GHEA Grapalat" w:hAnsi="GHEA Grapalat"/>
          <w:sz w:val="20"/>
          <w:szCs w:val="20"/>
          <w:lang w:val="hy-AM"/>
        </w:rPr>
        <w:t>ինչպես</w:t>
      </w:r>
      <w:r w:rsidRPr="00D01E68">
        <w:rPr>
          <w:rFonts w:ascii="GHEA Grapalat" w:hAnsi="GHEA Grapalat"/>
          <w:sz w:val="20"/>
          <w:szCs w:val="20"/>
          <w:lang w:val="af-ZA"/>
        </w:rPr>
        <w:t xml:space="preserve"> </w:t>
      </w:r>
      <w:r w:rsidRPr="00D01E68">
        <w:rPr>
          <w:rFonts w:ascii="GHEA Grapalat" w:hAnsi="GHEA Grapalat"/>
          <w:sz w:val="20"/>
          <w:szCs w:val="20"/>
          <w:lang w:val="hy-AM"/>
        </w:rPr>
        <w:t>նաև</w:t>
      </w:r>
      <w:r w:rsidRPr="00D01E68">
        <w:rPr>
          <w:rFonts w:ascii="GHEA Grapalat" w:hAnsi="GHEA Grapalat"/>
          <w:sz w:val="20"/>
          <w:szCs w:val="20"/>
          <w:lang w:val="af-ZA"/>
        </w:rPr>
        <w:t xml:space="preserve"> </w:t>
      </w:r>
      <w:r w:rsidRPr="00D01E68">
        <w:rPr>
          <w:rFonts w:ascii="GHEA Grapalat" w:hAnsi="GHEA Grapalat"/>
          <w:sz w:val="20"/>
          <w:szCs w:val="20"/>
          <w:lang w:val="hy-AM"/>
        </w:rPr>
        <w:t>սույն</w:t>
      </w:r>
      <w:r w:rsidRPr="00D01E68">
        <w:rPr>
          <w:rFonts w:ascii="GHEA Grapalat" w:hAnsi="GHEA Grapalat"/>
          <w:sz w:val="20"/>
          <w:szCs w:val="20"/>
          <w:lang w:val="af-ZA"/>
        </w:rPr>
        <w:t xml:space="preserve"> </w:t>
      </w:r>
      <w:r w:rsidRPr="00D01E68">
        <w:rPr>
          <w:rFonts w:ascii="GHEA Grapalat" w:hAnsi="GHEA Grapalat"/>
          <w:sz w:val="20"/>
          <w:szCs w:val="20"/>
          <w:lang w:val="hy-AM"/>
        </w:rPr>
        <w:t>պայմանագրի</w:t>
      </w:r>
      <w:r w:rsidRPr="00D01E68">
        <w:rPr>
          <w:rFonts w:ascii="GHEA Grapalat" w:hAnsi="GHEA Grapalat"/>
          <w:sz w:val="20"/>
          <w:szCs w:val="20"/>
          <w:lang w:val="af-ZA"/>
        </w:rPr>
        <w:t xml:space="preserve"> 3.1 </w:t>
      </w:r>
      <w:r w:rsidRPr="00D01E68">
        <w:rPr>
          <w:rFonts w:ascii="GHEA Grapalat" w:hAnsi="GHEA Grapalat"/>
          <w:sz w:val="20"/>
          <w:szCs w:val="20"/>
          <w:lang w:val="hy-AM"/>
        </w:rPr>
        <w:t>կետում</w:t>
      </w:r>
      <w:r w:rsidRPr="00D01E68">
        <w:rPr>
          <w:rFonts w:ascii="GHEA Grapalat" w:hAnsi="GHEA Grapalat"/>
          <w:sz w:val="20"/>
          <w:szCs w:val="20"/>
          <w:lang w:val="af-ZA"/>
        </w:rPr>
        <w:t xml:space="preserve"> </w:t>
      </w:r>
      <w:r w:rsidRPr="00D01E68">
        <w:rPr>
          <w:rFonts w:ascii="GHEA Grapalat" w:hAnsi="GHEA Grapalat"/>
          <w:sz w:val="20"/>
          <w:szCs w:val="20"/>
          <w:lang w:val="hy-AM"/>
        </w:rPr>
        <w:t>նշված</w:t>
      </w:r>
      <w:r w:rsidRPr="00D01E68">
        <w:rPr>
          <w:rFonts w:ascii="GHEA Grapalat" w:hAnsi="GHEA Grapalat"/>
          <w:sz w:val="20"/>
          <w:szCs w:val="20"/>
          <w:lang w:val="af-ZA"/>
        </w:rPr>
        <w:t xml:space="preserve"> </w:t>
      </w:r>
      <w:r w:rsidRPr="00D01E68">
        <w:rPr>
          <w:rFonts w:ascii="GHEA Grapalat" w:hAnsi="GHEA Grapalat"/>
          <w:sz w:val="20"/>
          <w:szCs w:val="20"/>
          <w:lang w:val="hy-AM"/>
        </w:rPr>
        <w:t>գրավոր</w:t>
      </w:r>
      <w:r w:rsidRPr="00D01E68">
        <w:rPr>
          <w:rFonts w:ascii="GHEA Grapalat" w:hAnsi="GHEA Grapalat"/>
          <w:sz w:val="20"/>
          <w:szCs w:val="20"/>
          <w:lang w:val="af-ZA"/>
        </w:rPr>
        <w:t xml:space="preserve"> </w:t>
      </w:r>
      <w:r w:rsidRPr="00D01E68">
        <w:rPr>
          <w:rFonts w:ascii="GHEA Grapalat" w:hAnsi="GHEA Grapalat"/>
          <w:sz w:val="20"/>
          <w:szCs w:val="20"/>
          <w:lang w:val="hy-AM"/>
        </w:rPr>
        <w:t>հավաստումը</w:t>
      </w:r>
      <w:r w:rsidRPr="00D01E68">
        <w:rPr>
          <w:rFonts w:ascii="GHEA Grapalat" w:hAnsi="GHEA Grapalat"/>
          <w:sz w:val="20"/>
          <w:szCs w:val="20"/>
          <w:lang w:val="af-ZA"/>
        </w:rPr>
        <w:t xml:space="preserve"> </w:t>
      </w:r>
      <w:r w:rsidRPr="00D01E68">
        <w:rPr>
          <w:rFonts w:ascii="GHEA Grapalat" w:hAnsi="GHEA Grapalat"/>
          <w:sz w:val="20"/>
          <w:szCs w:val="20"/>
          <w:lang w:val="hy-AM"/>
        </w:rPr>
        <w:t>չտրամադրելու</w:t>
      </w:r>
      <w:r w:rsidRPr="00D01E68">
        <w:rPr>
          <w:rFonts w:ascii="GHEA Grapalat" w:hAnsi="GHEA Grapalat"/>
          <w:sz w:val="20"/>
          <w:szCs w:val="20"/>
          <w:lang w:val="af-ZA"/>
        </w:rPr>
        <w:t xml:space="preserve"> </w:t>
      </w:r>
      <w:r w:rsidRPr="00D01E68">
        <w:rPr>
          <w:rFonts w:ascii="GHEA Grapalat" w:hAnsi="GHEA Grapalat"/>
          <w:sz w:val="20"/>
          <w:szCs w:val="20"/>
          <w:lang w:val="hy-AM"/>
        </w:rPr>
        <w:t>համար</w:t>
      </w:r>
      <w:r w:rsidRPr="00D01E68">
        <w:rPr>
          <w:rFonts w:ascii="GHEA Grapalat" w:hAnsi="GHEA Grapalat"/>
          <w:sz w:val="20"/>
          <w:szCs w:val="20"/>
          <w:lang w:val="af-ZA"/>
        </w:rPr>
        <w:t xml:space="preserve"> </w:t>
      </w:r>
      <w:r w:rsidRPr="00D01E68">
        <w:rPr>
          <w:rFonts w:ascii="GHEA Grapalat" w:hAnsi="GHEA Grapalat"/>
          <w:sz w:val="20"/>
          <w:szCs w:val="20"/>
          <w:lang w:val="hy-AM"/>
        </w:rPr>
        <w:t>Կատարողի</w:t>
      </w:r>
      <w:r w:rsidRPr="00D01E68">
        <w:rPr>
          <w:rFonts w:ascii="GHEA Grapalat" w:hAnsi="GHEA Grapalat"/>
          <w:sz w:val="20"/>
          <w:szCs w:val="20"/>
          <w:lang w:val="af-ZA"/>
        </w:rPr>
        <w:t xml:space="preserve"> </w:t>
      </w:r>
      <w:r w:rsidRPr="00D01E68">
        <w:rPr>
          <w:rFonts w:ascii="GHEA Grapalat" w:hAnsi="GHEA Grapalat"/>
          <w:sz w:val="20"/>
          <w:szCs w:val="20"/>
          <w:lang w:val="hy-AM"/>
        </w:rPr>
        <w:t>նկատմամբ</w:t>
      </w:r>
      <w:r w:rsidRPr="00D01E68">
        <w:rPr>
          <w:rFonts w:ascii="GHEA Grapalat" w:hAnsi="GHEA Grapalat"/>
          <w:sz w:val="20"/>
          <w:szCs w:val="20"/>
          <w:lang w:val="af-ZA"/>
        </w:rPr>
        <w:t xml:space="preserve"> </w:t>
      </w:r>
      <w:r w:rsidRPr="00D01E68">
        <w:rPr>
          <w:rFonts w:ascii="GHEA Grapalat" w:hAnsi="GHEA Grapalat"/>
          <w:sz w:val="20"/>
          <w:szCs w:val="20"/>
          <w:lang w:val="hy-AM"/>
        </w:rPr>
        <w:t>կիրառվում</w:t>
      </w:r>
      <w:r w:rsidRPr="00D01E68">
        <w:rPr>
          <w:rFonts w:ascii="GHEA Grapalat" w:hAnsi="GHEA Grapalat"/>
          <w:sz w:val="20"/>
          <w:szCs w:val="20"/>
          <w:lang w:val="af-ZA"/>
        </w:rPr>
        <w:t xml:space="preserve"> </w:t>
      </w:r>
      <w:r w:rsidRPr="00D01E68">
        <w:rPr>
          <w:rFonts w:ascii="GHEA Grapalat" w:hAnsi="GHEA Grapalat"/>
          <w:sz w:val="20"/>
          <w:szCs w:val="20"/>
          <w:lang w:val="hy-AM"/>
        </w:rPr>
        <w:t>է</w:t>
      </w:r>
      <w:r w:rsidRPr="00D01E68">
        <w:rPr>
          <w:rFonts w:ascii="GHEA Grapalat" w:hAnsi="GHEA Grapalat"/>
          <w:sz w:val="20"/>
          <w:szCs w:val="20"/>
          <w:lang w:val="af-ZA"/>
        </w:rPr>
        <w:t xml:space="preserve"> </w:t>
      </w:r>
      <w:r w:rsidRPr="00D01E68">
        <w:rPr>
          <w:rFonts w:ascii="GHEA Grapalat" w:hAnsi="GHEA Grapalat"/>
          <w:sz w:val="20"/>
          <w:szCs w:val="20"/>
          <w:lang w:val="hy-AM"/>
        </w:rPr>
        <w:t>պատասխանատվության</w:t>
      </w:r>
      <w:r w:rsidRPr="00D01E68">
        <w:rPr>
          <w:rFonts w:ascii="GHEA Grapalat" w:hAnsi="GHEA Grapalat"/>
          <w:sz w:val="20"/>
          <w:szCs w:val="20"/>
          <w:lang w:val="af-ZA"/>
        </w:rPr>
        <w:t xml:space="preserve"> </w:t>
      </w:r>
      <w:r w:rsidRPr="00D01E68">
        <w:rPr>
          <w:rFonts w:ascii="GHEA Grapalat" w:hAnsi="GHEA Grapalat"/>
          <w:sz w:val="20"/>
          <w:szCs w:val="20"/>
          <w:lang w:val="hy-AM"/>
        </w:rPr>
        <w:t>հետևյալ</w:t>
      </w:r>
      <w:r w:rsidRPr="00D01E68">
        <w:rPr>
          <w:rFonts w:ascii="GHEA Grapalat" w:hAnsi="GHEA Grapalat"/>
          <w:sz w:val="20"/>
          <w:szCs w:val="20"/>
          <w:lang w:val="af-ZA"/>
        </w:rPr>
        <w:t xml:space="preserve"> </w:t>
      </w:r>
      <w:r w:rsidRPr="00D01E68">
        <w:rPr>
          <w:rFonts w:ascii="GHEA Grapalat" w:hAnsi="GHEA Grapalat"/>
          <w:sz w:val="20"/>
          <w:szCs w:val="20"/>
          <w:lang w:val="hy-AM"/>
        </w:rPr>
        <w:t>միջոցները</w:t>
      </w:r>
      <w:r w:rsidRPr="00D01E68">
        <w:rPr>
          <w:rFonts w:ascii="GHEA Grapalat" w:hAnsi="GHEA Grapalat"/>
          <w:sz w:val="20"/>
          <w:szCs w:val="20"/>
          <w:lang w:val="af-ZA"/>
        </w:rPr>
        <w:t>.</w:t>
      </w:r>
    </w:p>
    <w:p w14:paraId="17DFDF6F" w14:textId="77777777" w:rsidR="003B4EB7" w:rsidRPr="00D01E68" w:rsidRDefault="003B4EB7" w:rsidP="003B4EB7">
      <w:pPr>
        <w:ind w:firstLine="720"/>
        <w:jc w:val="both"/>
        <w:rPr>
          <w:rFonts w:ascii="GHEA Grapalat" w:hAnsi="GHEA Grapalat"/>
          <w:sz w:val="20"/>
          <w:szCs w:val="20"/>
          <w:lang w:val="hy-AM"/>
        </w:rPr>
      </w:pPr>
    </w:p>
    <w:tbl>
      <w:tblPr>
        <w:tblStyle w:val="aff2"/>
        <w:tblW w:w="10323" w:type="dxa"/>
        <w:jc w:val="center"/>
        <w:tblLook w:val="04A0" w:firstRow="1" w:lastRow="0" w:firstColumn="1" w:lastColumn="0" w:noHBand="0" w:noVBand="1"/>
      </w:tblPr>
      <w:tblGrid>
        <w:gridCol w:w="587"/>
        <w:gridCol w:w="5787"/>
        <w:gridCol w:w="3949"/>
      </w:tblGrid>
      <w:tr w:rsidR="003B4EB7" w:rsidRPr="00D01E68" w14:paraId="60514395" w14:textId="77777777" w:rsidTr="00A87053">
        <w:trPr>
          <w:jc w:val="center"/>
        </w:trPr>
        <w:tc>
          <w:tcPr>
            <w:tcW w:w="587" w:type="dxa"/>
            <w:tcBorders>
              <w:top w:val="single" w:sz="4" w:space="0" w:color="auto"/>
              <w:left w:val="single" w:sz="4" w:space="0" w:color="auto"/>
              <w:bottom w:val="single" w:sz="4" w:space="0" w:color="auto"/>
              <w:right w:val="single" w:sz="4" w:space="0" w:color="auto"/>
            </w:tcBorders>
            <w:hideMark/>
          </w:tcPr>
          <w:p w14:paraId="028B5D99" w14:textId="77777777" w:rsidR="003B4EB7" w:rsidRPr="00D01E68" w:rsidRDefault="003B4EB7" w:rsidP="00A87053">
            <w:pPr>
              <w:pStyle w:val="af4"/>
              <w:spacing w:before="0" w:beforeAutospacing="0" w:after="0" w:afterAutospacing="0" w:line="360" w:lineRule="auto"/>
              <w:jc w:val="center"/>
              <w:rPr>
                <w:rFonts w:ascii="GHEA Grapalat" w:hAnsi="GHEA Grapalat" w:cs="Sylfaen"/>
                <w:sz w:val="20"/>
                <w:szCs w:val="20"/>
                <w:lang w:val="hy-AM"/>
              </w:rPr>
            </w:pPr>
            <w:r w:rsidRPr="00D01E68">
              <w:rPr>
                <w:rFonts w:ascii="GHEA Grapalat" w:hAnsi="GHEA Grapalat" w:cs="Sylfaen"/>
                <w:sz w:val="20"/>
                <w:szCs w:val="20"/>
              </w:rPr>
              <w:t>N</w:t>
            </w:r>
          </w:p>
        </w:tc>
        <w:tc>
          <w:tcPr>
            <w:tcW w:w="5787" w:type="dxa"/>
            <w:tcBorders>
              <w:top w:val="single" w:sz="4" w:space="0" w:color="auto"/>
              <w:left w:val="single" w:sz="4" w:space="0" w:color="auto"/>
              <w:bottom w:val="single" w:sz="4" w:space="0" w:color="auto"/>
              <w:right w:val="single" w:sz="4" w:space="0" w:color="auto"/>
            </w:tcBorders>
            <w:hideMark/>
          </w:tcPr>
          <w:p w14:paraId="379279DE" w14:textId="77777777" w:rsidR="003B4EB7" w:rsidRPr="00D01E68" w:rsidRDefault="003B4EB7" w:rsidP="00A87053">
            <w:pPr>
              <w:pStyle w:val="af4"/>
              <w:spacing w:before="0" w:beforeAutospacing="0" w:after="0" w:afterAutospacing="0" w:line="360" w:lineRule="auto"/>
              <w:jc w:val="center"/>
              <w:rPr>
                <w:rFonts w:ascii="GHEA Grapalat" w:hAnsi="GHEA Grapalat" w:cs="Sylfaen"/>
                <w:sz w:val="20"/>
                <w:szCs w:val="20"/>
                <w:lang w:val="hy-AM"/>
              </w:rPr>
            </w:pPr>
            <w:r w:rsidRPr="00D01E68">
              <w:rPr>
                <w:rFonts w:ascii="GHEA Grapalat" w:hAnsi="GHEA Grapalat" w:cs="Sylfaen"/>
                <w:sz w:val="20"/>
                <w:szCs w:val="20"/>
                <w:lang w:val="hy-AM"/>
              </w:rPr>
              <w:t>Խախտումը</w:t>
            </w:r>
          </w:p>
        </w:tc>
        <w:tc>
          <w:tcPr>
            <w:tcW w:w="3949" w:type="dxa"/>
            <w:tcBorders>
              <w:top w:val="single" w:sz="4" w:space="0" w:color="auto"/>
              <w:left w:val="single" w:sz="4" w:space="0" w:color="auto"/>
              <w:bottom w:val="single" w:sz="4" w:space="0" w:color="auto"/>
              <w:right w:val="single" w:sz="4" w:space="0" w:color="auto"/>
            </w:tcBorders>
            <w:hideMark/>
          </w:tcPr>
          <w:p w14:paraId="095A17D7" w14:textId="77777777" w:rsidR="003B4EB7" w:rsidRPr="00D01E68" w:rsidRDefault="003B4EB7" w:rsidP="00A87053">
            <w:pPr>
              <w:pStyle w:val="af4"/>
              <w:spacing w:before="0" w:beforeAutospacing="0" w:after="0" w:afterAutospacing="0" w:line="360" w:lineRule="auto"/>
              <w:jc w:val="center"/>
              <w:rPr>
                <w:rFonts w:ascii="GHEA Grapalat" w:hAnsi="GHEA Grapalat" w:cs="Sylfaen"/>
                <w:sz w:val="20"/>
                <w:szCs w:val="20"/>
                <w:lang w:val="hy-AM"/>
              </w:rPr>
            </w:pPr>
            <w:r w:rsidRPr="00D01E68">
              <w:rPr>
                <w:rFonts w:ascii="GHEA Grapalat" w:hAnsi="GHEA Grapalat" w:cs="Sylfaen"/>
                <w:sz w:val="20"/>
                <w:szCs w:val="20"/>
                <w:lang w:val="hy-AM"/>
              </w:rPr>
              <w:t>Պատասխանատվությունը</w:t>
            </w:r>
          </w:p>
        </w:tc>
      </w:tr>
      <w:tr w:rsidR="003B4EB7" w:rsidRPr="00E828EA" w14:paraId="02133A96" w14:textId="77777777" w:rsidTr="00A87053">
        <w:trPr>
          <w:jc w:val="center"/>
        </w:trPr>
        <w:tc>
          <w:tcPr>
            <w:tcW w:w="587" w:type="dxa"/>
            <w:tcBorders>
              <w:top w:val="single" w:sz="4" w:space="0" w:color="auto"/>
              <w:left w:val="single" w:sz="4" w:space="0" w:color="auto"/>
              <w:bottom w:val="single" w:sz="4" w:space="0" w:color="auto"/>
              <w:right w:val="single" w:sz="4" w:space="0" w:color="auto"/>
            </w:tcBorders>
            <w:vAlign w:val="center"/>
            <w:hideMark/>
          </w:tcPr>
          <w:p w14:paraId="289A98FA" w14:textId="77777777" w:rsidR="003B4EB7" w:rsidRPr="00D01E68" w:rsidRDefault="003B4EB7" w:rsidP="00A87053">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cs="Sylfaen"/>
                <w:sz w:val="20"/>
                <w:szCs w:val="20"/>
                <w:lang w:val="hy-AM"/>
              </w:rPr>
              <w:t>1</w:t>
            </w:r>
          </w:p>
        </w:tc>
        <w:tc>
          <w:tcPr>
            <w:tcW w:w="5787" w:type="dxa"/>
            <w:tcBorders>
              <w:top w:val="single" w:sz="4" w:space="0" w:color="auto"/>
              <w:left w:val="single" w:sz="4" w:space="0" w:color="auto"/>
              <w:bottom w:val="single" w:sz="4" w:space="0" w:color="auto"/>
              <w:right w:val="single" w:sz="4" w:space="0" w:color="auto"/>
            </w:tcBorders>
            <w:vAlign w:val="center"/>
          </w:tcPr>
          <w:p w14:paraId="4DEB6D3C" w14:textId="77777777" w:rsidR="003B4EB7" w:rsidRPr="00EB787A" w:rsidRDefault="003B4EB7" w:rsidP="00A87053">
            <w:pPr>
              <w:jc w:val="center"/>
              <w:rPr>
                <w:rFonts w:ascii="GHEA Grapalat" w:hAnsi="GHEA Grapalat"/>
                <w:sz w:val="18"/>
                <w:szCs w:val="18"/>
                <w:lang w:val="hy-AM"/>
              </w:rPr>
            </w:pPr>
            <w:r w:rsidRPr="00EB787A">
              <w:rPr>
                <w:rFonts w:ascii="GHEA Grapalat" w:hAnsi="GHEA Grapalat"/>
                <w:sz w:val="18"/>
                <w:szCs w:val="18"/>
                <w:lang w:val="hy-AM"/>
              </w:rPr>
              <w:t>Կապալառուն չունի շինարարական թափոնների տեղակայման վայրի համար թույլտվություն</w:t>
            </w:r>
          </w:p>
        </w:tc>
        <w:tc>
          <w:tcPr>
            <w:tcW w:w="3949" w:type="dxa"/>
            <w:tcBorders>
              <w:top w:val="single" w:sz="4" w:space="0" w:color="auto"/>
              <w:left w:val="single" w:sz="4" w:space="0" w:color="auto"/>
              <w:bottom w:val="single" w:sz="4" w:space="0" w:color="auto"/>
              <w:right w:val="single" w:sz="4" w:space="0" w:color="auto"/>
            </w:tcBorders>
            <w:vAlign w:val="center"/>
            <w:hideMark/>
          </w:tcPr>
          <w:p w14:paraId="5BCA7C66" w14:textId="77777777" w:rsidR="003B4EB7" w:rsidRPr="00EB787A" w:rsidRDefault="003B4EB7" w:rsidP="00A87053">
            <w:pPr>
              <w:pStyle w:val="af4"/>
              <w:spacing w:before="0" w:beforeAutospacing="0" w:after="0" w:afterAutospacing="0"/>
              <w:jc w:val="center"/>
              <w:rPr>
                <w:rFonts w:ascii="GHEA Grapalat" w:hAnsi="GHEA Grapalat" w:cs="Sylfaen"/>
                <w:sz w:val="18"/>
                <w:szCs w:val="18"/>
                <w:lang w:val="hy-AM"/>
              </w:rPr>
            </w:pPr>
            <w:r w:rsidRPr="00EB787A">
              <w:rPr>
                <w:rFonts w:ascii="GHEA Grapalat" w:hAnsi="GHEA Grapalat"/>
                <w:sz w:val="18"/>
                <w:szCs w:val="18"/>
                <w:lang w:val="hy-AM"/>
              </w:rPr>
              <w:t>Գանձվում է տուգանք՝ պայմանագրով սահմանված ընդհանուր գնի 0,5 տոկոսի չափով</w:t>
            </w:r>
          </w:p>
        </w:tc>
      </w:tr>
      <w:tr w:rsidR="003B4EB7" w:rsidRPr="00E828EA" w14:paraId="5E717083" w14:textId="77777777" w:rsidTr="00A87053">
        <w:trPr>
          <w:jc w:val="center"/>
        </w:trPr>
        <w:tc>
          <w:tcPr>
            <w:tcW w:w="587" w:type="dxa"/>
            <w:tcBorders>
              <w:top w:val="single" w:sz="4" w:space="0" w:color="auto"/>
              <w:left w:val="single" w:sz="4" w:space="0" w:color="auto"/>
              <w:bottom w:val="single" w:sz="4" w:space="0" w:color="auto"/>
              <w:right w:val="single" w:sz="4" w:space="0" w:color="auto"/>
            </w:tcBorders>
            <w:vAlign w:val="center"/>
            <w:hideMark/>
          </w:tcPr>
          <w:p w14:paraId="36BB44B0" w14:textId="77777777" w:rsidR="003B4EB7" w:rsidRPr="00D01E68" w:rsidRDefault="003B4EB7" w:rsidP="00A87053">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cs="Sylfaen"/>
                <w:sz w:val="20"/>
                <w:szCs w:val="20"/>
                <w:lang w:val="hy-AM"/>
              </w:rPr>
              <w:t>2</w:t>
            </w:r>
          </w:p>
        </w:tc>
        <w:tc>
          <w:tcPr>
            <w:tcW w:w="5787" w:type="dxa"/>
            <w:tcBorders>
              <w:top w:val="single" w:sz="4" w:space="0" w:color="auto"/>
              <w:left w:val="single" w:sz="4" w:space="0" w:color="auto"/>
              <w:bottom w:val="single" w:sz="4" w:space="0" w:color="auto"/>
              <w:right w:val="single" w:sz="4" w:space="0" w:color="auto"/>
            </w:tcBorders>
            <w:vAlign w:val="center"/>
            <w:hideMark/>
          </w:tcPr>
          <w:p w14:paraId="4946F69F" w14:textId="77777777" w:rsidR="003B4EB7" w:rsidRPr="00EB787A" w:rsidRDefault="003B4EB7" w:rsidP="00A87053">
            <w:pPr>
              <w:pStyle w:val="Default"/>
              <w:jc w:val="center"/>
              <w:rPr>
                <w:rFonts w:ascii="GHEA Grapalat" w:hAnsi="GHEA Grapalat"/>
                <w:color w:val="auto"/>
                <w:sz w:val="18"/>
                <w:szCs w:val="18"/>
                <w:lang w:val="hy-AM"/>
              </w:rPr>
            </w:pPr>
            <w:r w:rsidRPr="00EB787A">
              <w:rPr>
                <w:rFonts w:ascii="GHEA Grapalat" w:hAnsi="GHEA Grapalat"/>
                <w:color w:val="auto"/>
                <w:sz w:val="18"/>
                <w:szCs w:val="18"/>
                <w:lang w:val="hy-AM"/>
              </w:rPr>
              <w:t>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w:t>
            </w:r>
          </w:p>
        </w:tc>
        <w:tc>
          <w:tcPr>
            <w:tcW w:w="3949" w:type="dxa"/>
            <w:tcBorders>
              <w:top w:val="single" w:sz="4" w:space="0" w:color="auto"/>
              <w:left w:val="single" w:sz="4" w:space="0" w:color="auto"/>
              <w:bottom w:val="single" w:sz="4" w:space="0" w:color="auto"/>
              <w:right w:val="single" w:sz="4" w:space="0" w:color="auto"/>
            </w:tcBorders>
            <w:vAlign w:val="center"/>
            <w:hideMark/>
          </w:tcPr>
          <w:p w14:paraId="427004B5" w14:textId="77777777" w:rsidR="003B4EB7" w:rsidRPr="00EB787A" w:rsidRDefault="003B4EB7" w:rsidP="00A87053">
            <w:pPr>
              <w:pStyle w:val="af4"/>
              <w:spacing w:before="0" w:beforeAutospacing="0" w:after="0" w:afterAutospacing="0"/>
              <w:jc w:val="center"/>
              <w:rPr>
                <w:rFonts w:ascii="GHEA Grapalat" w:hAnsi="GHEA Grapalat" w:cs="Sylfaen"/>
                <w:sz w:val="18"/>
                <w:szCs w:val="18"/>
                <w:lang w:val="hy-AM"/>
              </w:rPr>
            </w:pPr>
            <w:r w:rsidRPr="00EB787A">
              <w:rPr>
                <w:rFonts w:ascii="GHEA Grapalat" w:hAnsi="GHEA Grapalat"/>
                <w:sz w:val="18"/>
                <w:szCs w:val="18"/>
                <w:lang w:val="hy-AM"/>
              </w:rPr>
              <w:t>Գանձվում է տուգանք՝ պայմանագրով սահմանված ընդհանուր գնի 0,5 տոկոսի չափով</w:t>
            </w:r>
          </w:p>
        </w:tc>
      </w:tr>
      <w:tr w:rsidR="003B4EB7" w:rsidRPr="00E828EA" w14:paraId="1F87BF2F" w14:textId="77777777" w:rsidTr="00A87053">
        <w:trPr>
          <w:jc w:val="center"/>
        </w:trPr>
        <w:tc>
          <w:tcPr>
            <w:tcW w:w="587" w:type="dxa"/>
            <w:tcBorders>
              <w:top w:val="single" w:sz="4" w:space="0" w:color="auto"/>
              <w:left w:val="single" w:sz="4" w:space="0" w:color="auto"/>
              <w:bottom w:val="single" w:sz="4" w:space="0" w:color="auto"/>
              <w:right w:val="single" w:sz="4" w:space="0" w:color="auto"/>
            </w:tcBorders>
            <w:vAlign w:val="center"/>
            <w:hideMark/>
          </w:tcPr>
          <w:p w14:paraId="40F64CD9" w14:textId="77777777" w:rsidR="003B4EB7" w:rsidRPr="00D01E68" w:rsidRDefault="003B4EB7" w:rsidP="00A87053">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cs="Sylfaen"/>
                <w:sz w:val="20"/>
                <w:szCs w:val="20"/>
                <w:lang w:val="hy-AM"/>
              </w:rPr>
              <w:t>3</w:t>
            </w:r>
          </w:p>
        </w:tc>
        <w:tc>
          <w:tcPr>
            <w:tcW w:w="5787" w:type="dxa"/>
            <w:tcBorders>
              <w:top w:val="single" w:sz="4" w:space="0" w:color="auto"/>
              <w:left w:val="single" w:sz="4" w:space="0" w:color="auto"/>
              <w:bottom w:val="single" w:sz="4" w:space="0" w:color="auto"/>
              <w:right w:val="single" w:sz="4" w:space="0" w:color="auto"/>
            </w:tcBorders>
            <w:vAlign w:val="center"/>
            <w:hideMark/>
          </w:tcPr>
          <w:p w14:paraId="43EEF2F4" w14:textId="77777777" w:rsidR="003B4EB7" w:rsidRPr="00EB787A" w:rsidRDefault="003B4EB7" w:rsidP="00A87053">
            <w:pPr>
              <w:pStyle w:val="af4"/>
              <w:spacing w:before="0" w:beforeAutospacing="0" w:after="0" w:afterAutospacing="0"/>
              <w:jc w:val="center"/>
              <w:rPr>
                <w:rFonts w:ascii="GHEA Grapalat" w:hAnsi="GHEA Grapalat" w:cs="Sylfaen"/>
                <w:sz w:val="18"/>
                <w:szCs w:val="18"/>
                <w:lang w:val="hy-AM"/>
              </w:rPr>
            </w:pPr>
            <w:r w:rsidRPr="00EB787A">
              <w:rPr>
                <w:rFonts w:ascii="GHEA Grapalat" w:hAnsi="GHEA Grapalat"/>
                <w:sz w:val="18"/>
                <w:szCs w:val="18"/>
                <w:lang w:val="hy-AM"/>
              </w:rPr>
              <w:t>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w:t>
            </w:r>
          </w:p>
        </w:tc>
        <w:tc>
          <w:tcPr>
            <w:tcW w:w="3949" w:type="dxa"/>
            <w:tcBorders>
              <w:top w:val="single" w:sz="4" w:space="0" w:color="auto"/>
              <w:left w:val="single" w:sz="4" w:space="0" w:color="auto"/>
              <w:bottom w:val="single" w:sz="4" w:space="0" w:color="auto"/>
              <w:right w:val="single" w:sz="4" w:space="0" w:color="auto"/>
            </w:tcBorders>
            <w:vAlign w:val="center"/>
            <w:hideMark/>
          </w:tcPr>
          <w:p w14:paraId="40EB577A" w14:textId="77777777" w:rsidR="003B4EB7" w:rsidRPr="00EB787A" w:rsidRDefault="003B4EB7" w:rsidP="00A87053">
            <w:pPr>
              <w:pStyle w:val="af4"/>
              <w:spacing w:before="0" w:beforeAutospacing="0" w:after="0" w:afterAutospacing="0"/>
              <w:jc w:val="center"/>
              <w:rPr>
                <w:rFonts w:ascii="GHEA Grapalat" w:hAnsi="GHEA Grapalat" w:cs="Sylfaen"/>
                <w:sz w:val="18"/>
                <w:szCs w:val="18"/>
                <w:lang w:val="hy-AM"/>
              </w:rPr>
            </w:pPr>
            <w:r w:rsidRPr="00EB787A">
              <w:rPr>
                <w:rFonts w:ascii="GHEA Grapalat" w:hAnsi="GHEA Grapalat"/>
                <w:sz w:val="18"/>
                <w:szCs w:val="18"/>
                <w:lang w:val="hy-AM"/>
              </w:rPr>
              <w:t>Գանձվում է տուգանք՝ պայմանագրով սահմանված ընդհանուր գնի 0,5 տոկոսի չափով</w:t>
            </w:r>
          </w:p>
        </w:tc>
      </w:tr>
      <w:tr w:rsidR="003B4EB7" w:rsidRPr="00E828EA" w14:paraId="3FD7F322" w14:textId="77777777" w:rsidTr="00A87053">
        <w:trPr>
          <w:jc w:val="center"/>
        </w:trPr>
        <w:tc>
          <w:tcPr>
            <w:tcW w:w="587" w:type="dxa"/>
            <w:tcBorders>
              <w:top w:val="single" w:sz="4" w:space="0" w:color="auto"/>
              <w:left w:val="single" w:sz="4" w:space="0" w:color="auto"/>
              <w:bottom w:val="single" w:sz="4" w:space="0" w:color="auto"/>
              <w:right w:val="single" w:sz="4" w:space="0" w:color="auto"/>
            </w:tcBorders>
            <w:vAlign w:val="center"/>
            <w:hideMark/>
          </w:tcPr>
          <w:p w14:paraId="35BE3C13" w14:textId="77777777" w:rsidR="003B4EB7" w:rsidRPr="00D01E68" w:rsidRDefault="003B4EB7" w:rsidP="00A87053">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cs="Sylfaen"/>
                <w:sz w:val="20"/>
                <w:szCs w:val="20"/>
                <w:lang w:val="hy-AM"/>
              </w:rPr>
              <w:t>4</w:t>
            </w:r>
          </w:p>
        </w:tc>
        <w:tc>
          <w:tcPr>
            <w:tcW w:w="5787" w:type="dxa"/>
            <w:tcBorders>
              <w:top w:val="single" w:sz="4" w:space="0" w:color="auto"/>
              <w:left w:val="single" w:sz="4" w:space="0" w:color="auto"/>
              <w:bottom w:val="single" w:sz="4" w:space="0" w:color="auto"/>
              <w:right w:val="single" w:sz="4" w:space="0" w:color="auto"/>
            </w:tcBorders>
            <w:vAlign w:val="center"/>
          </w:tcPr>
          <w:p w14:paraId="5E13821D" w14:textId="77777777" w:rsidR="003B4EB7" w:rsidRPr="00EB787A" w:rsidRDefault="003B4EB7" w:rsidP="00A87053">
            <w:pPr>
              <w:pStyle w:val="Default"/>
              <w:jc w:val="center"/>
              <w:rPr>
                <w:rFonts w:ascii="GHEA Grapalat" w:hAnsi="GHEA Grapalat"/>
                <w:color w:val="auto"/>
                <w:sz w:val="18"/>
                <w:szCs w:val="18"/>
                <w:lang w:val="hy-AM"/>
              </w:rPr>
            </w:pPr>
            <w:r w:rsidRPr="00EB787A">
              <w:rPr>
                <w:rFonts w:ascii="GHEA Grapalat" w:hAnsi="GHEA Grapalat"/>
                <w:color w:val="auto"/>
                <w:sz w:val="18"/>
                <w:szCs w:val="18"/>
                <w:lang w:val="hy-AM"/>
              </w:rPr>
              <w:t>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w:t>
            </w:r>
          </w:p>
        </w:tc>
        <w:tc>
          <w:tcPr>
            <w:tcW w:w="3949" w:type="dxa"/>
            <w:tcBorders>
              <w:top w:val="single" w:sz="4" w:space="0" w:color="auto"/>
              <w:left w:val="single" w:sz="4" w:space="0" w:color="auto"/>
              <w:bottom w:val="single" w:sz="4" w:space="0" w:color="auto"/>
              <w:right w:val="single" w:sz="4" w:space="0" w:color="auto"/>
            </w:tcBorders>
            <w:vAlign w:val="center"/>
            <w:hideMark/>
          </w:tcPr>
          <w:p w14:paraId="2D736AE1" w14:textId="77777777" w:rsidR="003B4EB7" w:rsidRPr="00EB787A" w:rsidRDefault="003B4EB7" w:rsidP="00A87053">
            <w:pPr>
              <w:pStyle w:val="af4"/>
              <w:spacing w:before="0" w:beforeAutospacing="0" w:after="0" w:afterAutospacing="0"/>
              <w:jc w:val="center"/>
              <w:rPr>
                <w:rFonts w:ascii="GHEA Grapalat" w:hAnsi="GHEA Grapalat" w:cs="Sylfaen"/>
                <w:sz w:val="18"/>
                <w:szCs w:val="18"/>
                <w:lang w:val="hy-AM"/>
              </w:rPr>
            </w:pPr>
            <w:r w:rsidRPr="00EB787A">
              <w:rPr>
                <w:rFonts w:ascii="GHEA Grapalat" w:hAnsi="GHEA Grapalat"/>
                <w:sz w:val="18"/>
                <w:szCs w:val="18"/>
                <w:lang w:val="hy-AM"/>
              </w:rPr>
              <w:t>Գանձվում է տուգանք՝ պայմանագրով սահմանված ընդհանուր գնի 0,5 տոկոսի չափով</w:t>
            </w:r>
          </w:p>
        </w:tc>
      </w:tr>
      <w:tr w:rsidR="003B4EB7" w:rsidRPr="00E828EA" w14:paraId="16108FD4" w14:textId="77777777" w:rsidTr="00A87053">
        <w:trPr>
          <w:jc w:val="center"/>
        </w:trPr>
        <w:tc>
          <w:tcPr>
            <w:tcW w:w="587" w:type="dxa"/>
            <w:tcBorders>
              <w:top w:val="single" w:sz="4" w:space="0" w:color="auto"/>
              <w:left w:val="single" w:sz="4" w:space="0" w:color="auto"/>
              <w:bottom w:val="single" w:sz="4" w:space="0" w:color="auto"/>
              <w:right w:val="single" w:sz="4" w:space="0" w:color="auto"/>
            </w:tcBorders>
            <w:vAlign w:val="center"/>
            <w:hideMark/>
          </w:tcPr>
          <w:p w14:paraId="5A973E6F" w14:textId="77777777" w:rsidR="003B4EB7" w:rsidRPr="00D01E68" w:rsidRDefault="003B4EB7" w:rsidP="00A87053">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cs="Sylfaen"/>
                <w:sz w:val="20"/>
                <w:szCs w:val="20"/>
                <w:lang w:val="hy-AM"/>
              </w:rPr>
              <w:t>5</w:t>
            </w:r>
          </w:p>
        </w:tc>
        <w:tc>
          <w:tcPr>
            <w:tcW w:w="5787" w:type="dxa"/>
            <w:tcBorders>
              <w:top w:val="single" w:sz="4" w:space="0" w:color="auto"/>
              <w:left w:val="single" w:sz="4" w:space="0" w:color="auto"/>
              <w:bottom w:val="single" w:sz="4" w:space="0" w:color="auto"/>
              <w:right w:val="single" w:sz="4" w:space="0" w:color="auto"/>
            </w:tcBorders>
            <w:vAlign w:val="center"/>
          </w:tcPr>
          <w:p w14:paraId="7743156B" w14:textId="77777777" w:rsidR="003B4EB7" w:rsidRPr="00EB787A" w:rsidRDefault="003B4EB7" w:rsidP="00A87053">
            <w:pPr>
              <w:pStyle w:val="Default"/>
              <w:jc w:val="center"/>
              <w:rPr>
                <w:rFonts w:ascii="GHEA Grapalat" w:hAnsi="GHEA Grapalat"/>
                <w:color w:val="auto"/>
                <w:sz w:val="18"/>
                <w:szCs w:val="18"/>
                <w:lang w:val="hy-AM"/>
              </w:rPr>
            </w:pPr>
            <w:r w:rsidRPr="00EB787A">
              <w:rPr>
                <w:rFonts w:ascii="GHEA Grapalat" w:hAnsi="GHEA Grapalat"/>
                <w:color w:val="auto"/>
                <w:sz w:val="18"/>
                <w:szCs w:val="18"/>
                <w:lang w:val="hy-AM"/>
              </w:rPr>
              <w:t>Շինարարական նյութերը և թափոնները չեն տեղափոխվում ծածկված բեռնատարներով</w:t>
            </w:r>
          </w:p>
        </w:tc>
        <w:tc>
          <w:tcPr>
            <w:tcW w:w="3949" w:type="dxa"/>
            <w:tcBorders>
              <w:top w:val="single" w:sz="4" w:space="0" w:color="auto"/>
              <w:left w:val="single" w:sz="4" w:space="0" w:color="auto"/>
              <w:bottom w:val="single" w:sz="4" w:space="0" w:color="auto"/>
              <w:right w:val="single" w:sz="4" w:space="0" w:color="auto"/>
            </w:tcBorders>
            <w:vAlign w:val="center"/>
            <w:hideMark/>
          </w:tcPr>
          <w:p w14:paraId="639995B1" w14:textId="77777777" w:rsidR="003B4EB7" w:rsidRPr="00EB787A" w:rsidRDefault="003B4EB7" w:rsidP="00A87053">
            <w:pPr>
              <w:pStyle w:val="af4"/>
              <w:spacing w:before="0" w:beforeAutospacing="0" w:after="0" w:afterAutospacing="0"/>
              <w:jc w:val="center"/>
              <w:rPr>
                <w:rFonts w:ascii="GHEA Grapalat" w:hAnsi="GHEA Grapalat" w:cs="Sylfaen"/>
                <w:sz w:val="18"/>
                <w:szCs w:val="18"/>
                <w:lang w:val="hy-AM"/>
              </w:rPr>
            </w:pPr>
            <w:r w:rsidRPr="00EB787A">
              <w:rPr>
                <w:rFonts w:ascii="GHEA Grapalat" w:hAnsi="GHEA Grapalat"/>
                <w:sz w:val="18"/>
                <w:szCs w:val="18"/>
                <w:lang w:val="hy-AM"/>
              </w:rPr>
              <w:t>Գանձվում է տուգանք՝ պայմանագրով սահմանված ընդհանուր գնի 0,5 տոկոսի չափով</w:t>
            </w:r>
          </w:p>
        </w:tc>
      </w:tr>
      <w:tr w:rsidR="003B4EB7" w:rsidRPr="00E828EA" w14:paraId="71681D69" w14:textId="77777777" w:rsidTr="00A87053">
        <w:trPr>
          <w:jc w:val="center"/>
        </w:trPr>
        <w:tc>
          <w:tcPr>
            <w:tcW w:w="587" w:type="dxa"/>
            <w:tcBorders>
              <w:top w:val="single" w:sz="4" w:space="0" w:color="auto"/>
              <w:left w:val="single" w:sz="4" w:space="0" w:color="auto"/>
              <w:bottom w:val="single" w:sz="4" w:space="0" w:color="auto"/>
              <w:right w:val="single" w:sz="4" w:space="0" w:color="auto"/>
            </w:tcBorders>
            <w:vAlign w:val="center"/>
            <w:hideMark/>
          </w:tcPr>
          <w:p w14:paraId="146A7A68" w14:textId="77777777" w:rsidR="003B4EB7" w:rsidRPr="00D01E68" w:rsidRDefault="003B4EB7" w:rsidP="00A87053">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cs="Sylfaen"/>
                <w:sz w:val="20"/>
                <w:szCs w:val="20"/>
                <w:lang w:val="hy-AM"/>
              </w:rPr>
              <w:t>6</w:t>
            </w:r>
          </w:p>
        </w:tc>
        <w:tc>
          <w:tcPr>
            <w:tcW w:w="5787" w:type="dxa"/>
            <w:tcBorders>
              <w:top w:val="single" w:sz="4" w:space="0" w:color="auto"/>
              <w:left w:val="single" w:sz="4" w:space="0" w:color="auto"/>
              <w:bottom w:val="single" w:sz="4" w:space="0" w:color="auto"/>
              <w:right w:val="single" w:sz="4" w:space="0" w:color="auto"/>
            </w:tcBorders>
            <w:vAlign w:val="center"/>
            <w:hideMark/>
          </w:tcPr>
          <w:p w14:paraId="53E698B5" w14:textId="77777777" w:rsidR="003B4EB7" w:rsidRPr="00EB787A" w:rsidRDefault="003B4EB7" w:rsidP="00A87053">
            <w:pPr>
              <w:pStyle w:val="Default"/>
              <w:jc w:val="center"/>
              <w:rPr>
                <w:rFonts w:ascii="GHEA Grapalat" w:hAnsi="GHEA Grapalat"/>
                <w:color w:val="auto"/>
                <w:sz w:val="18"/>
                <w:szCs w:val="18"/>
                <w:lang w:val="hy-AM"/>
              </w:rPr>
            </w:pPr>
            <w:r w:rsidRPr="00EB787A">
              <w:rPr>
                <w:rFonts w:ascii="GHEA Grapalat" w:hAnsi="GHEA Grapalat"/>
                <w:color w:val="auto"/>
                <w:sz w:val="18"/>
                <w:szCs w:val="18"/>
                <w:lang w:val="hy-AM"/>
              </w:rPr>
              <w:t>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w:t>
            </w:r>
          </w:p>
        </w:tc>
        <w:tc>
          <w:tcPr>
            <w:tcW w:w="3949" w:type="dxa"/>
            <w:tcBorders>
              <w:top w:val="single" w:sz="4" w:space="0" w:color="auto"/>
              <w:left w:val="single" w:sz="4" w:space="0" w:color="auto"/>
              <w:bottom w:val="single" w:sz="4" w:space="0" w:color="auto"/>
              <w:right w:val="single" w:sz="4" w:space="0" w:color="auto"/>
            </w:tcBorders>
            <w:vAlign w:val="center"/>
            <w:hideMark/>
          </w:tcPr>
          <w:p w14:paraId="507D490B" w14:textId="77777777" w:rsidR="003B4EB7" w:rsidRPr="00EB787A" w:rsidRDefault="003B4EB7" w:rsidP="00A87053">
            <w:pPr>
              <w:pStyle w:val="af4"/>
              <w:spacing w:before="0" w:beforeAutospacing="0" w:after="0" w:afterAutospacing="0"/>
              <w:jc w:val="center"/>
              <w:rPr>
                <w:rFonts w:ascii="GHEA Grapalat" w:hAnsi="GHEA Grapalat" w:cs="Sylfaen"/>
                <w:sz w:val="18"/>
                <w:szCs w:val="18"/>
                <w:lang w:val="hy-AM"/>
              </w:rPr>
            </w:pPr>
            <w:r w:rsidRPr="00EB787A">
              <w:rPr>
                <w:rFonts w:ascii="GHEA Grapalat" w:hAnsi="GHEA Grapalat"/>
                <w:sz w:val="18"/>
                <w:szCs w:val="18"/>
                <w:lang w:val="hy-AM"/>
              </w:rPr>
              <w:t>Գանձվում է տուգանք՝ պայմանագրով սահմանված ընդհանուր գնի 0,5 տոկոսի չափով</w:t>
            </w:r>
          </w:p>
        </w:tc>
      </w:tr>
    </w:tbl>
    <w:p w14:paraId="350DAB2C" w14:textId="77777777" w:rsidR="003B4EB7" w:rsidRPr="00D66974" w:rsidRDefault="003B4EB7" w:rsidP="007678FA">
      <w:pPr>
        <w:ind w:firstLine="720"/>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lastRenderedPageBreak/>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6"/>
          <w:rFonts w:ascii="GHEA Grapalat" w:hAnsi="GHEA Grapalat" w:cs="Sylfaen"/>
          <w:sz w:val="20"/>
          <w:lang w:val="hy-AM"/>
        </w:rPr>
        <w:footnoteReference w:id="22"/>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D66974">
        <w:rPr>
          <w:rStyle w:val="af6"/>
          <w:rFonts w:ascii="GHEA Grapalat" w:hAnsi="GHEA Grapalat"/>
          <w:sz w:val="20"/>
          <w:lang w:val="pt-BR"/>
        </w:rPr>
        <w:footnoteReference w:id="23"/>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24"/>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 xml:space="preserve">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w:t>
      </w:r>
      <w:r w:rsidRPr="00D66974">
        <w:rPr>
          <w:rFonts w:ascii="GHEA Grapalat" w:hAnsi="GHEA Grapalat"/>
          <w:sz w:val="20"/>
          <w:lang w:val="hy-AM"/>
        </w:rPr>
        <w:lastRenderedPageBreak/>
        <w:t>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5"/>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328BA0EF"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w:t>
      </w:r>
      <w:r w:rsidRPr="00D66974">
        <w:rPr>
          <w:rFonts w:ascii="GHEA Grapalat" w:hAnsi="GHEA Grapalat"/>
          <w:sz w:val="20"/>
          <w:szCs w:val="20"/>
          <w:lang w:val="hy-AM" w:eastAsia="ru-RU"/>
        </w:rPr>
        <w:t>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19138A" w:rsidRPr="00973D3D">
        <w:rPr>
          <w:rFonts w:ascii="GHEA Grapalat" w:hAnsi="GHEA Grapalat"/>
          <w:sz w:val="20"/>
          <w:szCs w:val="20"/>
          <w:lang w:val="hy-AM" w:eastAsia="ru-RU"/>
        </w:rPr>
        <w:t>ան</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973D3D">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w:t>
      </w:r>
      <w:r w:rsidR="002232C3" w:rsidRPr="00837C18">
        <w:rPr>
          <w:rFonts w:ascii="GHEA Grapalat" w:hAnsi="GHEA Grapalat"/>
          <w:sz w:val="20"/>
          <w:szCs w:val="20"/>
          <w:lang w:val="hy-AM" w:eastAsia="ru-RU"/>
        </w:rPr>
        <w:t>մ</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805C27" w:rsidRPr="00973D3D">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af6"/>
          <w:rFonts w:ascii="GHEA Grapalat" w:hAnsi="GHEA Grapalat"/>
          <w:sz w:val="20"/>
          <w:szCs w:val="20"/>
          <w:lang w:val="hy-AM" w:eastAsia="ru-RU"/>
        </w:rPr>
        <w:footnoteReference w:id="26"/>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0DEF428C" w:rsidR="007678FA" w:rsidRPr="00D66974" w:rsidRDefault="003B4EB7" w:rsidP="00E53C12">
            <w:pPr>
              <w:rPr>
                <w:rFonts w:ascii="GHEA Grapalat" w:hAnsi="GHEA Grapalat"/>
                <w:sz w:val="20"/>
                <w:lang w:val="hy-AM"/>
              </w:rPr>
            </w:pPr>
            <w:r>
              <w:rPr>
                <w:rFonts w:ascii="GHEA Grapalat" w:hAnsi="GHEA Grapalat"/>
                <w:sz w:val="20"/>
                <w:lang w:val="hy-AM"/>
              </w:rPr>
              <w:t>Սուբվենցիայի հհ</w:t>
            </w: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39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1"/>
        <w:gridCol w:w="1443"/>
        <w:gridCol w:w="1332"/>
        <w:gridCol w:w="1028"/>
        <w:gridCol w:w="1071"/>
        <w:gridCol w:w="1034"/>
        <w:gridCol w:w="1660"/>
        <w:gridCol w:w="1451"/>
      </w:tblGrid>
      <w:tr w:rsidR="007678FA" w:rsidRPr="00595385" w14:paraId="2B10E770" w14:textId="77777777" w:rsidTr="000C6369">
        <w:tc>
          <w:tcPr>
            <w:tcW w:w="10390" w:type="dxa"/>
            <w:gridSpan w:val="8"/>
          </w:tcPr>
          <w:p w14:paraId="43443779" w14:textId="77777777" w:rsidR="007678FA" w:rsidRPr="00595385" w:rsidRDefault="007678FA" w:rsidP="00E53C12">
            <w:pPr>
              <w:jc w:val="center"/>
              <w:rPr>
                <w:rFonts w:ascii="GHEA Grapalat" w:hAnsi="GHEA Grapalat"/>
                <w:sz w:val="16"/>
                <w:szCs w:val="16"/>
              </w:rPr>
            </w:pPr>
            <w:proofErr w:type="spellStart"/>
            <w:r w:rsidRPr="00595385">
              <w:rPr>
                <w:rFonts w:ascii="GHEA Grapalat" w:hAnsi="GHEA Grapalat"/>
                <w:sz w:val="16"/>
                <w:szCs w:val="16"/>
              </w:rPr>
              <w:t>Ծառայության</w:t>
            </w:r>
            <w:proofErr w:type="spellEnd"/>
          </w:p>
        </w:tc>
      </w:tr>
      <w:tr w:rsidR="007678FA" w:rsidRPr="00595385" w14:paraId="591AED89" w14:textId="77777777" w:rsidTr="00677778">
        <w:trPr>
          <w:trHeight w:val="219"/>
        </w:trPr>
        <w:tc>
          <w:tcPr>
            <w:tcW w:w="1371" w:type="dxa"/>
            <w:vMerge w:val="restart"/>
            <w:vAlign w:val="center"/>
          </w:tcPr>
          <w:p w14:paraId="428B7C4B" w14:textId="77777777" w:rsidR="007678FA" w:rsidRPr="00595385" w:rsidRDefault="007678FA" w:rsidP="00E53C12">
            <w:pPr>
              <w:jc w:val="center"/>
              <w:rPr>
                <w:rFonts w:ascii="GHEA Grapalat" w:hAnsi="GHEA Grapalat"/>
                <w:sz w:val="16"/>
                <w:szCs w:val="16"/>
              </w:rPr>
            </w:pPr>
            <w:proofErr w:type="spellStart"/>
            <w:r w:rsidRPr="00595385">
              <w:rPr>
                <w:rFonts w:ascii="GHEA Grapalat" w:hAnsi="GHEA Grapalat"/>
                <w:sz w:val="16"/>
                <w:szCs w:val="16"/>
              </w:rPr>
              <w:t>հրավերով</w:t>
            </w:r>
            <w:proofErr w:type="spellEnd"/>
            <w:r w:rsidRPr="00595385">
              <w:rPr>
                <w:rFonts w:ascii="GHEA Grapalat" w:hAnsi="GHEA Grapalat"/>
                <w:sz w:val="16"/>
                <w:szCs w:val="16"/>
              </w:rPr>
              <w:t xml:space="preserve"> </w:t>
            </w:r>
            <w:proofErr w:type="spellStart"/>
            <w:r w:rsidRPr="00595385">
              <w:rPr>
                <w:rFonts w:ascii="GHEA Grapalat" w:hAnsi="GHEA Grapalat"/>
                <w:sz w:val="16"/>
                <w:szCs w:val="16"/>
              </w:rPr>
              <w:t>նախատեսված</w:t>
            </w:r>
            <w:proofErr w:type="spellEnd"/>
            <w:r w:rsidRPr="00595385">
              <w:rPr>
                <w:rFonts w:ascii="GHEA Grapalat" w:hAnsi="GHEA Grapalat"/>
                <w:sz w:val="16"/>
                <w:szCs w:val="16"/>
              </w:rPr>
              <w:t xml:space="preserve"> </w:t>
            </w:r>
            <w:proofErr w:type="spellStart"/>
            <w:r w:rsidRPr="00595385">
              <w:rPr>
                <w:rFonts w:ascii="GHEA Grapalat" w:hAnsi="GHEA Grapalat"/>
                <w:sz w:val="16"/>
                <w:szCs w:val="16"/>
              </w:rPr>
              <w:t>չափաբաժնի</w:t>
            </w:r>
            <w:proofErr w:type="spellEnd"/>
            <w:r w:rsidRPr="00595385">
              <w:rPr>
                <w:rFonts w:ascii="GHEA Grapalat" w:hAnsi="GHEA Grapalat"/>
                <w:sz w:val="16"/>
                <w:szCs w:val="16"/>
              </w:rPr>
              <w:t xml:space="preserve"> </w:t>
            </w:r>
            <w:proofErr w:type="spellStart"/>
            <w:r w:rsidRPr="00595385">
              <w:rPr>
                <w:rFonts w:ascii="GHEA Grapalat" w:hAnsi="GHEA Grapalat"/>
                <w:sz w:val="16"/>
                <w:szCs w:val="16"/>
              </w:rPr>
              <w:t>համարը</w:t>
            </w:r>
            <w:proofErr w:type="spellEnd"/>
          </w:p>
        </w:tc>
        <w:tc>
          <w:tcPr>
            <w:tcW w:w="1443" w:type="dxa"/>
            <w:vMerge w:val="restart"/>
            <w:vAlign w:val="center"/>
          </w:tcPr>
          <w:p w14:paraId="7C2C2375" w14:textId="77777777" w:rsidR="007678FA" w:rsidRPr="00595385" w:rsidRDefault="007678FA" w:rsidP="00E53C12">
            <w:pPr>
              <w:jc w:val="center"/>
              <w:rPr>
                <w:rFonts w:ascii="GHEA Grapalat" w:hAnsi="GHEA Grapalat"/>
                <w:sz w:val="16"/>
                <w:szCs w:val="16"/>
              </w:rPr>
            </w:pPr>
            <w:proofErr w:type="spellStart"/>
            <w:r w:rsidRPr="00595385">
              <w:rPr>
                <w:rFonts w:ascii="GHEA Grapalat" w:hAnsi="GHEA Grapalat"/>
                <w:sz w:val="16"/>
                <w:szCs w:val="16"/>
              </w:rPr>
              <w:t>գնումների</w:t>
            </w:r>
            <w:proofErr w:type="spellEnd"/>
            <w:r w:rsidRPr="00595385">
              <w:rPr>
                <w:rFonts w:ascii="GHEA Grapalat" w:hAnsi="GHEA Grapalat"/>
                <w:sz w:val="16"/>
                <w:szCs w:val="16"/>
              </w:rPr>
              <w:t xml:space="preserve"> </w:t>
            </w:r>
            <w:proofErr w:type="spellStart"/>
            <w:r w:rsidRPr="00595385">
              <w:rPr>
                <w:rFonts w:ascii="GHEA Grapalat" w:hAnsi="GHEA Grapalat"/>
                <w:sz w:val="16"/>
                <w:szCs w:val="16"/>
              </w:rPr>
              <w:t>պլանով</w:t>
            </w:r>
            <w:proofErr w:type="spellEnd"/>
            <w:r w:rsidRPr="00595385">
              <w:rPr>
                <w:rFonts w:ascii="GHEA Grapalat" w:hAnsi="GHEA Grapalat"/>
                <w:sz w:val="16"/>
                <w:szCs w:val="16"/>
              </w:rPr>
              <w:t xml:space="preserve"> </w:t>
            </w:r>
            <w:proofErr w:type="spellStart"/>
            <w:r w:rsidRPr="00595385">
              <w:rPr>
                <w:rFonts w:ascii="GHEA Grapalat" w:hAnsi="GHEA Grapalat"/>
                <w:sz w:val="16"/>
                <w:szCs w:val="16"/>
              </w:rPr>
              <w:t>նախատեսված</w:t>
            </w:r>
            <w:proofErr w:type="spellEnd"/>
            <w:r w:rsidRPr="00595385">
              <w:rPr>
                <w:rFonts w:ascii="GHEA Grapalat" w:hAnsi="GHEA Grapalat"/>
                <w:sz w:val="16"/>
                <w:szCs w:val="16"/>
              </w:rPr>
              <w:t xml:space="preserve"> </w:t>
            </w:r>
            <w:proofErr w:type="spellStart"/>
            <w:r w:rsidRPr="00595385">
              <w:rPr>
                <w:rFonts w:ascii="GHEA Grapalat" w:hAnsi="GHEA Grapalat"/>
                <w:sz w:val="16"/>
                <w:szCs w:val="16"/>
              </w:rPr>
              <w:t>միջանցիկ</w:t>
            </w:r>
            <w:proofErr w:type="spellEnd"/>
            <w:r w:rsidRPr="00595385">
              <w:rPr>
                <w:rFonts w:ascii="GHEA Grapalat" w:hAnsi="GHEA Grapalat"/>
                <w:sz w:val="16"/>
                <w:szCs w:val="16"/>
              </w:rPr>
              <w:t xml:space="preserve"> </w:t>
            </w:r>
            <w:proofErr w:type="spellStart"/>
            <w:r w:rsidRPr="00595385">
              <w:rPr>
                <w:rFonts w:ascii="GHEA Grapalat" w:hAnsi="GHEA Grapalat"/>
                <w:sz w:val="16"/>
                <w:szCs w:val="16"/>
              </w:rPr>
              <w:t>ծածկագիրը</w:t>
            </w:r>
            <w:proofErr w:type="spellEnd"/>
            <w:r w:rsidRPr="00595385">
              <w:rPr>
                <w:rFonts w:ascii="GHEA Grapalat" w:hAnsi="GHEA Grapalat"/>
                <w:sz w:val="16"/>
                <w:szCs w:val="16"/>
              </w:rPr>
              <w:t xml:space="preserve">` </w:t>
            </w:r>
            <w:proofErr w:type="spellStart"/>
            <w:r w:rsidRPr="00595385">
              <w:rPr>
                <w:rFonts w:ascii="GHEA Grapalat" w:hAnsi="GHEA Grapalat"/>
                <w:sz w:val="16"/>
                <w:szCs w:val="16"/>
              </w:rPr>
              <w:t>ըստ</w:t>
            </w:r>
            <w:proofErr w:type="spellEnd"/>
            <w:r w:rsidRPr="00595385">
              <w:rPr>
                <w:rFonts w:ascii="GHEA Grapalat" w:hAnsi="GHEA Grapalat"/>
                <w:sz w:val="16"/>
                <w:szCs w:val="16"/>
              </w:rPr>
              <w:t xml:space="preserve"> ԳՄԱ </w:t>
            </w:r>
            <w:proofErr w:type="spellStart"/>
            <w:r w:rsidRPr="00595385">
              <w:rPr>
                <w:rFonts w:ascii="GHEA Grapalat" w:hAnsi="GHEA Grapalat"/>
                <w:sz w:val="16"/>
                <w:szCs w:val="16"/>
              </w:rPr>
              <w:t>դասակարգման</w:t>
            </w:r>
            <w:proofErr w:type="spellEnd"/>
            <w:r w:rsidRPr="00595385">
              <w:rPr>
                <w:rFonts w:ascii="GHEA Grapalat" w:hAnsi="GHEA Grapalat"/>
                <w:sz w:val="16"/>
                <w:szCs w:val="16"/>
              </w:rPr>
              <w:t xml:space="preserve"> (CPV)</w:t>
            </w:r>
          </w:p>
        </w:tc>
        <w:tc>
          <w:tcPr>
            <w:tcW w:w="1332" w:type="dxa"/>
            <w:vMerge w:val="restart"/>
            <w:vAlign w:val="center"/>
          </w:tcPr>
          <w:p w14:paraId="44593404" w14:textId="77777777" w:rsidR="007678FA" w:rsidRPr="00595385" w:rsidRDefault="007678FA" w:rsidP="00E53C12">
            <w:pPr>
              <w:jc w:val="center"/>
              <w:rPr>
                <w:rFonts w:ascii="GHEA Grapalat" w:hAnsi="GHEA Grapalat"/>
                <w:sz w:val="16"/>
                <w:szCs w:val="16"/>
              </w:rPr>
            </w:pPr>
            <w:proofErr w:type="spellStart"/>
            <w:r w:rsidRPr="00595385">
              <w:rPr>
                <w:rFonts w:ascii="GHEA Grapalat" w:hAnsi="GHEA Grapalat"/>
                <w:sz w:val="16"/>
                <w:szCs w:val="16"/>
              </w:rPr>
              <w:t>տեխնիկական</w:t>
            </w:r>
            <w:proofErr w:type="spellEnd"/>
            <w:r w:rsidRPr="00595385">
              <w:rPr>
                <w:rFonts w:ascii="GHEA Grapalat" w:hAnsi="GHEA Grapalat"/>
                <w:sz w:val="16"/>
                <w:szCs w:val="16"/>
              </w:rPr>
              <w:t xml:space="preserve"> </w:t>
            </w:r>
            <w:proofErr w:type="spellStart"/>
            <w:r w:rsidRPr="00595385">
              <w:rPr>
                <w:rFonts w:ascii="GHEA Grapalat" w:hAnsi="GHEA Grapalat"/>
                <w:sz w:val="16"/>
                <w:szCs w:val="16"/>
              </w:rPr>
              <w:t>բնութագիրը</w:t>
            </w:r>
            <w:proofErr w:type="spellEnd"/>
          </w:p>
        </w:tc>
        <w:tc>
          <w:tcPr>
            <w:tcW w:w="1028" w:type="dxa"/>
            <w:vMerge w:val="restart"/>
            <w:vAlign w:val="center"/>
          </w:tcPr>
          <w:p w14:paraId="2D2D68AD" w14:textId="77777777" w:rsidR="007678FA" w:rsidRPr="00595385" w:rsidRDefault="007678FA" w:rsidP="00E53C12">
            <w:pPr>
              <w:jc w:val="center"/>
              <w:rPr>
                <w:rFonts w:ascii="GHEA Grapalat" w:hAnsi="GHEA Grapalat"/>
                <w:sz w:val="16"/>
                <w:szCs w:val="16"/>
              </w:rPr>
            </w:pPr>
            <w:proofErr w:type="spellStart"/>
            <w:r w:rsidRPr="00595385">
              <w:rPr>
                <w:rFonts w:ascii="GHEA Grapalat" w:hAnsi="GHEA Grapalat"/>
                <w:sz w:val="16"/>
                <w:szCs w:val="16"/>
              </w:rPr>
              <w:t>չափման</w:t>
            </w:r>
            <w:proofErr w:type="spellEnd"/>
            <w:r w:rsidRPr="00595385">
              <w:rPr>
                <w:rFonts w:ascii="GHEA Grapalat" w:hAnsi="GHEA Grapalat"/>
                <w:sz w:val="16"/>
                <w:szCs w:val="16"/>
              </w:rPr>
              <w:t xml:space="preserve"> </w:t>
            </w:r>
            <w:proofErr w:type="spellStart"/>
            <w:r w:rsidRPr="00595385">
              <w:rPr>
                <w:rFonts w:ascii="GHEA Grapalat" w:hAnsi="GHEA Grapalat"/>
                <w:sz w:val="16"/>
                <w:szCs w:val="16"/>
              </w:rPr>
              <w:t>միավորը</w:t>
            </w:r>
            <w:proofErr w:type="spellEnd"/>
          </w:p>
        </w:tc>
        <w:tc>
          <w:tcPr>
            <w:tcW w:w="1071" w:type="dxa"/>
            <w:vMerge w:val="restart"/>
            <w:vAlign w:val="center"/>
          </w:tcPr>
          <w:p w14:paraId="42158BEA" w14:textId="77777777" w:rsidR="007678FA" w:rsidRPr="00595385" w:rsidRDefault="007678FA" w:rsidP="00E53C12">
            <w:pPr>
              <w:jc w:val="center"/>
              <w:rPr>
                <w:rFonts w:ascii="GHEA Grapalat" w:hAnsi="GHEA Grapalat"/>
                <w:sz w:val="16"/>
                <w:szCs w:val="16"/>
              </w:rPr>
            </w:pPr>
            <w:proofErr w:type="spellStart"/>
            <w:r w:rsidRPr="00595385">
              <w:rPr>
                <w:rFonts w:ascii="GHEA Grapalat" w:hAnsi="GHEA Grapalat"/>
                <w:sz w:val="16"/>
                <w:szCs w:val="16"/>
              </w:rPr>
              <w:t>ընդհանուր</w:t>
            </w:r>
            <w:proofErr w:type="spellEnd"/>
            <w:r w:rsidRPr="00595385">
              <w:rPr>
                <w:rFonts w:ascii="GHEA Grapalat" w:hAnsi="GHEA Grapalat"/>
                <w:sz w:val="16"/>
                <w:szCs w:val="16"/>
              </w:rPr>
              <w:t xml:space="preserve"> </w:t>
            </w:r>
            <w:proofErr w:type="spellStart"/>
            <w:r w:rsidRPr="00595385">
              <w:rPr>
                <w:rFonts w:ascii="GHEA Grapalat" w:hAnsi="GHEA Grapalat"/>
                <w:sz w:val="16"/>
                <w:szCs w:val="16"/>
              </w:rPr>
              <w:t>գինը</w:t>
            </w:r>
            <w:proofErr w:type="spellEnd"/>
            <w:r w:rsidRPr="00595385">
              <w:rPr>
                <w:rFonts w:ascii="GHEA Grapalat" w:hAnsi="GHEA Grapalat"/>
                <w:sz w:val="16"/>
                <w:szCs w:val="16"/>
              </w:rPr>
              <w:t xml:space="preserve">/ՀՀ </w:t>
            </w:r>
            <w:proofErr w:type="spellStart"/>
            <w:r w:rsidRPr="00595385">
              <w:rPr>
                <w:rFonts w:ascii="GHEA Grapalat" w:hAnsi="GHEA Grapalat"/>
                <w:sz w:val="16"/>
                <w:szCs w:val="16"/>
              </w:rPr>
              <w:t>դրամ</w:t>
            </w:r>
            <w:proofErr w:type="spellEnd"/>
          </w:p>
        </w:tc>
        <w:tc>
          <w:tcPr>
            <w:tcW w:w="1034" w:type="dxa"/>
            <w:vMerge w:val="restart"/>
            <w:vAlign w:val="center"/>
          </w:tcPr>
          <w:p w14:paraId="4FA56C65" w14:textId="77777777" w:rsidR="007678FA" w:rsidRPr="00595385" w:rsidRDefault="007678FA" w:rsidP="00E53C12">
            <w:pPr>
              <w:jc w:val="center"/>
              <w:rPr>
                <w:rFonts w:ascii="GHEA Grapalat" w:hAnsi="GHEA Grapalat"/>
                <w:sz w:val="16"/>
                <w:szCs w:val="16"/>
              </w:rPr>
            </w:pPr>
            <w:proofErr w:type="spellStart"/>
            <w:r w:rsidRPr="00595385">
              <w:rPr>
                <w:rFonts w:ascii="GHEA Grapalat" w:hAnsi="GHEA Grapalat"/>
                <w:sz w:val="16"/>
                <w:szCs w:val="16"/>
              </w:rPr>
              <w:t>ընդհանուր</w:t>
            </w:r>
            <w:proofErr w:type="spellEnd"/>
            <w:r w:rsidRPr="00595385">
              <w:rPr>
                <w:rFonts w:ascii="GHEA Grapalat" w:hAnsi="GHEA Grapalat"/>
                <w:sz w:val="16"/>
                <w:szCs w:val="16"/>
              </w:rPr>
              <w:t xml:space="preserve"> </w:t>
            </w:r>
            <w:proofErr w:type="spellStart"/>
            <w:r w:rsidRPr="00595385">
              <w:rPr>
                <w:rFonts w:ascii="GHEA Grapalat" w:hAnsi="GHEA Grapalat"/>
                <w:sz w:val="16"/>
                <w:szCs w:val="16"/>
              </w:rPr>
              <w:t>քանակը</w:t>
            </w:r>
            <w:proofErr w:type="spellEnd"/>
          </w:p>
        </w:tc>
        <w:tc>
          <w:tcPr>
            <w:tcW w:w="3111" w:type="dxa"/>
            <w:gridSpan w:val="2"/>
            <w:vAlign w:val="center"/>
          </w:tcPr>
          <w:p w14:paraId="183C371C" w14:textId="77777777" w:rsidR="007678FA" w:rsidRPr="00595385" w:rsidRDefault="007678FA" w:rsidP="00E53C12">
            <w:pPr>
              <w:jc w:val="center"/>
              <w:rPr>
                <w:rFonts w:ascii="GHEA Grapalat" w:hAnsi="GHEA Grapalat"/>
                <w:sz w:val="16"/>
                <w:szCs w:val="16"/>
              </w:rPr>
            </w:pPr>
            <w:proofErr w:type="spellStart"/>
            <w:r w:rsidRPr="00595385">
              <w:rPr>
                <w:rFonts w:ascii="GHEA Grapalat" w:hAnsi="GHEA Grapalat"/>
                <w:sz w:val="16"/>
                <w:szCs w:val="16"/>
              </w:rPr>
              <w:t>մատուցման</w:t>
            </w:r>
            <w:proofErr w:type="spellEnd"/>
          </w:p>
        </w:tc>
      </w:tr>
      <w:tr w:rsidR="007678FA" w:rsidRPr="00595385" w14:paraId="55772FF4" w14:textId="77777777" w:rsidTr="00677778">
        <w:trPr>
          <w:trHeight w:val="445"/>
        </w:trPr>
        <w:tc>
          <w:tcPr>
            <w:tcW w:w="1371" w:type="dxa"/>
            <w:vMerge/>
            <w:vAlign w:val="center"/>
          </w:tcPr>
          <w:p w14:paraId="79177BBB" w14:textId="77777777" w:rsidR="007678FA" w:rsidRPr="00595385" w:rsidRDefault="007678FA" w:rsidP="00E53C12">
            <w:pPr>
              <w:jc w:val="center"/>
              <w:rPr>
                <w:rFonts w:ascii="GHEA Grapalat" w:hAnsi="GHEA Grapalat"/>
                <w:sz w:val="16"/>
                <w:szCs w:val="16"/>
              </w:rPr>
            </w:pPr>
          </w:p>
        </w:tc>
        <w:tc>
          <w:tcPr>
            <w:tcW w:w="1443" w:type="dxa"/>
            <w:vMerge/>
            <w:vAlign w:val="center"/>
          </w:tcPr>
          <w:p w14:paraId="14F2A268" w14:textId="77777777" w:rsidR="007678FA" w:rsidRPr="00595385" w:rsidRDefault="007678FA" w:rsidP="00E53C12">
            <w:pPr>
              <w:jc w:val="center"/>
              <w:rPr>
                <w:rFonts w:ascii="GHEA Grapalat" w:hAnsi="GHEA Grapalat"/>
                <w:sz w:val="16"/>
                <w:szCs w:val="16"/>
              </w:rPr>
            </w:pPr>
          </w:p>
        </w:tc>
        <w:tc>
          <w:tcPr>
            <w:tcW w:w="1332" w:type="dxa"/>
            <w:vMerge/>
            <w:vAlign w:val="center"/>
          </w:tcPr>
          <w:p w14:paraId="3B4D31CB" w14:textId="77777777" w:rsidR="007678FA" w:rsidRPr="00595385" w:rsidRDefault="007678FA" w:rsidP="00E53C12">
            <w:pPr>
              <w:jc w:val="center"/>
              <w:rPr>
                <w:rFonts w:ascii="GHEA Grapalat" w:hAnsi="GHEA Grapalat"/>
                <w:sz w:val="16"/>
                <w:szCs w:val="16"/>
              </w:rPr>
            </w:pPr>
          </w:p>
        </w:tc>
        <w:tc>
          <w:tcPr>
            <w:tcW w:w="1028" w:type="dxa"/>
            <w:vMerge/>
            <w:vAlign w:val="center"/>
          </w:tcPr>
          <w:p w14:paraId="1B7C1390" w14:textId="77777777" w:rsidR="007678FA" w:rsidRPr="00595385" w:rsidRDefault="007678FA" w:rsidP="00E53C12">
            <w:pPr>
              <w:jc w:val="center"/>
              <w:rPr>
                <w:rFonts w:ascii="GHEA Grapalat" w:hAnsi="GHEA Grapalat"/>
                <w:sz w:val="16"/>
                <w:szCs w:val="16"/>
              </w:rPr>
            </w:pPr>
          </w:p>
        </w:tc>
        <w:tc>
          <w:tcPr>
            <w:tcW w:w="1071" w:type="dxa"/>
            <w:vMerge/>
            <w:vAlign w:val="center"/>
          </w:tcPr>
          <w:p w14:paraId="0207347D" w14:textId="77777777" w:rsidR="007678FA" w:rsidRPr="00595385" w:rsidRDefault="007678FA" w:rsidP="00E53C12">
            <w:pPr>
              <w:jc w:val="center"/>
              <w:rPr>
                <w:rFonts w:ascii="GHEA Grapalat" w:hAnsi="GHEA Grapalat"/>
                <w:sz w:val="16"/>
                <w:szCs w:val="16"/>
              </w:rPr>
            </w:pPr>
          </w:p>
        </w:tc>
        <w:tc>
          <w:tcPr>
            <w:tcW w:w="1034" w:type="dxa"/>
            <w:vMerge/>
            <w:vAlign w:val="center"/>
          </w:tcPr>
          <w:p w14:paraId="69754339" w14:textId="77777777" w:rsidR="007678FA" w:rsidRPr="00595385" w:rsidRDefault="007678FA" w:rsidP="00E53C12">
            <w:pPr>
              <w:jc w:val="center"/>
              <w:rPr>
                <w:rFonts w:ascii="GHEA Grapalat" w:hAnsi="GHEA Grapalat"/>
                <w:sz w:val="16"/>
                <w:szCs w:val="16"/>
              </w:rPr>
            </w:pPr>
          </w:p>
        </w:tc>
        <w:tc>
          <w:tcPr>
            <w:tcW w:w="1660" w:type="dxa"/>
            <w:vAlign w:val="center"/>
          </w:tcPr>
          <w:p w14:paraId="52A0DB2B" w14:textId="77777777" w:rsidR="007678FA" w:rsidRPr="00595385" w:rsidRDefault="007678FA" w:rsidP="00E53C12">
            <w:pPr>
              <w:jc w:val="center"/>
              <w:rPr>
                <w:rFonts w:ascii="GHEA Grapalat" w:hAnsi="GHEA Grapalat"/>
                <w:sz w:val="16"/>
                <w:szCs w:val="16"/>
              </w:rPr>
            </w:pPr>
            <w:proofErr w:type="spellStart"/>
            <w:r w:rsidRPr="00595385">
              <w:rPr>
                <w:rFonts w:ascii="GHEA Grapalat" w:hAnsi="GHEA Grapalat"/>
                <w:sz w:val="16"/>
                <w:szCs w:val="16"/>
              </w:rPr>
              <w:t>հասցեն</w:t>
            </w:r>
            <w:proofErr w:type="spellEnd"/>
          </w:p>
        </w:tc>
        <w:tc>
          <w:tcPr>
            <w:tcW w:w="1451" w:type="dxa"/>
            <w:vAlign w:val="center"/>
          </w:tcPr>
          <w:p w14:paraId="0004DBF7" w14:textId="77777777" w:rsidR="007678FA" w:rsidRPr="00595385" w:rsidRDefault="007678FA" w:rsidP="00E53C12">
            <w:pPr>
              <w:jc w:val="center"/>
              <w:rPr>
                <w:rFonts w:ascii="GHEA Grapalat" w:hAnsi="GHEA Grapalat"/>
                <w:sz w:val="16"/>
                <w:szCs w:val="16"/>
              </w:rPr>
            </w:pPr>
            <w:proofErr w:type="spellStart"/>
            <w:r w:rsidRPr="00595385">
              <w:rPr>
                <w:rFonts w:ascii="GHEA Grapalat" w:hAnsi="GHEA Grapalat"/>
                <w:sz w:val="16"/>
                <w:szCs w:val="16"/>
              </w:rPr>
              <w:t>Ժամկետը</w:t>
            </w:r>
            <w:proofErr w:type="spellEnd"/>
            <w:r w:rsidRPr="00595385">
              <w:rPr>
                <w:rFonts w:ascii="GHEA Grapalat" w:hAnsi="GHEA Grapalat"/>
                <w:sz w:val="16"/>
                <w:szCs w:val="16"/>
              </w:rPr>
              <w:t>**</w:t>
            </w:r>
          </w:p>
        </w:tc>
      </w:tr>
      <w:tr w:rsidR="00677778" w:rsidRPr="00E828EA" w14:paraId="5865D235" w14:textId="77777777" w:rsidTr="00B05763">
        <w:trPr>
          <w:trHeight w:val="246"/>
        </w:trPr>
        <w:tc>
          <w:tcPr>
            <w:tcW w:w="1371" w:type="dxa"/>
          </w:tcPr>
          <w:p w14:paraId="58777756" w14:textId="2022644F" w:rsidR="00677778" w:rsidRPr="00595385" w:rsidRDefault="00677778" w:rsidP="00677778">
            <w:pPr>
              <w:jc w:val="center"/>
              <w:rPr>
                <w:rFonts w:ascii="GHEA Grapalat" w:hAnsi="GHEA Grapalat"/>
                <w:sz w:val="16"/>
                <w:szCs w:val="16"/>
                <w:lang w:val="hy-AM"/>
              </w:rPr>
            </w:pPr>
            <w:r>
              <w:rPr>
                <w:rFonts w:ascii="GHEA Grapalat" w:hAnsi="GHEA Grapalat"/>
                <w:sz w:val="16"/>
                <w:szCs w:val="16"/>
                <w:lang w:val="hy-AM"/>
              </w:rPr>
              <w:t>1</w:t>
            </w:r>
          </w:p>
        </w:tc>
        <w:tc>
          <w:tcPr>
            <w:tcW w:w="1443" w:type="dxa"/>
          </w:tcPr>
          <w:p w14:paraId="7A2A01D2" w14:textId="249647F8" w:rsidR="00677778" w:rsidRPr="00595385" w:rsidRDefault="00677778" w:rsidP="00677778">
            <w:pPr>
              <w:jc w:val="center"/>
              <w:rPr>
                <w:rFonts w:ascii="GHEA Grapalat" w:hAnsi="GHEA Grapalat"/>
                <w:sz w:val="16"/>
                <w:szCs w:val="16"/>
              </w:rPr>
            </w:pPr>
            <w:r w:rsidRPr="000C6369">
              <w:rPr>
                <w:rFonts w:ascii="GHEA Grapalat" w:hAnsi="GHEA Grapalat"/>
                <w:sz w:val="16"/>
                <w:szCs w:val="16"/>
              </w:rPr>
              <w:t>71351540/1</w:t>
            </w:r>
          </w:p>
        </w:tc>
        <w:tc>
          <w:tcPr>
            <w:tcW w:w="1332" w:type="dxa"/>
          </w:tcPr>
          <w:p w14:paraId="3894BE7D" w14:textId="33F6570B" w:rsidR="00677778" w:rsidRPr="000C6369" w:rsidRDefault="00677778" w:rsidP="00677778">
            <w:pPr>
              <w:jc w:val="center"/>
              <w:rPr>
                <w:rFonts w:ascii="GHEA Grapalat" w:hAnsi="GHEA Grapalat"/>
                <w:sz w:val="16"/>
                <w:szCs w:val="16"/>
              </w:rPr>
            </w:pPr>
            <w:r w:rsidRPr="000C6369">
              <w:rPr>
                <w:rFonts w:ascii="GHEA Grapalat" w:hAnsi="GHEA Grapalat"/>
                <w:sz w:val="16"/>
                <w:szCs w:val="16"/>
              </w:rPr>
              <w:t>կից</w:t>
            </w:r>
          </w:p>
        </w:tc>
        <w:tc>
          <w:tcPr>
            <w:tcW w:w="1028" w:type="dxa"/>
          </w:tcPr>
          <w:p w14:paraId="3D5C9C26" w14:textId="60BBC2F1" w:rsidR="00677778" w:rsidRPr="000C6369" w:rsidRDefault="00677778" w:rsidP="00677778">
            <w:pPr>
              <w:jc w:val="center"/>
              <w:rPr>
                <w:rFonts w:ascii="GHEA Grapalat" w:hAnsi="GHEA Grapalat"/>
                <w:sz w:val="16"/>
                <w:szCs w:val="16"/>
              </w:rPr>
            </w:pPr>
            <w:r w:rsidRPr="000C6369">
              <w:rPr>
                <w:rFonts w:ascii="GHEA Grapalat" w:hAnsi="GHEA Grapalat"/>
                <w:sz w:val="16"/>
                <w:szCs w:val="16"/>
              </w:rPr>
              <w:t>դրամ</w:t>
            </w:r>
          </w:p>
        </w:tc>
        <w:tc>
          <w:tcPr>
            <w:tcW w:w="1071" w:type="dxa"/>
            <w:vAlign w:val="center"/>
          </w:tcPr>
          <w:p w14:paraId="2BA50513" w14:textId="77777777" w:rsidR="00677778" w:rsidRPr="00677778" w:rsidRDefault="00677778" w:rsidP="00677778">
            <w:pPr>
              <w:jc w:val="center"/>
              <w:rPr>
                <w:rFonts w:ascii="GHEA Grapalat" w:hAnsi="GHEA Grapalat"/>
                <w:sz w:val="16"/>
                <w:szCs w:val="16"/>
              </w:rPr>
            </w:pPr>
            <w:r w:rsidRPr="00677778">
              <w:rPr>
                <w:rFonts w:ascii="GHEA Grapalat" w:hAnsi="GHEA Grapalat"/>
                <w:sz w:val="16"/>
                <w:szCs w:val="16"/>
              </w:rPr>
              <w:t>910905,25</w:t>
            </w:r>
          </w:p>
          <w:p w14:paraId="24DF365F" w14:textId="6A9D15EE" w:rsidR="00677778" w:rsidRPr="000C6369" w:rsidRDefault="00677778" w:rsidP="00677778">
            <w:pPr>
              <w:jc w:val="center"/>
              <w:rPr>
                <w:rFonts w:ascii="GHEA Grapalat" w:hAnsi="GHEA Grapalat"/>
                <w:sz w:val="16"/>
                <w:szCs w:val="16"/>
              </w:rPr>
            </w:pPr>
          </w:p>
        </w:tc>
        <w:tc>
          <w:tcPr>
            <w:tcW w:w="1034" w:type="dxa"/>
          </w:tcPr>
          <w:p w14:paraId="2235A8D0" w14:textId="43BFB6AD" w:rsidR="00677778" w:rsidRPr="000C6369" w:rsidRDefault="00677778" w:rsidP="00677778">
            <w:pPr>
              <w:jc w:val="center"/>
              <w:rPr>
                <w:rFonts w:ascii="GHEA Grapalat" w:hAnsi="GHEA Grapalat"/>
                <w:sz w:val="16"/>
                <w:szCs w:val="16"/>
              </w:rPr>
            </w:pPr>
            <w:r w:rsidRPr="000C6369">
              <w:rPr>
                <w:rFonts w:ascii="GHEA Grapalat" w:hAnsi="GHEA Grapalat"/>
                <w:sz w:val="16"/>
                <w:szCs w:val="16"/>
              </w:rPr>
              <w:t>1</w:t>
            </w:r>
          </w:p>
        </w:tc>
        <w:tc>
          <w:tcPr>
            <w:tcW w:w="1660" w:type="dxa"/>
          </w:tcPr>
          <w:p w14:paraId="7F9A0648" w14:textId="685D7F5E" w:rsidR="00677778" w:rsidRPr="00677778" w:rsidRDefault="00677778" w:rsidP="00677778">
            <w:pPr>
              <w:jc w:val="center"/>
              <w:rPr>
                <w:rFonts w:ascii="GHEA Grapalat" w:hAnsi="GHEA Grapalat"/>
                <w:sz w:val="16"/>
                <w:szCs w:val="16"/>
                <w:lang w:val="hy-AM"/>
              </w:rPr>
            </w:pPr>
            <w:proofErr w:type="spellStart"/>
            <w:r w:rsidRPr="000C6369">
              <w:rPr>
                <w:rFonts w:ascii="GHEA Grapalat" w:hAnsi="GHEA Grapalat"/>
                <w:sz w:val="16"/>
                <w:szCs w:val="16"/>
              </w:rPr>
              <w:t>Թումանյան</w:t>
            </w:r>
            <w:proofErr w:type="spellEnd"/>
            <w:r w:rsidRPr="000C6369">
              <w:rPr>
                <w:rFonts w:ascii="GHEA Grapalat" w:hAnsi="GHEA Grapalat"/>
                <w:sz w:val="16"/>
                <w:szCs w:val="16"/>
              </w:rPr>
              <w:t xml:space="preserve"> </w:t>
            </w:r>
            <w:proofErr w:type="spellStart"/>
            <w:r w:rsidRPr="000C6369">
              <w:rPr>
                <w:rFonts w:ascii="GHEA Grapalat" w:hAnsi="GHEA Grapalat"/>
                <w:sz w:val="16"/>
                <w:szCs w:val="16"/>
              </w:rPr>
              <w:t>համայնք</w:t>
            </w:r>
            <w:proofErr w:type="spellEnd"/>
            <w:r w:rsidRPr="000C6369">
              <w:rPr>
                <w:rFonts w:ascii="GHEA Grapalat" w:hAnsi="GHEA Grapalat"/>
                <w:sz w:val="16"/>
                <w:szCs w:val="16"/>
              </w:rPr>
              <w:t xml:space="preserve">, </w:t>
            </w:r>
            <w:proofErr w:type="spellStart"/>
            <w:r w:rsidRPr="000C6369">
              <w:rPr>
                <w:rFonts w:ascii="GHEA Grapalat" w:hAnsi="GHEA Grapalat"/>
                <w:sz w:val="16"/>
                <w:szCs w:val="16"/>
              </w:rPr>
              <w:t>գյուղ</w:t>
            </w:r>
            <w:proofErr w:type="spellEnd"/>
            <w:r w:rsidRPr="000C6369">
              <w:rPr>
                <w:rFonts w:ascii="GHEA Grapalat" w:hAnsi="GHEA Grapalat"/>
                <w:sz w:val="16"/>
                <w:szCs w:val="16"/>
              </w:rPr>
              <w:t xml:space="preserve"> </w:t>
            </w:r>
            <w:r>
              <w:rPr>
                <w:rFonts w:ascii="GHEA Grapalat" w:hAnsi="GHEA Grapalat"/>
                <w:sz w:val="16"/>
                <w:szCs w:val="16"/>
                <w:lang w:val="hy-AM"/>
              </w:rPr>
              <w:t>Քարինջ</w:t>
            </w:r>
          </w:p>
        </w:tc>
        <w:tc>
          <w:tcPr>
            <w:tcW w:w="1451" w:type="dxa"/>
          </w:tcPr>
          <w:p w14:paraId="52EFE660" w14:textId="163DB779" w:rsidR="00677778" w:rsidRPr="00E828EA" w:rsidRDefault="00677778" w:rsidP="00677778">
            <w:pPr>
              <w:jc w:val="center"/>
              <w:rPr>
                <w:rFonts w:ascii="GHEA Grapalat" w:hAnsi="GHEA Grapalat"/>
                <w:sz w:val="16"/>
                <w:szCs w:val="16"/>
                <w:lang w:val="hy-AM"/>
              </w:rPr>
            </w:pPr>
            <w:r w:rsidRPr="00E828EA">
              <w:rPr>
                <w:rFonts w:ascii="GHEA Grapalat" w:hAnsi="GHEA Grapalat"/>
                <w:sz w:val="16"/>
                <w:szCs w:val="16"/>
                <w:lang w:val="hy-AM"/>
              </w:rPr>
              <w:t>Շինարարության սկսման պահից մինչև ավարտ</w:t>
            </w:r>
          </w:p>
        </w:tc>
      </w:tr>
      <w:tr w:rsidR="00677778" w:rsidRPr="008D7619" w14:paraId="2731B24F" w14:textId="77777777" w:rsidTr="00B05763">
        <w:trPr>
          <w:trHeight w:val="246"/>
        </w:trPr>
        <w:tc>
          <w:tcPr>
            <w:tcW w:w="1371" w:type="dxa"/>
          </w:tcPr>
          <w:p w14:paraId="1F939E83" w14:textId="38925512" w:rsidR="00677778" w:rsidRDefault="00677778" w:rsidP="00677778">
            <w:pPr>
              <w:jc w:val="center"/>
              <w:rPr>
                <w:rFonts w:ascii="GHEA Grapalat" w:hAnsi="GHEA Grapalat"/>
                <w:sz w:val="16"/>
                <w:szCs w:val="16"/>
                <w:lang w:val="hy-AM"/>
              </w:rPr>
            </w:pPr>
            <w:r>
              <w:rPr>
                <w:rFonts w:ascii="GHEA Grapalat" w:hAnsi="GHEA Grapalat"/>
                <w:sz w:val="16"/>
                <w:szCs w:val="16"/>
                <w:lang w:val="hy-AM"/>
              </w:rPr>
              <w:t>2</w:t>
            </w:r>
          </w:p>
        </w:tc>
        <w:tc>
          <w:tcPr>
            <w:tcW w:w="1443" w:type="dxa"/>
          </w:tcPr>
          <w:p w14:paraId="7D34CA93" w14:textId="288BFF6A" w:rsidR="00677778" w:rsidRPr="000C6369" w:rsidRDefault="00677778" w:rsidP="00677778">
            <w:pPr>
              <w:jc w:val="center"/>
              <w:rPr>
                <w:rFonts w:ascii="GHEA Grapalat" w:hAnsi="GHEA Grapalat"/>
                <w:sz w:val="16"/>
                <w:szCs w:val="16"/>
              </w:rPr>
            </w:pPr>
            <w:r w:rsidRPr="000C6369">
              <w:rPr>
                <w:rFonts w:ascii="GHEA Grapalat" w:hAnsi="GHEA Grapalat"/>
                <w:sz w:val="16"/>
                <w:szCs w:val="16"/>
              </w:rPr>
              <w:t>71351540/2</w:t>
            </w:r>
          </w:p>
        </w:tc>
        <w:tc>
          <w:tcPr>
            <w:tcW w:w="1332" w:type="dxa"/>
          </w:tcPr>
          <w:p w14:paraId="6D4C5213" w14:textId="68ACE62A" w:rsidR="00677778" w:rsidRPr="000C6369" w:rsidRDefault="00677778" w:rsidP="00677778">
            <w:pPr>
              <w:jc w:val="center"/>
              <w:rPr>
                <w:rFonts w:ascii="GHEA Grapalat" w:hAnsi="GHEA Grapalat"/>
                <w:sz w:val="16"/>
                <w:szCs w:val="16"/>
              </w:rPr>
            </w:pPr>
            <w:r w:rsidRPr="000C6369">
              <w:rPr>
                <w:rFonts w:ascii="GHEA Grapalat" w:hAnsi="GHEA Grapalat"/>
                <w:sz w:val="16"/>
                <w:szCs w:val="16"/>
              </w:rPr>
              <w:t>կից</w:t>
            </w:r>
          </w:p>
        </w:tc>
        <w:tc>
          <w:tcPr>
            <w:tcW w:w="1028" w:type="dxa"/>
          </w:tcPr>
          <w:p w14:paraId="23F599AA" w14:textId="7145F67B" w:rsidR="00677778" w:rsidRPr="000C6369" w:rsidRDefault="00677778" w:rsidP="00677778">
            <w:pPr>
              <w:jc w:val="center"/>
              <w:rPr>
                <w:rFonts w:ascii="GHEA Grapalat" w:hAnsi="GHEA Grapalat"/>
                <w:sz w:val="16"/>
                <w:szCs w:val="16"/>
              </w:rPr>
            </w:pPr>
            <w:r w:rsidRPr="000C6369">
              <w:rPr>
                <w:rFonts w:ascii="GHEA Grapalat" w:hAnsi="GHEA Grapalat"/>
                <w:sz w:val="16"/>
                <w:szCs w:val="16"/>
              </w:rPr>
              <w:t>դրամ</w:t>
            </w:r>
          </w:p>
        </w:tc>
        <w:tc>
          <w:tcPr>
            <w:tcW w:w="1071" w:type="dxa"/>
            <w:vAlign w:val="center"/>
          </w:tcPr>
          <w:p w14:paraId="74C071D5" w14:textId="77777777" w:rsidR="00677778" w:rsidRPr="00677778" w:rsidRDefault="00677778" w:rsidP="00677778">
            <w:pPr>
              <w:jc w:val="center"/>
              <w:rPr>
                <w:rFonts w:ascii="GHEA Grapalat" w:hAnsi="GHEA Grapalat"/>
                <w:sz w:val="16"/>
                <w:szCs w:val="16"/>
              </w:rPr>
            </w:pPr>
            <w:r w:rsidRPr="00677778">
              <w:rPr>
                <w:rFonts w:ascii="GHEA Grapalat" w:hAnsi="GHEA Grapalat"/>
                <w:sz w:val="16"/>
                <w:szCs w:val="16"/>
              </w:rPr>
              <w:t>1071293,2</w:t>
            </w:r>
          </w:p>
          <w:p w14:paraId="2014E4DA" w14:textId="77777777" w:rsidR="00677778" w:rsidRPr="000C6369" w:rsidRDefault="00677778" w:rsidP="00677778">
            <w:pPr>
              <w:jc w:val="center"/>
              <w:rPr>
                <w:rFonts w:ascii="GHEA Grapalat" w:hAnsi="GHEA Grapalat"/>
                <w:sz w:val="16"/>
                <w:szCs w:val="16"/>
              </w:rPr>
            </w:pPr>
          </w:p>
        </w:tc>
        <w:tc>
          <w:tcPr>
            <w:tcW w:w="1034" w:type="dxa"/>
          </w:tcPr>
          <w:p w14:paraId="5C9C4DB8" w14:textId="29770F12" w:rsidR="00677778" w:rsidRPr="000C6369" w:rsidRDefault="00677778" w:rsidP="00677778">
            <w:pPr>
              <w:jc w:val="center"/>
              <w:rPr>
                <w:rFonts w:ascii="GHEA Grapalat" w:hAnsi="GHEA Grapalat"/>
                <w:sz w:val="16"/>
                <w:szCs w:val="16"/>
              </w:rPr>
            </w:pPr>
            <w:r w:rsidRPr="000C6369">
              <w:rPr>
                <w:rFonts w:ascii="GHEA Grapalat" w:hAnsi="GHEA Grapalat"/>
                <w:sz w:val="16"/>
                <w:szCs w:val="16"/>
              </w:rPr>
              <w:t>1</w:t>
            </w:r>
          </w:p>
        </w:tc>
        <w:tc>
          <w:tcPr>
            <w:tcW w:w="1660" w:type="dxa"/>
          </w:tcPr>
          <w:p w14:paraId="735E7377" w14:textId="72CAB0FF" w:rsidR="00677778" w:rsidRPr="000C6369" w:rsidRDefault="00677778" w:rsidP="00677778">
            <w:pPr>
              <w:jc w:val="center"/>
              <w:rPr>
                <w:rFonts w:ascii="GHEA Grapalat" w:hAnsi="GHEA Grapalat"/>
                <w:sz w:val="16"/>
                <w:szCs w:val="16"/>
              </w:rPr>
            </w:pPr>
            <w:r w:rsidRPr="000C6369">
              <w:rPr>
                <w:rFonts w:ascii="GHEA Grapalat" w:hAnsi="GHEA Grapalat"/>
                <w:sz w:val="16"/>
                <w:szCs w:val="16"/>
              </w:rPr>
              <w:t>Թումանյան համայնք, գյուղ Դսեղ</w:t>
            </w:r>
          </w:p>
        </w:tc>
        <w:tc>
          <w:tcPr>
            <w:tcW w:w="1451" w:type="dxa"/>
          </w:tcPr>
          <w:p w14:paraId="0980A474" w14:textId="2B4B5052" w:rsidR="00677778" w:rsidRPr="000C6369" w:rsidRDefault="00677778" w:rsidP="00677778">
            <w:pPr>
              <w:jc w:val="center"/>
              <w:rPr>
                <w:rFonts w:ascii="GHEA Grapalat" w:hAnsi="GHEA Grapalat"/>
                <w:sz w:val="16"/>
                <w:szCs w:val="16"/>
              </w:rPr>
            </w:pPr>
            <w:r w:rsidRPr="000C6369">
              <w:rPr>
                <w:rFonts w:ascii="GHEA Grapalat" w:hAnsi="GHEA Grapalat"/>
                <w:sz w:val="16"/>
                <w:szCs w:val="16"/>
              </w:rPr>
              <w:t>Շինարարության սկսման պահից մինչև ավարտ</w:t>
            </w:r>
          </w:p>
        </w:tc>
      </w:tr>
    </w:tbl>
    <w:p w14:paraId="570ED1B3" w14:textId="197F21E8" w:rsidR="00E94B67" w:rsidRDefault="00E94B67" w:rsidP="00E94B67">
      <w:pPr>
        <w:jc w:val="both"/>
        <w:rPr>
          <w:rFonts w:ascii="GHEA Grapalat" w:hAnsi="GHEA Grapalat"/>
          <w:sz w:val="16"/>
          <w:szCs w:val="16"/>
          <w:lang w:val="hy-AM"/>
        </w:rPr>
      </w:pPr>
    </w:p>
    <w:p w14:paraId="40EC36B9" w14:textId="2BFE73C4" w:rsidR="003C0E64" w:rsidRPr="003E69FE" w:rsidRDefault="003C0E64" w:rsidP="00FF11C7">
      <w:pPr>
        <w:jc w:val="both"/>
        <w:rPr>
          <w:rFonts w:ascii="GHEA Grapalat" w:hAnsi="GHEA Grapalat"/>
          <w:sz w:val="18"/>
          <w:szCs w:val="18"/>
          <w:lang w:val="hy-AM"/>
        </w:rPr>
      </w:pPr>
      <w:r w:rsidRPr="003E69FE">
        <w:rPr>
          <w:rFonts w:ascii="GHEA Grapalat" w:hAnsi="GHEA Grapalat"/>
          <w:sz w:val="18"/>
          <w:szCs w:val="18"/>
          <w:lang w:val="hy-AM"/>
        </w:rPr>
        <w:t xml:space="preserve">Տեխնիկական հսկողությունը պետք է իրականացվի </w:t>
      </w:r>
      <w:r w:rsidR="00745B11" w:rsidRPr="003E69FE">
        <w:rPr>
          <w:rFonts w:ascii="GHEA Grapalat" w:hAnsi="GHEA Grapalat"/>
          <w:sz w:val="18"/>
          <w:szCs w:val="18"/>
          <w:lang w:val="hy-AM"/>
        </w:rPr>
        <w:t xml:space="preserve">շինարարական աշխատանքների ընթացքին զուգահեռ, </w:t>
      </w:r>
      <w:r w:rsidRPr="003E69FE">
        <w:rPr>
          <w:rFonts w:ascii="GHEA Grapalat" w:hAnsi="GHEA Grapalat"/>
          <w:sz w:val="18"/>
          <w:szCs w:val="18"/>
          <w:lang w:val="hy-AM"/>
        </w:rPr>
        <w:t>պատվիրատուի կողմից տրամադրվող նախագծանախահաշվային փաստաթղթերի հիման վրա և պետք է ապահովի շինարարական աշխատանքների իրականացումը անհրաժեշտ որակով և ինժեներական նախագծերին, տեխնիկական սպեցիֆիկացիաներին և այլ պայմանագրային փաստաթղթերին համապատասխան։</w:t>
      </w:r>
    </w:p>
    <w:p w14:paraId="40FC334B" w14:textId="79C24342" w:rsidR="003C0E64" w:rsidRPr="003E69FE" w:rsidRDefault="003C0E64" w:rsidP="003E69FE">
      <w:pPr>
        <w:jc w:val="both"/>
        <w:rPr>
          <w:rFonts w:ascii="GHEA Grapalat" w:hAnsi="GHEA Grapalat"/>
          <w:sz w:val="18"/>
          <w:szCs w:val="18"/>
          <w:lang w:val="hy-AM"/>
        </w:rPr>
      </w:pPr>
      <w:r w:rsidRPr="003E69FE">
        <w:rPr>
          <w:rFonts w:ascii="GHEA Grapalat" w:hAnsi="GHEA Grapalat"/>
          <w:sz w:val="18"/>
          <w:szCs w:val="18"/>
          <w:lang w:val="hy-AM"/>
        </w:rPr>
        <w:t>Տեխնիկական հսկողության ծառայությունները պետք է իրականացվեն Պատվիրատուի կողմից տրամադրվող պարտականությունների շրջանակներում։</w:t>
      </w:r>
    </w:p>
    <w:p w14:paraId="2648A727" w14:textId="18D596D3" w:rsidR="003C0E64" w:rsidRPr="003E69FE" w:rsidRDefault="003C0E64" w:rsidP="003E69FE">
      <w:pPr>
        <w:jc w:val="both"/>
        <w:rPr>
          <w:rFonts w:ascii="GHEA Grapalat" w:hAnsi="GHEA Grapalat"/>
          <w:sz w:val="18"/>
          <w:szCs w:val="18"/>
          <w:lang w:val="hy-AM"/>
        </w:rPr>
      </w:pPr>
      <w:r w:rsidRPr="003E69FE">
        <w:rPr>
          <w:rFonts w:ascii="GHEA Grapalat" w:hAnsi="GHEA Grapalat"/>
          <w:sz w:val="18"/>
          <w:szCs w:val="18"/>
          <w:lang w:val="hy-AM"/>
        </w:rPr>
        <w:t>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4C415404" w14:textId="47A624DF" w:rsidR="003C0E64" w:rsidRPr="003E69FE" w:rsidRDefault="003C0E64" w:rsidP="003E69FE">
      <w:pPr>
        <w:jc w:val="both"/>
        <w:rPr>
          <w:rFonts w:ascii="GHEA Grapalat" w:hAnsi="GHEA Grapalat"/>
          <w:sz w:val="18"/>
          <w:szCs w:val="18"/>
          <w:lang w:val="hy-AM"/>
        </w:rPr>
      </w:pPr>
      <w:r w:rsidRPr="003E69FE">
        <w:rPr>
          <w:rFonts w:ascii="GHEA Grapalat" w:hAnsi="GHEA Grapalat"/>
          <w:sz w:val="18"/>
          <w:szCs w:val="18"/>
          <w:lang w:val="hy-AM"/>
        </w:rPr>
        <w:t>Տեխնիկական հսկողի հիմնական պարտականություններն են `</w:t>
      </w:r>
    </w:p>
    <w:tbl>
      <w:tblPr>
        <w:tblW w:w="10539" w:type="dxa"/>
        <w:jc w:val="center"/>
        <w:tblLook w:val="01E0" w:firstRow="1" w:lastRow="1" w:firstColumn="1" w:lastColumn="1" w:noHBand="0" w:noVBand="0"/>
      </w:tblPr>
      <w:tblGrid>
        <w:gridCol w:w="10539"/>
      </w:tblGrid>
      <w:tr w:rsidR="003E69FE" w:rsidRPr="00E828EA" w14:paraId="7996C33E" w14:textId="77777777" w:rsidTr="003E69FE">
        <w:trPr>
          <w:trHeight w:val="4395"/>
          <w:jc w:val="center"/>
        </w:trPr>
        <w:tc>
          <w:tcPr>
            <w:tcW w:w="8415" w:type="dxa"/>
          </w:tcPr>
          <w:p w14:paraId="096629EE" w14:textId="3C728DBB" w:rsidR="003E69FE" w:rsidRPr="00F06F31" w:rsidRDefault="003E69FE" w:rsidP="000C6369">
            <w:pPr>
              <w:shd w:val="clear" w:color="auto" w:fill="FFFFFF"/>
              <w:spacing w:line="240" w:lineRule="atLeast"/>
              <w:jc w:val="both"/>
              <w:rPr>
                <w:rFonts w:ascii="GHEA Grapalat" w:hAnsi="GHEA Grapalat"/>
                <w:sz w:val="18"/>
                <w:szCs w:val="18"/>
                <w:lang w:val="hy-AM"/>
              </w:rPr>
            </w:pPr>
            <w:r w:rsidRPr="00F06F31">
              <w:rPr>
                <w:rFonts w:ascii="GHEA Grapalat" w:hAnsi="GHEA Grapalat"/>
                <w:sz w:val="18"/>
                <w:szCs w:val="18"/>
                <w:lang w:val="hy-AM"/>
              </w:rPr>
              <w:t>Տեխնիկական հսկողությունն իրականացվում է հսկողական ստուգումներով, բացումներով, հսկողական չափագրումներով, աշխատանքների նախագծային ծավալների ստուգումներով, փորձարկումներով:</w:t>
            </w:r>
          </w:p>
          <w:p w14:paraId="2F63493B" w14:textId="11B40033" w:rsidR="003E69FE" w:rsidRPr="00F06F31" w:rsidRDefault="003E69FE" w:rsidP="000C6369">
            <w:pPr>
              <w:shd w:val="clear" w:color="auto" w:fill="FFFFFF"/>
              <w:spacing w:line="240" w:lineRule="atLeast"/>
              <w:jc w:val="both"/>
              <w:rPr>
                <w:rFonts w:ascii="GHEA Grapalat" w:hAnsi="GHEA Grapalat"/>
                <w:sz w:val="18"/>
                <w:szCs w:val="18"/>
                <w:lang w:val="hy-AM"/>
              </w:rPr>
            </w:pPr>
            <w:r w:rsidRPr="00F06F31">
              <w:rPr>
                <w:rFonts w:ascii="GHEA Grapalat" w:hAnsi="GHEA Grapalat"/>
                <w:sz w:val="18"/>
                <w:szCs w:val="18"/>
                <w:lang w:val="hy-AM"/>
              </w:rPr>
              <w:t>Հսկողական չափագրություն - փաստացի կատարված շինմոնտաժային աշխատանքների և նախագծային փաստաթղթերով նախատեսված աշխատանքների ծավալների ստուգումն է տեղում:</w:t>
            </w:r>
          </w:p>
          <w:p w14:paraId="0EFD3800" w14:textId="41786005" w:rsidR="003E69FE" w:rsidRPr="00F06F31" w:rsidRDefault="003E69FE" w:rsidP="003E69FE">
            <w:pPr>
              <w:shd w:val="clear" w:color="auto" w:fill="FFFFFF"/>
              <w:spacing w:line="240" w:lineRule="atLeast"/>
              <w:ind w:left="63"/>
              <w:jc w:val="both"/>
              <w:rPr>
                <w:rFonts w:ascii="GHEA Grapalat" w:hAnsi="GHEA Grapalat"/>
                <w:sz w:val="18"/>
                <w:szCs w:val="18"/>
                <w:lang w:val="hy-AM"/>
              </w:rPr>
            </w:pPr>
            <w:r w:rsidRPr="00F06F31">
              <w:rPr>
                <w:rFonts w:ascii="GHEA Grapalat" w:hAnsi="GHEA Grapalat"/>
                <w:sz w:val="18"/>
                <w:szCs w:val="18"/>
                <w:lang w:val="hy-AM"/>
              </w:rPr>
              <w:t>Նախագծային ծավալների ստուգում - աշխատանքային գծագրում, ամփոփագրերում, ծավալաթերթ-նախահաշիվներում նշված աշխատանքների ծավալների ստուգում:</w:t>
            </w:r>
          </w:p>
          <w:p w14:paraId="235A0A21" w14:textId="77777777" w:rsidR="003E69FE" w:rsidRPr="00F06F31" w:rsidRDefault="003E69FE" w:rsidP="003E69FE">
            <w:pPr>
              <w:shd w:val="clear" w:color="auto" w:fill="FFFFFF"/>
              <w:spacing w:line="240" w:lineRule="atLeast"/>
              <w:ind w:left="63"/>
              <w:jc w:val="both"/>
              <w:rPr>
                <w:rFonts w:ascii="GHEA Grapalat" w:hAnsi="GHEA Grapalat"/>
                <w:sz w:val="18"/>
                <w:szCs w:val="18"/>
                <w:lang w:val="hy-AM"/>
              </w:rPr>
            </w:pPr>
            <w:r w:rsidRPr="00F06F31">
              <w:rPr>
                <w:rFonts w:ascii="GHEA Grapalat" w:hAnsi="GHEA Grapalat"/>
                <w:sz w:val="18"/>
                <w:szCs w:val="18"/>
                <w:lang w:val="hy-AM"/>
              </w:rPr>
              <w:t>Շինմոնտաժային աշխատանքների, օգտագործվող նյութերի, կառուցվածքների, սարքավորումների, աշխատանքների կատարման տեխնոլոգիաների և այլնի որակի վերաբերյալ նկատված թերությունների վերացման ցուցումներն ու դիտողությունները գրանցվում են սահմանված ձևի շինմոնտաժային աշխատանքների վարման ընդհանուր մատյանում:</w:t>
            </w:r>
          </w:p>
          <w:p w14:paraId="50435B52" w14:textId="77777777" w:rsidR="003E69FE" w:rsidRPr="00F06F31" w:rsidRDefault="003E69FE" w:rsidP="003E69FE">
            <w:pPr>
              <w:shd w:val="clear" w:color="auto" w:fill="FFFFFF"/>
              <w:spacing w:line="240" w:lineRule="atLeast"/>
              <w:ind w:left="63"/>
              <w:jc w:val="both"/>
              <w:rPr>
                <w:rFonts w:ascii="GHEA Grapalat" w:hAnsi="GHEA Grapalat"/>
                <w:sz w:val="18"/>
                <w:szCs w:val="18"/>
                <w:lang w:val="hy-AM"/>
              </w:rPr>
            </w:pPr>
            <w:r w:rsidRPr="00F06F31">
              <w:rPr>
                <w:rFonts w:ascii="GHEA Grapalat" w:hAnsi="GHEA Grapalat"/>
                <w:sz w:val="18"/>
                <w:szCs w:val="18"/>
                <w:lang w:val="hy-AM"/>
              </w:rPr>
              <w:t>Խորհրդատուն պարտավոր է`</w:t>
            </w:r>
          </w:p>
          <w:p w14:paraId="43132FA2" w14:textId="77777777" w:rsidR="003E69FE" w:rsidRPr="00F06F31" w:rsidRDefault="003E69FE" w:rsidP="003E69FE">
            <w:pPr>
              <w:shd w:val="clear" w:color="auto" w:fill="FFFFFF"/>
              <w:spacing w:line="240" w:lineRule="atLeast"/>
              <w:ind w:left="63"/>
              <w:jc w:val="both"/>
              <w:rPr>
                <w:rFonts w:ascii="GHEA Grapalat" w:hAnsi="GHEA Grapalat"/>
                <w:sz w:val="18"/>
                <w:szCs w:val="18"/>
                <w:lang w:val="hy-AM"/>
              </w:rPr>
            </w:pPr>
            <w:r w:rsidRPr="00F06F31">
              <w:rPr>
                <w:rFonts w:ascii="GHEA Grapalat" w:hAnsi="GHEA Grapalat"/>
                <w:sz w:val="18"/>
                <w:szCs w:val="18"/>
                <w:lang w:val="hy-AM"/>
              </w:rPr>
              <w:t>հսկել շինարարական աշխատանքների ընթացքը, համապատասխանությունն  ապահովելու նպատակով` աշխատանքային նախագծին, կապալի  պայմանագրի  դրույթներին և գործող շինարարական նորմերին,</w:t>
            </w:r>
          </w:p>
          <w:p w14:paraId="52172155" w14:textId="77777777" w:rsidR="003E69FE" w:rsidRPr="00F06F31" w:rsidRDefault="003E69FE" w:rsidP="003E69FE">
            <w:pPr>
              <w:shd w:val="clear" w:color="auto" w:fill="FFFFFF"/>
              <w:spacing w:line="240" w:lineRule="atLeast"/>
              <w:ind w:left="63"/>
              <w:jc w:val="both"/>
              <w:rPr>
                <w:rFonts w:ascii="GHEA Grapalat" w:hAnsi="GHEA Grapalat"/>
                <w:sz w:val="18"/>
                <w:szCs w:val="18"/>
                <w:lang w:val="hy-AM"/>
              </w:rPr>
            </w:pPr>
            <w:r w:rsidRPr="00F06F31">
              <w:rPr>
                <w:rFonts w:ascii="GHEA Grapalat" w:hAnsi="GHEA Grapalat"/>
                <w:sz w:val="18"/>
                <w:szCs w:val="18"/>
                <w:lang w:val="hy-AM"/>
              </w:rPr>
              <w:t xml:space="preserve">ուսումնասիրել և ստուգել օգտագործվող շինանյութերի որակը և կապալառուի կողմից կատարված աշխատանքները, անհրաժեշտության դեպքում պահանջել փոփոխել այն շինանյութերը և աշխատանքները, որոնք չեն համապատասխանում պահանջվող որակի պահանջներին: </w:t>
            </w:r>
          </w:p>
          <w:p w14:paraId="5C669EA8" w14:textId="77777777" w:rsidR="003E69FE" w:rsidRPr="00F06F31" w:rsidRDefault="003E69FE" w:rsidP="003E69FE">
            <w:pPr>
              <w:shd w:val="clear" w:color="auto" w:fill="FFFFFF"/>
              <w:spacing w:line="240" w:lineRule="atLeast"/>
              <w:ind w:left="63"/>
              <w:jc w:val="both"/>
              <w:rPr>
                <w:rFonts w:ascii="GHEA Grapalat" w:hAnsi="GHEA Grapalat"/>
                <w:sz w:val="18"/>
                <w:szCs w:val="18"/>
                <w:lang w:val="hy-AM"/>
              </w:rPr>
            </w:pPr>
            <w:r w:rsidRPr="00F06F31">
              <w:rPr>
                <w:rFonts w:ascii="GHEA Grapalat" w:hAnsi="GHEA Grapalat"/>
                <w:sz w:val="18"/>
                <w:szCs w:val="18"/>
                <w:lang w:val="hy-AM"/>
              </w:rPr>
              <w:t>պարբերաբար ստուգել բոլոր կատարված շինմոնտաժային աշխատանքների որակն ու տեխնոլոգիական հերթականությունը, նրանց համապատասխանությունը նախագծին, շինարարական նորմերին և կանոններին, հատուկ աշխատանքների տեխնիկական պայմաններին,</w:t>
            </w:r>
          </w:p>
          <w:p w14:paraId="67E178A2" w14:textId="77777777" w:rsidR="003E69FE" w:rsidRPr="00F06F31" w:rsidRDefault="003E69FE" w:rsidP="003E69FE">
            <w:pPr>
              <w:shd w:val="clear" w:color="auto" w:fill="FFFFFF"/>
              <w:spacing w:line="240" w:lineRule="atLeast"/>
              <w:ind w:left="63"/>
              <w:jc w:val="both"/>
              <w:rPr>
                <w:rFonts w:ascii="GHEA Grapalat" w:hAnsi="GHEA Grapalat"/>
                <w:sz w:val="18"/>
                <w:szCs w:val="18"/>
                <w:lang w:val="hy-AM"/>
              </w:rPr>
            </w:pPr>
            <w:r w:rsidRPr="00F06F31">
              <w:rPr>
                <w:rFonts w:ascii="GHEA Grapalat" w:hAnsi="GHEA Grapalat"/>
                <w:sz w:val="18"/>
                <w:szCs w:val="18"/>
                <w:lang w:val="hy-AM"/>
              </w:rPr>
              <w:t>շինարարության ամբողջ ընթացքում վարել մատյան, որտեղ կարվեն ամենօրյա գրառումներ աշխատանքի ծավալների, ստուգումների և այլ աշխատանքների մասին, ինչը հիմք կծառայի ամսեկան հաշվետվությունների համար և կպարունակի հետևյալ տեղեկությունները.</w:t>
            </w:r>
          </w:p>
          <w:p w14:paraId="4FDDC461" w14:textId="77777777" w:rsidR="003E69FE" w:rsidRPr="00F06F31" w:rsidRDefault="003E69FE" w:rsidP="003E69FE">
            <w:pPr>
              <w:spacing w:line="240" w:lineRule="atLeast"/>
              <w:ind w:left="63"/>
              <w:jc w:val="both"/>
              <w:rPr>
                <w:rFonts w:ascii="GHEA Grapalat" w:hAnsi="GHEA Grapalat"/>
                <w:sz w:val="18"/>
                <w:szCs w:val="18"/>
                <w:lang w:val="hy-AM"/>
              </w:rPr>
            </w:pPr>
            <w:r w:rsidRPr="00F06F31">
              <w:rPr>
                <w:rFonts w:ascii="GHEA Grapalat" w:hAnsi="GHEA Grapalat"/>
                <w:sz w:val="18"/>
                <w:szCs w:val="18"/>
                <w:lang w:val="hy-AM"/>
              </w:rPr>
              <w:t xml:space="preserve"> աշխատանքային օրվա սկիզբը և ավարտը,</w:t>
            </w:r>
          </w:p>
          <w:p w14:paraId="09C39BCD" w14:textId="77777777" w:rsidR="003E69FE" w:rsidRPr="00F06F31" w:rsidRDefault="003E69FE" w:rsidP="003E69FE">
            <w:pPr>
              <w:spacing w:line="240" w:lineRule="atLeast"/>
              <w:ind w:left="63"/>
              <w:jc w:val="both"/>
              <w:rPr>
                <w:rFonts w:ascii="GHEA Grapalat" w:hAnsi="GHEA Grapalat"/>
                <w:sz w:val="18"/>
                <w:szCs w:val="18"/>
                <w:lang w:val="hy-AM"/>
              </w:rPr>
            </w:pPr>
            <w:r w:rsidRPr="00F06F31">
              <w:rPr>
                <w:rFonts w:ascii="GHEA Grapalat" w:hAnsi="GHEA Grapalat"/>
                <w:sz w:val="18"/>
                <w:szCs w:val="18"/>
                <w:lang w:val="hy-AM"/>
              </w:rPr>
              <w:t>աշխատանքներն իրականացնելու կապալառուի հնարավորությունը (անհրաժեշտ սարքավորումների և աշխատուժի առկայության, տեխնիկական պայմաններ, աշխատանքների կատարման համար անվտանգ պայմաններ),</w:t>
            </w:r>
          </w:p>
          <w:p w14:paraId="303CC3CB" w14:textId="77777777" w:rsidR="003E69FE" w:rsidRPr="00F06F31" w:rsidRDefault="003E69FE" w:rsidP="003E69FE">
            <w:pPr>
              <w:spacing w:line="240" w:lineRule="atLeast"/>
              <w:ind w:left="63"/>
              <w:jc w:val="both"/>
              <w:rPr>
                <w:rFonts w:ascii="GHEA Grapalat" w:hAnsi="GHEA Grapalat"/>
                <w:sz w:val="18"/>
                <w:szCs w:val="18"/>
                <w:lang w:val="hy-AM"/>
              </w:rPr>
            </w:pPr>
            <w:r w:rsidRPr="00F06F31">
              <w:rPr>
                <w:rFonts w:ascii="GHEA Grapalat" w:hAnsi="GHEA Grapalat"/>
                <w:sz w:val="18"/>
                <w:szCs w:val="18"/>
                <w:lang w:val="hy-AM"/>
              </w:rPr>
              <w:t xml:space="preserve">օրվա ընթացքում շինհրապարակ բերված շինանյութերը և սարքավորումները (անվանումը, քանակը, որակի երաշխիքը և/կամ լաբորատոր ստուգումների արդյունքները) </w:t>
            </w:r>
          </w:p>
          <w:p w14:paraId="262FFEB1" w14:textId="77777777" w:rsidR="003E69FE" w:rsidRPr="00F06F31" w:rsidRDefault="003E69FE" w:rsidP="003E69FE">
            <w:pPr>
              <w:spacing w:line="240" w:lineRule="atLeast"/>
              <w:ind w:left="63"/>
              <w:jc w:val="both"/>
              <w:rPr>
                <w:rFonts w:ascii="GHEA Grapalat" w:hAnsi="GHEA Grapalat"/>
                <w:sz w:val="18"/>
                <w:szCs w:val="18"/>
                <w:lang w:val="hy-AM"/>
              </w:rPr>
            </w:pPr>
            <w:r w:rsidRPr="00F06F31">
              <w:rPr>
                <w:rFonts w:ascii="GHEA Grapalat" w:hAnsi="GHEA Grapalat"/>
                <w:sz w:val="18"/>
                <w:szCs w:val="18"/>
                <w:lang w:val="hy-AM"/>
              </w:rPr>
              <w:t>օրվա ընթացքում կապալառուի կողմից կատարված աշխատանքները՝ անվանումը, վայրը, ծավալը և այլն,</w:t>
            </w:r>
          </w:p>
          <w:p w14:paraId="1A4A8BC5" w14:textId="77777777" w:rsidR="003E69FE" w:rsidRPr="00F06F31" w:rsidRDefault="003E69FE" w:rsidP="003E69FE">
            <w:pPr>
              <w:spacing w:line="240" w:lineRule="atLeast"/>
              <w:ind w:left="63"/>
              <w:jc w:val="both"/>
              <w:rPr>
                <w:rFonts w:ascii="GHEA Grapalat" w:hAnsi="GHEA Grapalat"/>
                <w:sz w:val="18"/>
                <w:szCs w:val="18"/>
                <w:lang w:val="hy-AM"/>
              </w:rPr>
            </w:pPr>
            <w:r w:rsidRPr="00F06F31">
              <w:rPr>
                <w:rFonts w:ascii="GHEA Grapalat" w:hAnsi="GHEA Grapalat"/>
                <w:sz w:val="18"/>
                <w:szCs w:val="18"/>
                <w:lang w:val="hy-AM"/>
              </w:rPr>
              <w:t>շեղումներ նախագծային փաստաթղթերից և ձեռնարկված համապատասխան միջոցներ,</w:t>
            </w:r>
          </w:p>
          <w:p w14:paraId="38E0B246" w14:textId="77777777" w:rsidR="003E69FE" w:rsidRPr="00F06F31" w:rsidRDefault="003E69FE" w:rsidP="003E69FE">
            <w:pPr>
              <w:spacing w:line="240" w:lineRule="atLeast"/>
              <w:ind w:left="63"/>
              <w:jc w:val="both"/>
              <w:rPr>
                <w:rFonts w:ascii="GHEA Grapalat" w:hAnsi="GHEA Grapalat"/>
                <w:sz w:val="18"/>
                <w:szCs w:val="18"/>
                <w:lang w:val="hy-AM"/>
              </w:rPr>
            </w:pPr>
            <w:r w:rsidRPr="00F06F31">
              <w:rPr>
                <w:rFonts w:ascii="GHEA Grapalat" w:hAnsi="GHEA Grapalat"/>
                <w:sz w:val="18"/>
                <w:szCs w:val="18"/>
                <w:lang w:val="hy-AM"/>
              </w:rPr>
              <w:t>արտակարգ իրավիճակներ, դժբախտ պատահարներ և աշխատանքների կատարման չնախատեսված ընդհատումներ (նշել պատճառները)</w:t>
            </w:r>
          </w:p>
          <w:p w14:paraId="1F23F9A1" w14:textId="77777777" w:rsidR="003E69FE" w:rsidRPr="00F06F31" w:rsidRDefault="003E69FE" w:rsidP="003E69FE">
            <w:pPr>
              <w:spacing w:line="240" w:lineRule="atLeast"/>
              <w:ind w:left="63"/>
              <w:jc w:val="both"/>
              <w:rPr>
                <w:rFonts w:ascii="GHEA Grapalat" w:hAnsi="GHEA Grapalat"/>
                <w:sz w:val="18"/>
                <w:szCs w:val="18"/>
                <w:lang w:val="hy-AM"/>
              </w:rPr>
            </w:pPr>
            <w:r w:rsidRPr="00F06F31">
              <w:rPr>
                <w:rFonts w:ascii="GHEA Grapalat" w:hAnsi="GHEA Grapalat"/>
                <w:sz w:val="18"/>
                <w:szCs w:val="18"/>
                <w:lang w:val="hy-AM"/>
              </w:rPr>
              <w:t>ստացված բողոքները՝ ուղարկված և հասցեագրված ինչպես համայնքների, այնպես էլ աշխատողների կողմից,</w:t>
            </w:r>
          </w:p>
          <w:p w14:paraId="422C52EE" w14:textId="77777777" w:rsidR="003E69FE" w:rsidRPr="00F06F31" w:rsidRDefault="003E69FE" w:rsidP="003E69FE">
            <w:pPr>
              <w:spacing w:line="240" w:lineRule="atLeast"/>
              <w:ind w:left="63"/>
              <w:jc w:val="both"/>
              <w:rPr>
                <w:rFonts w:ascii="GHEA Grapalat" w:hAnsi="GHEA Grapalat"/>
                <w:sz w:val="18"/>
                <w:szCs w:val="18"/>
                <w:lang w:val="hy-AM"/>
              </w:rPr>
            </w:pPr>
            <w:r w:rsidRPr="00F06F31">
              <w:rPr>
                <w:rFonts w:ascii="GHEA Grapalat" w:hAnsi="GHEA Grapalat"/>
                <w:sz w:val="18"/>
                <w:szCs w:val="18"/>
                <w:lang w:val="hy-AM"/>
              </w:rPr>
              <w:t>գրանցված և զեկուցված պատահարներ, այդ թվում՝ մահվան ելքով դեպքեր (ըստ Շրջակա միջավայրի և սոցիալական պատահարների վերաբերյալ հաշվետվողականության մեխանիզմի):</w:t>
            </w:r>
          </w:p>
          <w:p w14:paraId="39764C34" w14:textId="77777777" w:rsidR="003E69FE" w:rsidRPr="00F06F31" w:rsidRDefault="003E69FE" w:rsidP="003E69FE">
            <w:pPr>
              <w:shd w:val="clear" w:color="auto" w:fill="FFFFFF"/>
              <w:spacing w:line="240" w:lineRule="atLeast"/>
              <w:ind w:left="63"/>
              <w:jc w:val="both"/>
              <w:rPr>
                <w:rFonts w:ascii="GHEA Grapalat" w:hAnsi="GHEA Grapalat"/>
                <w:sz w:val="18"/>
                <w:szCs w:val="18"/>
                <w:lang w:val="hy-AM"/>
              </w:rPr>
            </w:pPr>
            <w:r w:rsidRPr="00F06F31">
              <w:rPr>
                <w:rFonts w:ascii="GHEA Grapalat" w:hAnsi="GHEA Grapalat"/>
                <w:sz w:val="18"/>
                <w:szCs w:val="18"/>
                <w:lang w:val="hy-AM"/>
              </w:rPr>
              <w:lastRenderedPageBreak/>
              <w:t>շինարարության վարման մատյանում նշել հայտնաբերված թերությունների ու դրանց վերացման մասին ցուցումներն և դիտողությունները,</w:t>
            </w:r>
          </w:p>
          <w:p w14:paraId="0A563545" w14:textId="77777777" w:rsidR="003E69FE" w:rsidRPr="00F06F31" w:rsidRDefault="003E69FE" w:rsidP="003E69FE">
            <w:pPr>
              <w:shd w:val="clear" w:color="auto" w:fill="FFFFFF"/>
              <w:spacing w:line="240" w:lineRule="atLeast"/>
              <w:ind w:left="63"/>
              <w:jc w:val="both"/>
              <w:rPr>
                <w:rFonts w:ascii="GHEA Grapalat" w:hAnsi="GHEA Grapalat"/>
                <w:sz w:val="18"/>
                <w:szCs w:val="18"/>
                <w:lang w:val="hy-AM"/>
              </w:rPr>
            </w:pPr>
            <w:r w:rsidRPr="00F06F31">
              <w:rPr>
                <w:rFonts w:ascii="GHEA Grapalat" w:hAnsi="GHEA Grapalat"/>
                <w:sz w:val="18"/>
                <w:szCs w:val="18"/>
                <w:lang w:val="hy-AM"/>
              </w:rPr>
              <w:t xml:space="preserve">իրականացնել և ապահովել աշխատանքային անվտանգության կանոնների պահպանման նկատմամբ պատշաճ հսկողություն։ Հրահանգել կապալառուին ապահովել աշխատանքային տեղամասերում անհրաժեշտ նշանների, լուսավորության,  ճանապարհային անվտանգության սարքերի համապատասխանությունը (օրինակ՝ ժամանակավոր և շարժական պատնեշները, վթարային արգելափակոցները և այլն), անվտանգության այլ միջոցների առկայությունը՝ շինարարության ընթացքում երթևեկության կազմակերպման հաստատված սխեմաների համապատասխան: </w:t>
            </w:r>
          </w:p>
          <w:p w14:paraId="28464B65" w14:textId="77777777" w:rsidR="003E69FE" w:rsidRPr="00F06F31" w:rsidRDefault="003E69FE" w:rsidP="003E69FE">
            <w:pPr>
              <w:shd w:val="clear" w:color="auto" w:fill="FFFFFF"/>
              <w:spacing w:line="240" w:lineRule="atLeast"/>
              <w:ind w:left="63"/>
              <w:jc w:val="both"/>
              <w:rPr>
                <w:rFonts w:ascii="GHEA Grapalat" w:hAnsi="GHEA Grapalat"/>
                <w:sz w:val="18"/>
                <w:szCs w:val="18"/>
                <w:lang w:val="hy-AM"/>
              </w:rPr>
            </w:pPr>
            <w:r w:rsidRPr="00F06F31">
              <w:rPr>
                <w:rFonts w:ascii="GHEA Grapalat" w:hAnsi="GHEA Grapalat"/>
                <w:sz w:val="18"/>
                <w:szCs w:val="18"/>
                <w:lang w:val="hy-AM"/>
              </w:rPr>
              <w:t>ուսումնասիրել և հաստատել  երթևեկության կազմակերպման սխեմաներ և դրանում կատարվող փոփոխությունները,</w:t>
            </w:r>
          </w:p>
          <w:p w14:paraId="2BC7256E" w14:textId="77777777" w:rsidR="003E69FE" w:rsidRPr="00F06F31" w:rsidRDefault="003E69FE" w:rsidP="003E69FE">
            <w:pPr>
              <w:shd w:val="clear" w:color="auto" w:fill="FFFFFF"/>
              <w:spacing w:line="240" w:lineRule="atLeast"/>
              <w:ind w:left="63"/>
              <w:jc w:val="both"/>
              <w:rPr>
                <w:rFonts w:ascii="GHEA Grapalat" w:hAnsi="GHEA Grapalat"/>
                <w:sz w:val="18"/>
                <w:szCs w:val="18"/>
                <w:lang w:val="hy-AM"/>
              </w:rPr>
            </w:pPr>
            <w:r w:rsidRPr="003E69FE">
              <w:rPr>
                <w:rFonts w:ascii="GHEA Grapalat" w:hAnsi="GHEA Grapalat"/>
                <w:sz w:val="18"/>
                <w:szCs w:val="18"/>
                <w:lang w:val="hy-AM"/>
              </w:rPr>
              <w:t>ստուգել բոլոր կատարողական փաստաթղթերը</w:t>
            </w:r>
            <w:r w:rsidRPr="00F06F31">
              <w:rPr>
                <w:rFonts w:ascii="GHEA Grapalat" w:hAnsi="GHEA Grapalat"/>
                <w:sz w:val="18"/>
                <w:szCs w:val="18"/>
                <w:lang w:val="hy-AM"/>
              </w:rPr>
              <w:t>, որոնք անհրաժեշտ են համապատասխան վճարումները իրականացնելու համար,</w:t>
            </w:r>
          </w:p>
          <w:p w14:paraId="11F3A83B" w14:textId="77777777" w:rsidR="003E69FE" w:rsidRPr="00F06F31" w:rsidRDefault="003E69FE" w:rsidP="003E69FE">
            <w:pPr>
              <w:shd w:val="clear" w:color="auto" w:fill="FFFFFF"/>
              <w:spacing w:line="240" w:lineRule="atLeast"/>
              <w:ind w:left="63"/>
              <w:jc w:val="both"/>
              <w:rPr>
                <w:rFonts w:ascii="GHEA Grapalat" w:hAnsi="GHEA Grapalat"/>
                <w:sz w:val="18"/>
                <w:szCs w:val="18"/>
                <w:lang w:val="hy-AM"/>
              </w:rPr>
            </w:pPr>
            <w:r w:rsidRPr="00F06F31">
              <w:rPr>
                <w:rFonts w:ascii="GHEA Grapalat" w:hAnsi="GHEA Grapalat"/>
                <w:sz w:val="18"/>
                <w:szCs w:val="18"/>
                <w:lang w:val="hy-AM"/>
              </w:rPr>
              <w:t>հաստատել կատարողական ակտերը, եթե աշխատանքները կատարվել են համապատասխան որակով և ծավալով,</w:t>
            </w:r>
          </w:p>
          <w:p w14:paraId="4B89ACE9" w14:textId="77777777" w:rsidR="003E69FE" w:rsidRPr="00F06F31" w:rsidRDefault="003E69FE" w:rsidP="003E69FE">
            <w:pPr>
              <w:shd w:val="clear" w:color="auto" w:fill="FFFFFF"/>
              <w:spacing w:line="240" w:lineRule="atLeast"/>
              <w:ind w:left="63"/>
              <w:jc w:val="both"/>
              <w:rPr>
                <w:rFonts w:ascii="GHEA Grapalat" w:hAnsi="GHEA Grapalat"/>
                <w:sz w:val="18"/>
                <w:szCs w:val="18"/>
                <w:lang w:val="hy-AM"/>
              </w:rPr>
            </w:pPr>
            <w:r w:rsidRPr="00F06F31">
              <w:rPr>
                <w:rFonts w:ascii="GHEA Grapalat" w:hAnsi="GHEA Grapalat"/>
                <w:sz w:val="18"/>
                <w:szCs w:val="18"/>
                <w:lang w:val="hy-AM"/>
              </w:rPr>
              <w:t>Կատարված աշխատանքների տեսակների ու ծավալների ընդունումը իրականացվում է`</w:t>
            </w:r>
          </w:p>
          <w:p w14:paraId="7BBB3970" w14:textId="77777777" w:rsidR="003E69FE" w:rsidRPr="00F06F31" w:rsidRDefault="003E69FE" w:rsidP="003E69FE">
            <w:pPr>
              <w:shd w:val="clear" w:color="auto" w:fill="FFFFFF"/>
              <w:spacing w:line="240" w:lineRule="atLeast"/>
              <w:ind w:left="63"/>
              <w:jc w:val="both"/>
              <w:rPr>
                <w:rFonts w:ascii="GHEA Grapalat" w:hAnsi="GHEA Grapalat"/>
                <w:sz w:val="18"/>
                <w:szCs w:val="18"/>
                <w:lang w:val="hy-AM"/>
              </w:rPr>
            </w:pPr>
            <w:r w:rsidRPr="00F06F31">
              <w:rPr>
                <w:rFonts w:ascii="GHEA Grapalat" w:hAnsi="GHEA Grapalat"/>
                <w:sz w:val="18"/>
                <w:szCs w:val="18"/>
                <w:lang w:val="hy-AM"/>
              </w:rPr>
              <w:t>ծածկվող աշխատանքների ընդունման ակտերի ձևակերպման միջոցով,</w:t>
            </w:r>
          </w:p>
          <w:p w14:paraId="589772E0" w14:textId="77777777" w:rsidR="003E69FE" w:rsidRPr="00F06F31" w:rsidRDefault="003E69FE" w:rsidP="003E69FE">
            <w:pPr>
              <w:shd w:val="clear" w:color="auto" w:fill="FFFFFF"/>
              <w:spacing w:line="240" w:lineRule="atLeast"/>
              <w:ind w:left="63"/>
              <w:jc w:val="both"/>
              <w:rPr>
                <w:rFonts w:ascii="GHEA Grapalat" w:hAnsi="GHEA Grapalat"/>
                <w:sz w:val="18"/>
                <w:szCs w:val="18"/>
                <w:lang w:val="hy-AM"/>
              </w:rPr>
            </w:pPr>
            <w:r w:rsidRPr="00F06F31">
              <w:rPr>
                <w:rFonts w:ascii="GHEA Grapalat" w:hAnsi="GHEA Grapalat"/>
                <w:sz w:val="18"/>
                <w:szCs w:val="18"/>
                <w:lang w:val="hy-AM"/>
              </w:rPr>
              <w:t xml:space="preserve">կատարված աշխատանքների, օգտագործված կոնստրուկցիաների որակը հավաստող հավաստագրերի, ինչպես նաև օգտագործված նյութերի լաբորատոր փորձարկումների արդյունքների և որակը հավաստող հավաստագրերի ստուգման և գնահատման միջոցով, </w:t>
            </w:r>
          </w:p>
          <w:p w14:paraId="451ED883" w14:textId="77777777" w:rsidR="003E69FE" w:rsidRDefault="003E69FE" w:rsidP="003E69FE">
            <w:pPr>
              <w:spacing w:line="240" w:lineRule="atLeast"/>
              <w:ind w:left="63"/>
              <w:jc w:val="both"/>
              <w:rPr>
                <w:rFonts w:ascii="GHEA Grapalat" w:hAnsi="GHEA Grapalat"/>
                <w:sz w:val="18"/>
                <w:szCs w:val="18"/>
                <w:lang w:val="hy-AM"/>
              </w:rPr>
            </w:pPr>
            <w:r w:rsidRPr="003E69FE">
              <w:rPr>
                <w:rFonts w:ascii="GHEA Grapalat" w:hAnsi="GHEA Grapalat"/>
                <w:sz w:val="18"/>
                <w:szCs w:val="18"/>
                <w:lang w:val="hy-AM"/>
              </w:rPr>
              <w:t>Տվյալ  շինարարական տեղամասում նշանակված տեղամասային հսկիչի անհարգելի բացակայության դեպքում Խորհրդատուն պայմանագրով սահմանված կարգով կրում է պատասխանատվություն</w:t>
            </w:r>
            <w:r w:rsidRPr="00F06F31">
              <w:rPr>
                <w:rFonts w:ascii="GHEA Grapalat" w:hAnsi="GHEA Grapalat"/>
                <w:sz w:val="18"/>
                <w:szCs w:val="18"/>
                <w:lang w:val="hy-AM"/>
              </w:rPr>
              <w:t>:</w:t>
            </w:r>
          </w:p>
          <w:p w14:paraId="4B64EAF6" w14:textId="77777777" w:rsidR="003E69FE" w:rsidRPr="00F06F31" w:rsidRDefault="003E69FE" w:rsidP="003E69FE">
            <w:pPr>
              <w:spacing w:line="240" w:lineRule="atLeast"/>
              <w:ind w:left="63"/>
              <w:jc w:val="both"/>
              <w:rPr>
                <w:rFonts w:ascii="GHEA Grapalat" w:hAnsi="GHEA Grapalat"/>
                <w:sz w:val="18"/>
                <w:szCs w:val="18"/>
                <w:lang w:val="hy-AM"/>
              </w:rPr>
            </w:pPr>
            <w:r w:rsidRPr="003E69FE">
              <w:rPr>
                <w:rFonts w:ascii="GHEA Grapalat" w:hAnsi="GHEA Grapalat"/>
                <w:sz w:val="18"/>
                <w:szCs w:val="18"/>
                <w:lang w:val="hy-AM"/>
              </w:rPr>
              <w:t>Տեղամասային հսկիչի բացակայության դեպքում Խորհրդատուն առաջին անգամ կստանա գրավոր նախազգուշացում, իսկ երկորդ անգամ՝ առանց զգուշացման պայմանագիրը Պատվիրատուի կողմից միակողմանի կլուծվի։</w:t>
            </w:r>
          </w:p>
        </w:tc>
      </w:tr>
      <w:tr w:rsidR="003E69FE" w:rsidRPr="00E828EA" w14:paraId="53713CCE" w14:textId="77777777" w:rsidTr="002B785E">
        <w:trPr>
          <w:trHeight w:val="521"/>
          <w:jc w:val="center"/>
        </w:trPr>
        <w:tc>
          <w:tcPr>
            <w:tcW w:w="8415" w:type="dxa"/>
          </w:tcPr>
          <w:p w14:paraId="27CD2699" w14:textId="77777777" w:rsidR="003E69FE" w:rsidRPr="00F06F31" w:rsidRDefault="003E69FE" w:rsidP="003E69FE">
            <w:pPr>
              <w:spacing w:line="240" w:lineRule="atLeast"/>
              <w:jc w:val="both"/>
              <w:rPr>
                <w:rFonts w:ascii="GHEA Grapalat" w:hAnsi="GHEA Grapalat"/>
                <w:sz w:val="18"/>
                <w:szCs w:val="18"/>
                <w:lang w:val="hy-AM"/>
              </w:rPr>
            </w:pPr>
            <w:r w:rsidRPr="00F06F31">
              <w:rPr>
                <w:rFonts w:ascii="GHEA Grapalat" w:hAnsi="GHEA Grapalat"/>
                <w:sz w:val="18"/>
                <w:szCs w:val="18"/>
                <w:lang w:val="hy-AM"/>
              </w:rPr>
              <w:lastRenderedPageBreak/>
              <w:t>Խորհրդատուն պարտավոր է պայմանագրով տեխնիկական հսկողության ծառայությունների կատարման պարտավորությունը ստանձնելուց հետո 3 (երեք) օրյա ժամկետում Պատվիրատուին ներկայացնել տեխնիկական հսկողության համար նշանակված հիմնական անձնակազմի և յուրաքանչյուր շինարարական տեղամասի տեխնիկական հսկիչների (տեղամասային հսկիչի) տվյալները (անուն, ազգանուն, ստորագրության նմուշ, հեռախոսի համար) և անձնակազմի յուրաքանչյուր անդամի կողմից տրված գրավոր հավաստում՝ տվյալ ժամանակահատվածում հասանելիության վերաբերյալ։</w:t>
            </w:r>
          </w:p>
          <w:p w14:paraId="044E85D7" w14:textId="77777777" w:rsidR="003E69FE" w:rsidRPr="000C0476" w:rsidRDefault="003E69FE" w:rsidP="003E69FE">
            <w:pPr>
              <w:spacing w:line="240" w:lineRule="atLeast"/>
              <w:ind w:left="63"/>
              <w:jc w:val="both"/>
              <w:rPr>
                <w:rFonts w:ascii="GHEA Grapalat" w:hAnsi="GHEA Grapalat"/>
                <w:sz w:val="18"/>
                <w:szCs w:val="18"/>
                <w:lang w:val="hy-AM"/>
              </w:rPr>
            </w:pPr>
            <w:r w:rsidRPr="00F06F31">
              <w:rPr>
                <w:rFonts w:ascii="GHEA Grapalat" w:hAnsi="GHEA Grapalat"/>
                <w:b/>
                <w:sz w:val="18"/>
                <w:szCs w:val="18"/>
                <w:lang w:val="hy-AM"/>
              </w:rPr>
              <w:t>Հաշվետվողականությունը.</w:t>
            </w:r>
            <w:r w:rsidRPr="00F06F31">
              <w:rPr>
                <w:rFonts w:ascii="GHEA Grapalat" w:hAnsi="GHEA Grapalat"/>
                <w:sz w:val="18"/>
                <w:szCs w:val="18"/>
                <w:lang w:val="hy-AM"/>
              </w:rPr>
              <w:t xml:space="preserve"> Տեխնիկական հսկողություն իրականացնողները պարտավոր են ներկայացնել Պատվիրատուին Ծառայությունների վերաբերյալ մոբիլիզացիայի, ամսական և ավարտական հաշվետվություններ, որոնք հանդիսանում են Ծառայությունների հանձնման-ընդունման արձանագրությունները հիմնավորող փաստաթղթեր:</w:t>
            </w:r>
          </w:p>
        </w:tc>
      </w:tr>
    </w:tbl>
    <w:p w14:paraId="55CB471D" w14:textId="77777777" w:rsidR="003E69FE" w:rsidRDefault="003E69FE" w:rsidP="00FF11C7">
      <w:pPr>
        <w:jc w:val="both"/>
        <w:rPr>
          <w:rFonts w:ascii="GHEA Grapalat" w:hAnsi="GHEA Grapalat"/>
          <w:lang w:val="hy-AM"/>
        </w:rPr>
      </w:pPr>
    </w:p>
    <w:tbl>
      <w:tblPr>
        <w:tblW w:w="11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60"/>
        <w:gridCol w:w="5280"/>
      </w:tblGrid>
      <w:tr w:rsidR="003B4EB7" w:rsidRPr="00F06F31" w14:paraId="01AF4D94" w14:textId="77777777" w:rsidTr="00A87053">
        <w:trPr>
          <w:trHeight w:val="188"/>
          <w:jc w:val="center"/>
        </w:trPr>
        <w:tc>
          <w:tcPr>
            <w:tcW w:w="11340" w:type="dxa"/>
            <w:gridSpan w:val="2"/>
            <w:vAlign w:val="center"/>
          </w:tcPr>
          <w:p w14:paraId="5BC07758" w14:textId="77777777" w:rsidR="003B4EB7" w:rsidRPr="00F06F31" w:rsidRDefault="003B4EB7" w:rsidP="00A87053">
            <w:pPr>
              <w:spacing w:line="240" w:lineRule="atLeast"/>
              <w:jc w:val="center"/>
              <w:rPr>
                <w:rFonts w:ascii="GHEA Grapalat" w:hAnsi="GHEA Grapalat"/>
                <w:b/>
                <w:sz w:val="18"/>
                <w:szCs w:val="18"/>
                <w:lang w:val="hy-AM"/>
              </w:rPr>
            </w:pPr>
            <w:r w:rsidRPr="00F06F31">
              <w:rPr>
                <w:rFonts w:ascii="GHEA Grapalat" w:hAnsi="GHEA Grapalat"/>
                <w:b/>
                <w:sz w:val="18"/>
                <w:szCs w:val="18"/>
                <w:lang w:val="hy-AM"/>
              </w:rPr>
              <w:t>Ծառայության մատուցման ժամկետը</w:t>
            </w:r>
          </w:p>
        </w:tc>
      </w:tr>
      <w:tr w:rsidR="003B4EB7" w:rsidRPr="00F06F31" w14:paraId="38D90A5F" w14:textId="77777777" w:rsidTr="00A87053">
        <w:trPr>
          <w:trHeight w:val="89"/>
          <w:jc w:val="center"/>
        </w:trPr>
        <w:tc>
          <w:tcPr>
            <w:tcW w:w="6060" w:type="dxa"/>
            <w:vAlign w:val="center"/>
          </w:tcPr>
          <w:p w14:paraId="3D3FDBBE" w14:textId="77777777" w:rsidR="003B4EB7" w:rsidRPr="00F06F31" w:rsidRDefault="003B4EB7" w:rsidP="00A87053">
            <w:pPr>
              <w:spacing w:line="240" w:lineRule="atLeast"/>
              <w:jc w:val="center"/>
              <w:rPr>
                <w:rFonts w:ascii="GHEA Grapalat" w:hAnsi="GHEA Grapalat"/>
                <w:b/>
                <w:sz w:val="18"/>
                <w:szCs w:val="18"/>
                <w:lang w:val="hy-AM"/>
              </w:rPr>
            </w:pPr>
            <w:r w:rsidRPr="00F06F31">
              <w:rPr>
                <w:rFonts w:ascii="GHEA Grapalat" w:hAnsi="GHEA Grapalat"/>
                <w:b/>
                <w:sz w:val="18"/>
                <w:szCs w:val="18"/>
                <w:lang w:val="hy-AM"/>
              </w:rPr>
              <w:t>Սկիզբը</w:t>
            </w:r>
          </w:p>
        </w:tc>
        <w:tc>
          <w:tcPr>
            <w:tcW w:w="5280" w:type="dxa"/>
            <w:vAlign w:val="center"/>
          </w:tcPr>
          <w:p w14:paraId="55DDCB9C" w14:textId="77777777" w:rsidR="003B4EB7" w:rsidRPr="00F06F31" w:rsidRDefault="003B4EB7" w:rsidP="00A87053">
            <w:pPr>
              <w:spacing w:line="240" w:lineRule="atLeast"/>
              <w:jc w:val="center"/>
              <w:rPr>
                <w:rFonts w:ascii="GHEA Grapalat" w:hAnsi="GHEA Grapalat"/>
                <w:b/>
                <w:sz w:val="18"/>
                <w:szCs w:val="18"/>
                <w:lang w:val="hy-AM"/>
              </w:rPr>
            </w:pPr>
            <w:r w:rsidRPr="00F06F31">
              <w:rPr>
                <w:rFonts w:ascii="GHEA Grapalat" w:hAnsi="GHEA Grapalat"/>
                <w:b/>
                <w:sz w:val="18"/>
                <w:szCs w:val="18"/>
                <w:lang w:val="hy-AM"/>
              </w:rPr>
              <w:t>Ավարտը</w:t>
            </w:r>
          </w:p>
        </w:tc>
      </w:tr>
      <w:tr w:rsidR="003B4EB7" w:rsidRPr="00E828EA" w14:paraId="2663F0EF" w14:textId="77777777" w:rsidTr="00A87053">
        <w:trPr>
          <w:trHeight w:val="705"/>
          <w:jc w:val="center"/>
        </w:trPr>
        <w:tc>
          <w:tcPr>
            <w:tcW w:w="6060" w:type="dxa"/>
            <w:vAlign w:val="center"/>
          </w:tcPr>
          <w:p w14:paraId="796FAB29" w14:textId="77777777" w:rsidR="003B4EB7" w:rsidRPr="00F06F31" w:rsidRDefault="003B4EB7" w:rsidP="00A87053">
            <w:pPr>
              <w:spacing w:line="240" w:lineRule="atLeast"/>
              <w:jc w:val="center"/>
              <w:rPr>
                <w:rFonts w:ascii="GHEA Grapalat" w:hAnsi="GHEA Grapalat"/>
                <w:i/>
                <w:sz w:val="18"/>
                <w:szCs w:val="18"/>
                <w:lang w:val="hy-AM"/>
              </w:rPr>
            </w:pPr>
            <w:r>
              <w:rPr>
                <w:rFonts w:ascii="GHEA Grapalat" w:eastAsia="Calibri" w:hAnsi="GHEA Grapalat"/>
                <w:sz w:val="18"/>
                <w:szCs w:val="18"/>
                <w:lang w:val="hy-AM"/>
              </w:rPr>
              <w:t>Պայմանագիրն</w:t>
            </w:r>
            <w:r w:rsidRPr="00F06F31">
              <w:rPr>
                <w:rFonts w:ascii="GHEA Grapalat" w:eastAsia="Calibri" w:hAnsi="GHEA Grapalat"/>
                <w:sz w:val="18"/>
                <w:szCs w:val="18"/>
                <w:lang w:val="hy-AM"/>
              </w:rPr>
              <w:t xml:space="preserve"> ուժի մեջ մտնել</w:t>
            </w:r>
            <w:r>
              <w:rPr>
                <w:rFonts w:ascii="GHEA Grapalat" w:eastAsia="Calibri" w:hAnsi="GHEA Grapalat"/>
                <w:sz w:val="18"/>
                <w:szCs w:val="18"/>
                <w:lang w:val="hy-AM"/>
              </w:rPr>
              <w:t>ու</w:t>
            </w:r>
            <w:r w:rsidRPr="00F06F31">
              <w:rPr>
                <w:rFonts w:ascii="GHEA Grapalat" w:eastAsia="Calibri" w:hAnsi="GHEA Grapalat"/>
                <w:sz w:val="18"/>
                <w:szCs w:val="18"/>
                <w:lang w:val="hy-AM"/>
              </w:rPr>
              <w:t>ց հետո, համապատասխան շինարարական աշխատանքների կատարման սկիզբը</w:t>
            </w:r>
          </w:p>
        </w:tc>
        <w:tc>
          <w:tcPr>
            <w:tcW w:w="5280" w:type="dxa"/>
            <w:vAlign w:val="center"/>
          </w:tcPr>
          <w:p w14:paraId="4C063D21" w14:textId="77777777" w:rsidR="003B4EB7" w:rsidRPr="00F06F31" w:rsidRDefault="003B4EB7" w:rsidP="00A87053">
            <w:pPr>
              <w:spacing w:line="240" w:lineRule="atLeast"/>
              <w:jc w:val="center"/>
              <w:rPr>
                <w:rFonts w:ascii="GHEA Grapalat" w:hAnsi="GHEA Grapalat"/>
                <w:sz w:val="18"/>
                <w:szCs w:val="18"/>
                <w:lang w:val="hy-AM"/>
              </w:rPr>
            </w:pPr>
            <w:r w:rsidRPr="00F06F31">
              <w:rPr>
                <w:rFonts w:ascii="GHEA Grapalat" w:eastAsia="Calibri" w:hAnsi="GHEA Grapalat"/>
                <w:sz w:val="18"/>
                <w:szCs w:val="18"/>
                <w:lang w:val="hy-AM"/>
              </w:rPr>
              <w:t>Տեխնիկական հսկողության ծառայությունների մատուցման ժամկետի ավարտը սահմանվում է համապատասխան շինարարական աշխատանքների կատարման ավարտը</w:t>
            </w:r>
          </w:p>
        </w:tc>
      </w:tr>
    </w:tbl>
    <w:p w14:paraId="4135C6CF" w14:textId="4D675CE1" w:rsidR="00486778" w:rsidRPr="003B4EB7" w:rsidRDefault="00486778" w:rsidP="00486778">
      <w:pPr>
        <w:jc w:val="both"/>
        <w:rPr>
          <w:rFonts w:ascii="GHEA Grapalat" w:hAnsi="GHEA Grapalat"/>
          <w:b/>
          <w:sz w:val="20"/>
          <w:lang w:val="hy-AM"/>
        </w:rPr>
      </w:pPr>
    </w:p>
    <w:p w14:paraId="0FCC03B8" w14:textId="77777777" w:rsidR="0031494B" w:rsidRPr="003149DA" w:rsidRDefault="0031494B" w:rsidP="00486778">
      <w:pPr>
        <w:jc w:val="both"/>
        <w:rPr>
          <w:rFonts w:ascii="GHEA Grapalat" w:hAnsi="GHEA Grapalat"/>
          <w:b/>
          <w:bCs/>
          <w:sz w:val="20"/>
          <w:lang w:val="hy-AM"/>
        </w:rPr>
      </w:pPr>
    </w:p>
    <w:p w14:paraId="47102225" w14:textId="55339FE8" w:rsidR="00D43BA7" w:rsidRPr="00DB7A9F" w:rsidRDefault="007678FA" w:rsidP="00D43BA7">
      <w:pPr>
        <w:jc w:val="both"/>
        <w:rPr>
          <w:rFonts w:ascii="GHEA Grapalat" w:hAnsi="GHEA Grapalat" w:cs="Sylfaen"/>
          <w:i/>
          <w:sz w:val="18"/>
          <w:szCs w:val="18"/>
          <w:lang w:val="pt-BR"/>
        </w:rPr>
      </w:pPr>
      <w:r w:rsidRPr="00E94B67">
        <w:rPr>
          <w:rFonts w:ascii="GHEA Grapalat" w:hAnsi="GHEA Grapalat"/>
          <w:sz w:val="20"/>
          <w:lang w:val="hy-AM"/>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0F1714" w:rsidRDefault="007678FA" w:rsidP="00E53C12">
            <w:pPr>
              <w:rPr>
                <w:rFonts w:ascii="GHEA Grapalat" w:hAnsi="GHEA Grapalat"/>
                <w:sz w:val="22"/>
                <w:szCs w:val="22"/>
                <w:lang w:val="pt-BR"/>
              </w:rPr>
            </w:pPr>
          </w:p>
          <w:p w14:paraId="6601D2C8" w14:textId="1C88CDAE" w:rsidR="007678FA" w:rsidRPr="000F1714" w:rsidRDefault="000F1714" w:rsidP="00E53C12">
            <w:pPr>
              <w:rPr>
                <w:rFonts w:ascii="GHEA Grapalat" w:hAnsi="GHEA Grapalat"/>
                <w:sz w:val="22"/>
                <w:szCs w:val="22"/>
                <w:lang w:val="hy-AM"/>
              </w:rPr>
            </w:pPr>
            <w:r>
              <w:rPr>
                <w:rFonts w:ascii="GHEA Grapalat" w:hAnsi="GHEA Grapalat"/>
                <w:sz w:val="22"/>
                <w:szCs w:val="22"/>
                <w:lang w:val="hy-AM"/>
              </w:rPr>
              <w:t>Սուբվենցիայի ՀՀ</w:t>
            </w:r>
          </w:p>
          <w:p w14:paraId="6F002111" w14:textId="77777777" w:rsidR="007678FA" w:rsidRPr="000F1714" w:rsidRDefault="007678FA" w:rsidP="00E53C12">
            <w:pPr>
              <w:rPr>
                <w:rFonts w:ascii="GHEA Grapalat" w:hAnsi="GHEA Grapalat"/>
                <w:sz w:val="22"/>
                <w:szCs w:val="22"/>
                <w:lang w:val="pt-BR"/>
              </w:rPr>
            </w:pPr>
          </w:p>
          <w:p w14:paraId="73016BC7" w14:textId="77777777" w:rsidR="007678FA" w:rsidRPr="000F1714" w:rsidRDefault="007678FA" w:rsidP="00E53C12">
            <w:pPr>
              <w:rPr>
                <w:rFonts w:ascii="GHEA Grapalat" w:hAnsi="GHEA Grapalat"/>
                <w:sz w:val="22"/>
                <w:szCs w:val="22"/>
                <w:lang w:val="pt-BR"/>
              </w:rPr>
            </w:pPr>
          </w:p>
          <w:p w14:paraId="1890B2FF" w14:textId="77777777" w:rsidR="007678FA" w:rsidRPr="000F1714" w:rsidRDefault="007678FA" w:rsidP="00E53C12">
            <w:pPr>
              <w:rPr>
                <w:rFonts w:ascii="GHEA Grapalat" w:hAnsi="GHEA Grapalat"/>
                <w:lang w:val="pt-BR"/>
              </w:rPr>
            </w:pPr>
          </w:p>
          <w:p w14:paraId="022FA44D" w14:textId="77777777" w:rsidR="007678FA" w:rsidRPr="000F1714" w:rsidRDefault="007678FA" w:rsidP="00E53C12">
            <w:pPr>
              <w:jc w:val="center"/>
              <w:rPr>
                <w:rFonts w:ascii="GHEA Grapalat" w:hAnsi="GHEA Grapalat"/>
                <w:lang w:val="pt-BR"/>
              </w:rPr>
            </w:pPr>
            <w:r w:rsidRPr="000F1714">
              <w:rPr>
                <w:rFonts w:ascii="GHEA Grapalat" w:hAnsi="GHEA Grapalat"/>
                <w:lang w:val="pt-BR"/>
              </w:rPr>
              <w:t>---------------------------------</w:t>
            </w:r>
          </w:p>
          <w:p w14:paraId="78BED245" w14:textId="77777777" w:rsidR="007678FA" w:rsidRPr="000F1714" w:rsidRDefault="007678FA" w:rsidP="00E53C12">
            <w:pPr>
              <w:jc w:val="center"/>
              <w:rPr>
                <w:rFonts w:ascii="GHEA Grapalat" w:hAnsi="GHEA Grapalat"/>
                <w:sz w:val="18"/>
                <w:szCs w:val="18"/>
                <w:lang w:val="pt-BR"/>
              </w:rPr>
            </w:pPr>
            <w:r w:rsidRPr="000F1714">
              <w:rPr>
                <w:rFonts w:ascii="GHEA Grapalat" w:hAnsi="GHEA Grapalat"/>
                <w:sz w:val="18"/>
                <w:szCs w:val="18"/>
                <w:lang w:val="pt-BR"/>
              </w:rPr>
              <w:t>/</w:t>
            </w:r>
            <w:proofErr w:type="spellStart"/>
            <w:r w:rsidRPr="00F566BF">
              <w:rPr>
                <w:rFonts w:ascii="GHEA Grapalat" w:hAnsi="GHEA Grapalat" w:cs="Sylfaen"/>
                <w:sz w:val="18"/>
                <w:szCs w:val="18"/>
                <w:lang w:val="ru-RU"/>
              </w:rPr>
              <w:t>ստորագրություն</w:t>
            </w:r>
            <w:proofErr w:type="spellEnd"/>
            <w:r w:rsidRPr="000F1714">
              <w:rPr>
                <w:rFonts w:ascii="GHEA Grapalat" w:hAnsi="GHEA Grapalat"/>
                <w:sz w:val="18"/>
                <w:szCs w:val="18"/>
                <w:lang w:val="pt-BR"/>
              </w:rPr>
              <w:t>/</w:t>
            </w:r>
          </w:p>
          <w:p w14:paraId="4B959907" w14:textId="77777777" w:rsidR="007678FA" w:rsidRPr="000F1714" w:rsidRDefault="007678FA" w:rsidP="00E53C12">
            <w:pPr>
              <w:jc w:val="center"/>
              <w:rPr>
                <w:rFonts w:ascii="GHEA Grapalat" w:hAnsi="GHEA Grapalat"/>
                <w:sz w:val="18"/>
                <w:szCs w:val="18"/>
                <w:lang w:val="pt-BR"/>
              </w:rPr>
            </w:pPr>
            <w:r w:rsidRPr="00F566BF">
              <w:rPr>
                <w:rFonts w:ascii="GHEA Grapalat" w:hAnsi="GHEA Grapalat" w:cs="Sylfaen"/>
                <w:sz w:val="18"/>
                <w:szCs w:val="18"/>
                <w:lang w:val="ru-RU"/>
              </w:rPr>
              <w:t>Կ</w:t>
            </w:r>
            <w:r w:rsidRPr="000F1714">
              <w:rPr>
                <w:rFonts w:ascii="GHEA Grapalat" w:hAnsi="GHEA Grapalat"/>
                <w:sz w:val="18"/>
                <w:szCs w:val="18"/>
                <w:lang w:val="pt-BR"/>
              </w:rPr>
              <w:t>.</w:t>
            </w:r>
            <w:r w:rsidRPr="00F566BF">
              <w:rPr>
                <w:rFonts w:ascii="GHEA Grapalat" w:hAnsi="GHEA Grapalat" w:cs="Sylfaen"/>
                <w:sz w:val="18"/>
                <w:szCs w:val="18"/>
                <w:lang w:val="ru-RU"/>
              </w:rPr>
              <w:t>Տ</w:t>
            </w:r>
          </w:p>
        </w:tc>
        <w:tc>
          <w:tcPr>
            <w:tcW w:w="760" w:type="dxa"/>
          </w:tcPr>
          <w:p w14:paraId="451C8AF8" w14:textId="77777777" w:rsidR="007678FA" w:rsidRPr="000F1714" w:rsidRDefault="007678FA" w:rsidP="00E53C12">
            <w:pPr>
              <w:spacing w:line="360" w:lineRule="auto"/>
              <w:jc w:val="center"/>
              <w:rPr>
                <w:rFonts w:ascii="GHEA Grapalat" w:hAnsi="GHEA Grapalat"/>
                <w:lang w:val="pt-BR"/>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06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1418"/>
        <w:gridCol w:w="1417"/>
        <w:gridCol w:w="567"/>
        <w:gridCol w:w="426"/>
        <w:gridCol w:w="425"/>
        <w:gridCol w:w="390"/>
        <w:gridCol w:w="342"/>
        <w:gridCol w:w="464"/>
        <w:gridCol w:w="523"/>
        <w:gridCol w:w="491"/>
        <w:gridCol w:w="491"/>
        <w:gridCol w:w="417"/>
        <w:gridCol w:w="565"/>
        <w:gridCol w:w="491"/>
        <w:gridCol w:w="491"/>
        <w:gridCol w:w="721"/>
      </w:tblGrid>
      <w:tr w:rsidR="007678FA" w:rsidRPr="00F566BF" w14:paraId="02E76D0A" w14:textId="77777777" w:rsidTr="00595385">
        <w:tc>
          <w:tcPr>
            <w:tcW w:w="10660" w:type="dxa"/>
            <w:gridSpan w:val="17"/>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7678FA" w:rsidRPr="00E828EA" w14:paraId="272DFF80" w14:textId="77777777" w:rsidTr="000C6369">
        <w:tc>
          <w:tcPr>
            <w:tcW w:w="1021" w:type="dxa"/>
            <w:vAlign w:val="center"/>
          </w:tcPr>
          <w:p w14:paraId="034ED9C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418" w:type="dxa"/>
            <w:vAlign w:val="center"/>
          </w:tcPr>
          <w:p w14:paraId="0304485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1417" w:type="dxa"/>
            <w:vAlign w:val="center"/>
          </w:tcPr>
          <w:p w14:paraId="5656D9F5"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6804" w:type="dxa"/>
            <w:gridSpan w:val="14"/>
            <w:vAlign w:val="center"/>
          </w:tcPr>
          <w:p w14:paraId="528D7EE9" w14:textId="161B1257" w:rsidR="004D18C4" w:rsidRDefault="007678FA" w:rsidP="00595385">
            <w:pPr>
              <w:jc w:val="both"/>
              <w:rPr>
                <w:rFonts w:ascii="GHEA Grapalat" w:hAnsi="GHEA Grapalat"/>
                <w:color w:val="FF0000"/>
                <w:sz w:val="18"/>
                <w:lang w:val="hy-AM"/>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w:t>
            </w:r>
          </w:p>
          <w:p w14:paraId="5CF4675B" w14:textId="194A9966" w:rsidR="007678FA" w:rsidRPr="00F566BF" w:rsidRDefault="002B785E" w:rsidP="00595385">
            <w:pPr>
              <w:jc w:val="both"/>
              <w:rPr>
                <w:rFonts w:ascii="GHEA Grapalat" w:hAnsi="GHEA Grapalat"/>
                <w:sz w:val="18"/>
                <w:lang w:val="es-ES"/>
              </w:rPr>
            </w:pPr>
            <w:r w:rsidRPr="004D18C4">
              <w:rPr>
                <w:rFonts w:ascii="GHEA Grapalat" w:hAnsi="GHEA Grapalat"/>
                <w:color w:val="FF0000"/>
                <w:sz w:val="18"/>
                <w:lang w:val="hy-AM"/>
              </w:rPr>
              <w:t>2026թ</w:t>
            </w:r>
            <w:r>
              <w:rPr>
                <w:rFonts w:ascii="GHEA Grapalat" w:hAnsi="GHEA Grapalat"/>
                <w:sz w:val="18"/>
                <w:lang w:val="hy-AM"/>
              </w:rPr>
              <w:t xml:space="preserve">․ </w:t>
            </w:r>
            <w:proofErr w:type="spellStart"/>
            <w:r w:rsidR="007678FA" w:rsidRPr="00F566BF">
              <w:rPr>
                <w:rFonts w:ascii="GHEA Grapalat" w:hAnsi="GHEA Grapalat"/>
                <w:sz w:val="18"/>
                <w:lang w:val="es-ES"/>
              </w:rPr>
              <w:t>ըստ</w:t>
            </w:r>
            <w:proofErr w:type="spellEnd"/>
            <w:r w:rsidR="007678FA" w:rsidRPr="00F566BF">
              <w:rPr>
                <w:rFonts w:ascii="GHEA Grapalat" w:hAnsi="GHEA Grapalat"/>
                <w:sz w:val="18"/>
                <w:lang w:val="es-ES"/>
              </w:rPr>
              <w:t xml:space="preserve"> </w:t>
            </w:r>
            <w:proofErr w:type="spellStart"/>
            <w:r w:rsidR="007678FA" w:rsidRPr="00F566BF">
              <w:rPr>
                <w:rFonts w:ascii="GHEA Grapalat" w:hAnsi="GHEA Grapalat"/>
                <w:sz w:val="18"/>
                <w:lang w:val="es-ES"/>
              </w:rPr>
              <w:t>ամիսների</w:t>
            </w:r>
            <w:proofErr w:type="spellEnd"/>
            <w:r w:rsidR="007678FA" w:rsidRPr="00F566BF">
              <w:rPr>
                <w:rFonts w:ascii="GHEA Grapalat" w:hAnsi="GHEA Grapalat"/>
                <w:sz w:val="18"/>
                <w:lang w:val="es-ES"/>
              </w:rPr>
              <w:t xml:space="preserve">, </w:t>
            </w:r>
            <w:proofErr w:type="spellStart"/>
            <w:r w:rsidR="007678FA" w:rsidRPr="00F566BF">
              <w:rPr>
                <w:rFonts w:ascii="GHEA Grapalat" w:hAnsi="GHEA Grapalat"/>
                <w:sz w:val="18"/>
                <w:lang w:val="es-ES"/>
              </w:rPr>
              <w:t>այդ</w:t>
            </w:r>
            <w:proofErr w:type="spellEnd"/>
            <w:r w:rsidR="007678FA" w:rsidRPr="00F566BF">
              <w:rPr>
                <w:rFonts w:ascii="GHEA Grapalat" w:hAnsi="GHEA Grapalat"/>
                <w:sz w:val="18"/>
                <w:lang w:val="es-ES"/>
              </w:rPr>
              <w:t xml:space="preserve"> </w:t>
            </w:r>
            <w:proofErr w:type="spellStart"/>
            <w:r w:rsidR="007678FA" w:rsidRPr="00F566BF">
              <w:rPr>
                <w:rFonts w:ascii="GHEA Grapalat" w:hAnsi="GHEA Grapalat"/>
                <w:sz w:val="18"/>
                <w:lang w:val="es-ES"/>
              </w:rPr>
              <w:t>թվում</w:t>
            </w:r>
            <w:proofErr w:type="spellEnd"/>
            <w:r w:rsidR="007678FA" w:rsidRPr="00F566BF">
              <w:rPr>
                <w:rFonts w:ascii="GHEA Grapalat" w:hAnsi="GHEA Grapalat"/>
                <w:sz w:val="18"/>
                <w:lang w:val="es-ES"/>
              </w:rPr>
              <w:t>**</w:t>
            </w:r>
          </w:p>
        </w:tc>
      </w:tr>
      <w:tr w:rsidR="00D24501" w:rsidRPr="00F566BF" w14:paraId="64F0D610" w14:textId="77777777" w:rsidTr="000C6369">
        <w:trPr>
          <w:cantSplit/>
          <w:trHeight w:val="962"/>
        </w:trPr>
        <w:tc>
          <w:tcPr>
            <w:tcW w:w="1021" w:type="dxa"/>
          </w:tcPr>
          <w:p w14:paraId="2AAFAB7E" w14:textId="77777777" w:rsidR="00D24501" w:rsidRPr="00F566BF" w:rsidRDefault="00D24501" w:rsidP="00D24501">
            <w:pPr>
              <w:jc w:val="center"/>
              <w:rPr>
                <w:rFonts w:ascii="GHEA Grapalat" w:hAnsi="GHEA Grapalat"/>
                <w:sz w:val="20"/>
                <w:lang w:val="es-ES"/>
              </w:rPr>
            </w:pPr>
          </w:p>
        </w:tc>
        <w:tc>
          <w:tcPr>
            <w:tcW w:w="1418" w:type="dxa"/>
          </w:tcPr>
          <w:p w14:paraId="3052BA05" w14:textId="77777777" w:rsidR="00D24501" w:rsidRPr="00F566BF" w:rsidRDefault="00D24501" w:rsidP="00D24501">
            <w:pPr>
              <w:jc w:val="center"/>
              <w:rPr>
                <w:rFonts w:ascii="GHEA Grapalat" w:hAnsi="GHEA Grapalat"/>
                <w:sz w:val="20"/>
                <w:lang w:val="es-ES"/>
              </w:rPr>
            </w:pPr>
          </w:p>
        </w:tc>
        <w:tc>
          <w:tcPr>
            <w:tcW w:w="1417" w:type="dxa"/>
          </w:tcPr>
          <w:p w14:paraId="70B722F6" w14:textId="77777777" w:rsidR="00D24501" w:rsidRPr="00F566BF" w:rsidRDefault="00D24501" w:rsidP="00D24501">
            <w:pPr>
              <w:jc w:val="center"/>
              <w:rPr>
                <w:rFonts w:ascii="GHEA Grapalat" w:hAnsi="GHEA Grapalat"/>
                <w:sz w:val="20"/>
                <w:lang w:val="es-ES"/>
              </w:rPr>
            </w:pPr>
          </w:p>
        </w:tc>
        <w:tc>
          <w:tcPr>
            <w:tcW w:w="567" w:type="dxa"/>
            <w:textDirection w:val="btLr"/>
            <w:vAlign w:val="center"/>
          </w:tcPr>
          <w:p w14:paraId="3CC52CB5" w14:textId="1F0688D1" w:rsidR="00D24501" w:rsidRPr="00D24501" w:rsidRDefault="00D24501" w:rsidP="00D24501">
            <w:pPr>
              <w:ind w:left="113" w:right="-7"/>
              <w:jc w:val="center"/>
              <w:rPr>
                <w:rFonts w:ascii="GHEA Grapalat" w:hAnsi="GHEA Grapalat"/>
                <w:sz w:val="18"/>
                <w:szCs w:val="22"/>
                <w:lang w:val="hy-AM"/>
              </w:rPr>
            </w:pPr>
          </w:p>
        </w:tc>
        <w:tc>
          <w:tcPr>
            <w:tcW w:w="426" w:type="dxa"/>
            <w:textDirection w:val="btLr"/>
          </w:tcPr>
          <w:p w14:paraId="7350E09C" w14:textId="58BB7737" w:rsidR="00D24501" w:rsidRPr="00D24501" w:rsidRDefault="00D24501" w:rsidP="00D24501">
            <w:pPr>
              <w:ind w:left="113" w:right="-7"/>
              <w:jc w:val="center"/>
              <w:rPr>
                <w:rFonts w:ascii="GHEA Grapalat" w:hAnsi="GHEA Grapalat" w:cs="Sylfaen"/>
                <w:sz w:val="18"/>
                <w:szCs w:val="22"/>
                <w:lang w:val="hy-AM"/>
              </w:rPr>
            </w:pPr>
            <w:r>
              <w:rPr>
                <w:rFonts w:ascii="GHEA Grapalat" w:hAnsi="GHEA Grapalat" w:cs="Sylfaen"/>
                <w:sz w:val="18"/>
                <w:szCs w:val="22"/>
                <w:lang w:val="hy-AM"/>
              </w:rPr>
              <w:t>հունվար</w:t>
            </w:r>
          </w:p>
        </w:tc>
        <w:tc>
          <w:tcPr>
            <w:tcW w:w="425" w:type="dxa"/>
            <w:textDirection w:val="btLr"/>
          </w:tcPr>
          <w:p w14:paraId="00C5BE1B" w14:textId="2AD96926" w:rsidR="00D24501" w:rsidRPr="00D24501" w:rsidRDefault="00D24501" w:rsidP="00D24501">
            <w:pPr>
              <w:ind w:left="113" w:right="-7"/>
              <w:jc w:val="center"/>
              <w:rPr>
                <w:rFonts w:ascii="GHEA Grapalat" w:hAnsi="GHEA Grapalat"/>
                <w:sz w:val="18"/>
                <w:szCs w:val="22"/>
                <w:lang w:val="hy-AM"/>
              </w:rPr>
            </w:pPr>
            <w:r>
              <w:rPr>
                <w:rFonts w:ascii="GHEA Grapalat" w:hAnsi="GHEA Grapalat" w:cs="Sylfaen"/>
                <w:sz w:val="18"/>
                <w:szCs w:val="22"/>
                <w:lang w:val="hy-AM"/>
              </w:rPr>
              <w:t>փետրվար</w:t>
            </w:r>
          </w:p>
        </w:tc>
        <w:tc>
          <w:tcPr>
            <w:tcW w:w="390" w:type="dxa"/>
            <w:textDirection w:val="btLr"/>
            <w:vAlign w:val="center"/>
          </w:tcPr>
          <w:p w14:paraId="3D1AC7FB" w14:textId="71A3AD6B" w:rsidR="00D24501" w:rsidRPr="009E5355" w:rsidRDefault="009E5355" w:rsidP="009E5355">
            <w:pPr>
              <w:ind w:left="113" w:right="-7"/>
              <w:jc w:val="center"/>
              <w:rPr>
                <w:rFonts w:ascii="GHEA Grapalat" w:hAnsi="GHEA Grapalat" w:cs="Sylfaen"/>
                <w:sz w:val="18"/>
                <w:szCs w:val="22"/>
                <w:lang w:val="hy-AM"/>
              </w:rPr>
            </w:pPr>
            <w:r>
              <w:rPr>
                <w:rFonts w:ascii="GHEA Grapalat" w:hAnsi="GHEA Grapalat" w:cs="Sylfaen"/>
                <w:sz w:val="18"/>
                <w:szCs w:val="22"/>
                <w:lang w:val="hy-AM"/>
              </w:rPr>
              <w:t>մարտ</w:t>
            </w:r>
          </w:p>
        </w:tc>
        <w:tc>
          <w:tcPr>
            <w:tcW w:w="342" w:type="dxa"/>
            <w:textDirection w:val="btLr"/>
            <w:vAlign w:val="center"/>
          </w:tcPr>
          <w:p w14:paraId="4BF75BD6" w14:textId="2F40E12D" w:rsidR="00D24501" w:rsidRPr="00F566BF" w:rsidRDefault="00D24501" w:rsidP="00D24501">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64" w:type="dxa"/>
            <w:textDirection w:val="btLr"/>
            <w:vAlign w:val="center"/>
          </w:tcPr>
          <w:p w14:paraId="4776CE89" w14:textId="670B4633" w:rsidR="00D24501" w:rsidRPr="00F566BF" w:rsidRDefault="00D24501" w:rsidP="00D24501">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523" w:type="dxa"/>
            <w:textDirection w:val="btLr"/>
            <w:vAlign w:val="center"/>
          </w:tcPr>
          <w:p w14:paraId="33DE47B8" w14:textId="3690FDFA" w:rsidR="00D24501" w:rsidRPr="00F566BF" w:rsidRDefault="00D24501" w:rsidP="00D24501">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91" w:type="dxa"/>
            <w:textDirection w:val="btLr"/>
            <w:vAlign w:val="center"/>
          </w:tcPr>
          <w:p w14:paraId="71723189" w14:textId="736C256D" w:rsidR="00D24501" w:rsidRPr="00F566BF" w:rsidRDefault="00D24501" w:rsidP="00D24501">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91" w:type="dxa"/>
            <w:textDirection w:val="btLr"/>
            <w:vAlign w:val="center"/>
          </w:tcPr>
          <w:p w14:paraId="44E350DA" w14:textId="16E4BCFD" w:rsidR="00D24501" w:rsidRPr="00F566BF" w:rsidRDefault="00D24501" w:rsidP="00D24501">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17" w:type="dxa"/>
            <w:textDirection w:val="btLr"/>
          </w:tcPr>
          <w:p w14:paraId="5FA18D3D" w14:textId="6032E916" w:rsidR="00D24501" w:rsidRPr="00F566BF" w:rsidRDefault="00D24501" w:rsidP="00D24501">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p>
        </w:tc>
        <w:tc>
          <w:tcPr>
            <w:tcW w:w="565" w:type="dxa"/>
            <w:textDirection w:val="btLr"/>
          </w:tcPr>
          <w:p w14:paraId="53B45964" w14:textId="1C24CD28" w:rsidR="00D24501" w:rsidRPr="00F566BF" w:rsidRDefault="00D24501" w:rsidP="00D24501">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91" w:type="dxa"/>
            <w:textDirection w:val="btLr"/>
          </w:tcPr>
          <w:p w14:paraId="48D63150" w14:textId="70E8E1B8" w:rsidR="00D24501" w:rsidRPr="00F566BF" w:rsidRDefault="00D24501" w:rsidP="00D24501">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91" w:type="dxa"/>
            <w:textDirection w:val="btLr"/>
          </w:tcPr>
          <w:p w14:paraId="5C2E97B0" w14:textId="7293AE1A" w:rsidR="00D24501" w:rsidRPr="00F566BF" w:rsidRDefault="00D24501" w:rsidP="00D24501">
            <w:pPr>
              <w:ind w:left="113" w:right="-7"/>
              <w:jc w:val="center"/>
              <w:rPr>
                <w:rFonts w:ascii="GHEA Grapalat" w:hAnsi="GHEA Grapalat"/>
                <w:sz w:val="18"/>
                <w:szCs w:val="22"/>
                <w:lang w:val="pt-BR"/>
              </w:rPr>
            </w:pPr>
            <w:r>
              <w:rPr>
                <w:rFonts w:ascii="GHEA Grapalat" w:hAnsi="GHEA Grapalat" w:cs="Sylfaen"/>
                <w:sz w:val="18"/>
                <w:szCs w:val="22"/>
                <w:lang w:val="pt-BR"/>
              </w:rPr>
              <w:t>դ</w:t>
            </w:r>
            <w:r w:rsidRPr="00F566BF">
              <w:rPr>
                <w:rFonts w:ascii="GHEA Grapalat" w:hAnsi="GHEA Grapalat" w:cs="Sylfaen"/>
                <w:sz w:val="18"/>
                <w:szCs w:val="22"/>
                <w:lang w:val="pt-BR"/>
              </w:rPr>
              <w:t>եպտեմբեր</w:t>
            </w:r>
          </w:p>
        </w:tc>
        <w:tc>
          <w:tcPr>
            <w:tcW w:w="721" w:type="dxa"/>
            <w:textDirection w:val="btLr"/>
            <w:vAlign w:val="center"/>
          </w:tcPr>
          <w:p w14:paraId="027E1BAD" w14:textId="3128500C" w:rsidR="00D24501" w:rsidRPr="00F566BF" w:rsidRDefault="00D24501" w:rsidP="00D24501">
            <w:pPr>
              <w:ind w:left="113"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D24501" w:rsidRPr="00F566BF" w:rsidRDefault="00D24501" w:rsidP="00D24501">
            <w:pPr>
              <w:ind w:left="113" w:right="113"/>
              <w:jc w:val="center"/>
              <w:rPr>
                <w:rFonts w:ascii="GHEA Grapalat" w:hAnsi="GHEA Grapalat"/>
                <w:sz w:val="18"/>
                <w:lang w:val="es-ES"/>
              </w:rPr>
            </w:pPr>
          </w:p>
        </w:tc>
      </w:tr>
      <w:tr w:rsidR="00677778" w:rsidRPr="00F566BF" w14:paraId="4778FBF1" w14:textId="77777777" w:rsidTr="000C6369">
        <w:trPr>
          <w:cantSplit/>
          <w:trHeight w:val="569"/>
        </w:trPr>
        <w:tc>
          <w:tcPr>
            <w:tcW w:w="1021" w:type="dxa"/>
            <w:vMerge w:val="restart"/>
          </w:tcPr>
          <w:p w14:paraId="06510526" w14:textId="7ACF1E6A" w:rsidR="00677778" w:rsidRPr="000C6369" w:rsidRDefault="00677778" w:rsidP="00677778">
            <w:pPr>
              <w:jc w:val="center"/>
              <w:rPr>
                <w:rFonts w:ascii="GHEA Grapalat" w:hAnsi="GHEA Grapalat"/>
                <w:sz w:val="20"/>
                <w:lang w:val="hy-AM"/>
              </w:rPr>
            </w:pPr>
            <w:r>
              <w:rPr>
                <w:rFonts w:ascii="GHEA Grapalat" w:hAnsi="GHEA Grapalat"/>
                <w:sz w:val="20"/>
                <w:lang w:val="hy-AM"/>
              </w:rPr>
              <w:t>1</w:t>
            </w:r>
          </w:p>
        </w:tc>
        <w:tc>
          <w:tcPr>
            <w:tcW w:w="1418" w:type="dxa"/>
            <w:vMerge w:val="restart"/>
          </w:tcPr>
          <w:p w14:paraId="57C68C8D" w14:textId="77777777" w:rsidR="00677778" w:rsidRPr="00F566BF" w:rsidRDefault="00677778" w:rsidP="00677778">
            <w:pPr>
              <w:jc w:val="center"/>
              <w:rPr>
                <w:rFonts w:ascii="GHEA Grapalat" w:hAnsi="GHEA Grapalat"/>
                <w:sz w:val="20"/>
                <w:lang w:val="es-ES"/>
              </w:rPr>
            </w:pPr>
            <w:r w:rsidRPr="000A3967">
              <w:t>71351540/1</w:t>
            </w:r>
          </w:p>
          <w:p w14:paraId="6D3F3468" w14:textId="3AD9365E" w:rsidR="00677778" w:rsidRPr="00F566BF" w:rsidRDefault="00677778" w:rsidP="00677778">
            <w:pPr>
              <w:jc w:val="center"/>
              <w:rPr>
                <w:rFonts w:ascii="GHEA Grapalat" w:hAnsi="GHEA Grapalat"/>
                <w:sz w:val="20"/>
                <w:lang w:val="es-ES"/>
              </w:rPr>
            </w:pPr>
          </w:p>
        </w:tc>
        <w:tc>
          <w:tcPr>
            <w:tcW w:w="1417" w:type="dxa"/>
          </w:tcPr>
          <w:p w14:paraId="2CCA5D10" w14:textId="5C047F04" w:rsidR="00677778" w:rsidRPr="003B4EB7" w:rsidRDefault="00677778" w:rsidP="00677778">
            <w:pPr>
              <w:jc w:val="center"/>
              <w:rPr>
                <w:rFonts w:ascii="GHEA Grapalat" w:hAnsi="GHEA Grapalat"/>
                <w:sz w:val="20"/>
                <w:lang w:val="hy-AM"/>
              </w:rPr>
            </w:pPr>
            <w:r>
              <w:rPr>
                <w:rFonts w:ascii="GHEA Grapalat" w:hAnsi="GHEA Grapalat"/>
                <w:sz w:val="20"/>
                <w:lang w:val="hy-AM"/>
              </w:rPr>
              <w:t>Համայնքի բաժին 35</w:t>
            </w:r>
            <w:r w:rsidRPr="0093002B">
              <w:rPr>
                <w:rFonts w:ascii="GHEA Grapalat" w:hAnsi="GHEA Grapalat"/>
                <w:sz w:val="20"/>
                <w:lang w:val="pt-BR"/>
              </w:rPr>
              <w:t xml:space="preserve"> %</w:t>
            </w:r>
          </w:p>
        </w:tc>
        <w:tc>
          <w:tcPr>
            <w:tcW w:w="567" w:type="dxa"/>
          </w:tcPr>
          <w:p w14:paraId="3557F925" w14:textId="6C47511F" w:rsidR="00677778" w:rsidRPr="004D18C4" w:rsidRDefault="00677778" w:rsidP="00677778">
            <w:pPr>
              <w:ind w:left="113" w:right="113"/>
              <w:jc w:val="center"/>
              <w:rPr>
                <w:rFonts w:ascii="GHEA Grapalat" w:hAnsi="GHEA Grapalat"/>
                <w:sz w:val="20"/>
                <w:lang w:val="hy-AM"/>
              </w:rPr>
            </w:pPr>
          </w:p>
        </w:tc>
        <w:tc>
          <w:tcPr>
            <w:tcW w:w="426" w:type="dxa"/>
          </w:tcPr>
          <w:p w14:paraId="71BE3923" w14:textId="0E692D8B" w:rsidR="00677778" w:rsidRPr="004D18C4" w:rsidRDefault="00677778" w:rsidP="00677778">
            <w:pPr>
              <w:jc w:val="center"/>
              <w:rPr>
                <w:rFonts w:ascii="GHEA Grapalat" w:hAnsi="GHEA Grapalat"/>
                <w:sz w:val="20"/>
                <w:lang w:val="hy-AM"/>
              </w:rPr>
            </w:pPr>
          </w:p>
        </w:tc>
        <w:tc>
          <w:tcPr>
            <w:tcW w:w="425" w:type="dxa"/>
          </w:tcPr>
          <w:p w14:paraId="2332FAE3" w14:textId="6FB1ADE5" w:rsidR="00677778" w:rsidRPr="004D18C4" w:rsidRDefault="00677778" w:rsidP="00677778">
            <w:pPr>
              <w:jc w:val="center"/>
              <w:rPr>
                <w:rFonts w:ascii="GHEA Grapalat" w:hAnsi="GHEA Grapalat"/>
                <w:sz w:val="20"/>
                <w:lang w:val="hy-AM"/>
              </w:rPr>
            </w:pPr>
          </w:p>
        </w:tc>
        <w:tc>
          <w:tcPr>
            <w:tcW w:w="390" w:type="dxa"/>
          </w:tcPr>
          <w:p w14:paraId="3C3A791F" w14:textId="48BC0251" w:rsidR="00677778" w:rsidRPr="00F566BF" w:rsidRDefault="00677778" w:rsidP="00677778">
            <w:pPr>
              <w:jc w:val="center"/>
              <w:rPr>
                <w:rFonts w:ascii="GHEA Grapalat" w:hAnsi="GHEA Grapalat" w:cs="Arial"/>
                <w:sz w:val="18"/>
                <w:szCs w:val="18"/>
                <w:lang w:val="pt-BR"/>
              </w:rPr>
            </w:pPr>
          </w:p>
        </w:tc>
        <w:tc>
          <w:tcPr>
            <w:tcW w:w="342" w:type="dxa"/>
          </w:tcPr>
          <w:p w14:paraId="4EE2A99A" w14:textId="5D2DFFD2" w:rsidR="00677778" w:rsidRPr="00F566BF" w:rsidRDefault="00677778" w:rsidP="00677778">
            <w:pPr>
              <w:jc w:val="center"/>
              <w:rPr>
                <w:rFonts w:ascii="GHEA Grapalat" w:hAnsi="GHEA Grapalat" w:cs="Arial"/>
                <w:sz w:val="18"/>
                <w:szCs w:val="18"/>
                <w:lang w:val="pt-BR"/>
              </w:rPr>
            </w:pPr>
          </w:p>
        </w:tc>
        <w:tc>
          <w:tcPr>
            <w:tcW w:w="464" w:type="dxa"/>
          </w:tcPr>
          <w:p w14:paraId="0E002E46" w14:textId="4FCF4244" w:rsidR="00677778" w:rsidRPr="00F566BF" w:rsidRDefault="00677778" w:rsidP="00677778">
            <w:pPr>
              <w:jc w:val="center"/>
              <w:rPr>
                <w:rFonts w:ascii="GHEA Grapalat" w:hAnsi="GHEA Grapalat" w:cs="Arial"/>
                <w:sz w:val="18"/>
                <w:szCs w:val="18"/>
                <w:lang w:val="pt-BR"/>
              </w:rPr>
            </w:pPr>
          </w:p>
        </w:tc>
        <w:tc>
          <w:tcPr>
            <w:tcW w:w="523" w:type="dxa"/>
          </w:tcPr>
          <w:p w14:paraId="78FF2EEA" w14:textId="428A5442" w:rsidR="00677778" w:rsidRPr="00F566BF" w:rsidRDefault="00677778" w:rsidP="00677778">
            <w:pPr>
              <w:jc w:val="center"/>
              <w:rPr>
                <w:rFonts w:ascii="GHEA Grapalat" w:hAnsi="GHEA Grapalat" w:cs="Arial"/>
                <w:sz w:val="18"/>
                <w:szCs w:val="18"/>
                <w:lang w:val="pt-BR"/>
              </w:rPr>
            </w:pPr>
          </w:p>
        </w:tc>
        <w:tc>
          <w:tcPr>
            <w:tcW w:w="491" w:type="dxa"/>
          </w:tcPr>
          <w:p w14:paraId="4574A4AC" w14:textId="70925B9E" w:rsidR="00677778" w:rsidRPr="000F1714" w:rsidRDefault="00677778" w:rsidP="00677778">
            <w:pPr>
              <w:rPr>
                <w:rFonts w:ascii="GHEA Grapalat" w:hAnsi="GHEA Grapalat" w:cs="Arial"/>
                <w:sz w:val="18"/>
                <w:szCs w:val="18"/>
              </w:rPr>
            </w:pPr>
            <w:r>
              <w:rPr>
                <w:rFonts w:ascii="GHEA Grapalat" w:hAnsi="GHEA Grapalat"/>
                <w:sz w:val="20"/>
                <w:lang w:val="hy-AM"/>
              </w:rPr>
              <w:t>15</w:t>
            </w:r>
            <w:r w:rsidRPr="0093002B">
              <w:rPr>
                <w:rFonts w:ascii="GHEA Grapalat" w:hAnsi="GHEA Grapalat"/>
                <w:sz w:val="20"/>
                <w:lang w:val="pt-BR"/>
              </w:rPr>
              <w:t>%</w:t>
            </w:r>
          </w:p>
        </w:tc>
        <w:tc>
          <w:tcPr>
            <w:tcW w:w="491" w:type="dxa"/>
          </w:tcPr>
          <w:p w14:paraId="41771D75" w14:textId="5BF54B64" w:rsidR="00677778" w:rsidRPr="00F566BF" w:rsidRDefault="00677778" w:rsidP="00677778">
            <w:pPr>
              <w:rPr>
                <w:rFonts w:ascii="GHEA Grapalat" w:hAnsi="GHEA Grapalat" w:cs="Arial"/>
                <w:sz w:val="18"/>
                <w:szCs w:val="18"/>
                <w:lang w:val="pt-BR"/>
              </w:rPr>
            </w:pPr>
            <w:r>
              <w:rPr>
                <w:rFonts w:ascii="GHEA Grapalat" w:hAnsi="GHEA Grapalat"/>
                <w:sz w:val="20"/>
                <w:lang w:val="hy-AM"/>
              </w:rPr>
              <w:t>25</w:t>
            </w:r>
            <w:r w:rsidRPr="0093002B">
              <w:rPr>
                <w:rFonts w:ascii="GHEA Grapalat" w:hAnsi="GHEA Grapalat"/>
                <w:sz w:val="20"/>
                <w:lang w:val="pt-BR"/>
              </w:rPr>
              <w:t>%</w:t>
            </w:r>
          </w:p>
        </w:tc>
        <w:tc>
          <w:tcPr>
            <w:tcW w:w="417" w:type="dxa"/>
          </w:tcPr>
          <w:p w14:paraId="3105C606" w14:textId="3ED3F386" w:rsidR="00677778" w:rsidRPr="00F566BF" w:rsidRDefault="00677778" w:rsidP="00677778">
            <w:pPr>
              <w:rPr>
                <w:rFonts w:ascii="GHEA Grapalat" w:hAnsi="GHEA Grapalat" w:cs="Arial"/>
                <w:sz w:val="18"/>
                <w:szCs w:val="18"/>
                <w:lang w:val="pt-BR"/>
              </w:rPr>
            </w:pPr>
            <w:r>
              <w:rPr>
                <w:rFonts w:ascii="GHEA Grapalat" w:hAnsi="GHEA Grapalat"/>
                <w:sz w:val="20"/>
                <w:lang w:val="hy-AM"/>
              </w:rPr>
              <w:t>35</w:t>
            </w:r>
            <w:r w:rsidRPr="0093002B">
              <w:rPr>
                <w:rFonts w:ascii="GHEA Grapalat" w:hAnsi="GHEA Grapalat"/>
                <w:sz w:val="20"/>
                <w:lang w:val="pt-BR"/>
              </w:rPr>
              <w:t xml:space="preserve"> %</w:t>
            </w:r>
          </w:p>
        </w:tc>
        <w:tc>
          <w:tcPr>
            <w:tcW w:w="565" w:type="dxa"/>
          </w:tcPr>
          <w:p w14:paraId="05AD19F7" w14:textId="614A176C" w:rsidR="00677778" w:rsidRPr="00F566BF" w:rsidRDefault="00677778" w:rsidP="00677778">
            <w:pPr>
              <w:rPr>
                <w:rFonts w:ascii="GHEA Grapalat" w:hAnsi="GHEA Grapalat" w:cs="Arial"/>
                <w:sz w:val="18"/>
                <w:szCs w:val="18"/>
                <w:lang w:val="pt-BR"/>
              </w:rPr>
            </w:pPr>
            <w:r>
              <w:rPr>
                <w:rFonts w:ascii="GHEA Grapalat" w:hAnsi="GHEA Grapalat"/>
                <w:sz w:val="20"/>
                <w:lang w:val="hy-AM"/>
              </w:rPr>
              <w:t>35</w:t>
            </w:r>
            <w:r w:rsidRPr="0093002B">
              <w:rPr>
                <w:rFonts w:ascii="GHEA Grapalat" w:hAnsi="GHEA Grapalat"/>
                <w:sz w:val="20"/>
                <w:lang w:val="pt-BR"/>
              </w:rPr>
              <w:t xml:space="preserve"> %</w:t>
            </w:r>
          </w:p>
        </w:tc>
        <w:tc>
          <w:tcPr>
            <w:tcW w:w="491" w:type="dxa"/>
          </w:tcPr>
          <w:p w14:paraId="052AAB1C" w14:textId="049D0D1F" w:rsidR="00677778" w:rsidRPr="00F566BF" w:rsidRDefault="00677778" w:rsidP="00677778">
            <w:pPr>
              <w:rPr>
                <w:rFonts w:ascii="GHEA Grapalat" w:hAnsi="GHEA Grapalat" w:cs="Arial"/>
                <w:sz w:val="18"/>
                <w:szCs w:val="18"/>
                <w:lang w:val="pt-BR"/>
              </w:rPr>
            </w:pPr>
            <w:r>
              <w:rPr>
                <w:rFonts w:ascii="GHEA Grapalat" w:hAnsi="GHEA Grapalat"/>
                <w:sz w:val="20"/>
                <w:lang w:val="hy-AM"/>
              </w:rPr>
              <w:t>35</w:t>
            </w:r>
            <w:r w:rsidRPr="0093002B">
              <w:rPr>
                <w:rFonts w:ascii="GHEA Grapalat" w:hAnsi="GHEA Grapalat"/>
                <w:sz w:val="20"/>
                <w:lang w:val="pt-BR"/>
              </w:rPr>
              <w:t xml:space="preserve"> %</w:t>
            </w:r>
          </w:p>
        </w:tc>
        <w:tc>
          <w:tcPr>
            <w:tcW w:w="491" w:type="dxa"/>
          </w:tcPr>
          <w:p w14:paraId="20E27A48" w14:textId="457D3337" w:rsidR="00677778" w:rsidRPr="00F566BF" w:rsidRDefault="00677778" w:rsidP="00677778">
            <w:pPr>
              <w:rPr>
                <w:rFonts w:ascii="GHEA Grapalat" w:hAnsi="GHEA Grapalat" w:cs="Arial"/>
                <w:sz w:val="18"/>
                <w:szCs w:val="18"/>
                <w:lang w:val="pt-BR"/>
              </w:rPr>
            </w:pPr>
            <w:r>
              <w:rPr>
                <w:rFonts w:ascii="GHEA Grapalat" w:hAnsi="GHEA Grapalat"/>
                <w:sz w:val="20"/>
                <w:lang w:val="hy-AM"/>
              </w:rPr>
              <w:t>35</w:t>
            </w:r>
            <w:r w:rsidRPr="0093002B">
              <w:rPr>
                <w:rFonts w:ascii="GHEA Grapalat" w:hAnsi="GHEA Grapalat"/>
                <w:sz w:val="20"/>
                <w:lang w:val="pt-BR"/>
              </w:rPr>
              <w:t xml:space="preserve"> %</w:t>
            </w:r>
          </w:p>
        </w:tc>
        <w:tc>
          <w:tcPr>
            <w:tcW w:w="721" w:type="dxa"/>
          </w:tcPr>
          <w:p w14:paraId="684C056C" w14:textId="1EF7272B" w:rsidR="00677778" w:rsidRPr="00F566BF" w:rsidRDefault="00677778" w:rsidP="00677778">
            <w:pPr>
              <w:rPr>
                <w:rFonts w:ascii="GHEA Grapalat" w:hAnsi="GHEA Grapalat"/>
                <w:b/>
                <w:lang w:val="pt-BR"/>
              </w:rPr>
            </w:pPr>
            <w:r>
              <w:rPr>
                <w:rFonts w:ascii="GHEA Grapalat" w:hAnsi="GHEA Grapalat"/>
                <w:sz w:val="20"/>
                <w:lang w:val="hy-AM"/>
              </w:rPr>
              <w:t>35</w:t>
            </w:r>
            <w:r w:rsidRPr="0093002B">
              <w:rPr>
                <w:rFonts w:ascii="GHEA Grapalat" w:hAnsi="GHEA Grapalat"/>
                <w:sz w:val="20"/>
                <w:lang w:val="pt-BR"/>
              </w:rPr>
              <w:t xml:space="preserve"> %</w:t>
            </w:r>
          </w:p>
        </w:tc>
      </w:tr>
      <w:tr w:rsidR="000C6369" w:rsidRPr="00F566BF" w14:paraId="20AD6756" w14:textId="77777777" w:rsidTr="000C6369">
        <w:trPr>
          <w:cantSplit/>
          <w:trHeight w:val="557"/>
        </w:trPr>
        <w:tc>
          <w:tcPr>
            <w:tcW w:w="1021" w:type="dxa"/>
            <w:vMerge/>
          </w:tcPr>
          <w:p w14:paraId="15CC105B" w14:textId="77777777" w:rsidR="000C6369" w:rsidRPr="00F566BF" w:rsidRDefault="000C6369" w:rsidP="000C6369">
            <w:pPr>
              <w:jc w:val="center"/>
              <w:rPr>
                <w:rFonts w:ascii="GHEA Grapalat" w:hAnsi="GHEA Grapalat"/>
                <w:sz w:val="20"/>
                <w:lang w:val="es-ES"/>
              </w:rPr>
            </w:pPr>
          </w:p>
        </w:tc>
        <w:tc>
          <w:tcPr>
            <w:tcW w:w="1418" w:type="dxa"/>
            <w:vMerge/>
          </w:tcPr>
          <w:p w14:paraId="509C4255" w14:textId="06F86E97" w:rsidR="000C6369" w:rsidRPr="00595385" w:rsidRDefault="000C6369" w:rsidP="000C6369">
            <w:pPr>
              <w:jc w:val="center"/>
              <w:rPr>
                <w:rFonts w:ascii="GHEA Grapalat" w:hAnsi="GHEA Grapalat"/>
                <w:sz w:val="16"/>
                <w:szCs w:val="16"/>
                <w:lang w:val="hy-AM"/>
              </w:rPr>
            </w:pPr>
          </w:p>
        </w:tc>
        <w:tc>
          <w:tcPr>
            <w:tcW w:w="1417" w:type="dxa"/>
          </w:tcPr>
          <w:p w14:paraId="15A99777" w14:textId="1CAA610F" w:rsidR="000C6369" w:rsidRPr="003B4EB7" w:rsidRDefault="000C6369" w:rsidP="000C6369">
            <w:pPr>
              <w:jc w:val="center"/>
              <w:rPr>
                <w:rFonts w:ascii="GHEA Grapalat" w:hAnsi="GHEA Grapalat"/>
                <w:sz w:val="20"/>
                <w:lang w:val="hy-AM"/>
              </w:rPr>
            </w:pPr>
            <w:r>
              <w:rPr>
                <w:rFonts w:ascii="GHEA Grapalat" w:hAnsi="GHEA Grapalat"/>
                <w:sz w:val="20"/>
                <w:lang w:val="hy-AM"/>
              </w:rPr>
              <w:t>Պետության բաժին 6</w:t>
            </w:r>
            <w:r w:rsidR="00677778">
              <w:rPr>
                <w:rFonts w:ascii="GHEA Grapalat" w:hAnsi="GHEA Grapalat"/>
                <w:sz w:val="20"/>
                <w:lang w:val="hy-AM"/>
              </w:rPr>
              <w:t>5</w:t>
            </w:r>
            <w:r>
              <w:rPr>
                <w:rFonts w:ascii="GHEA Grapalat" w:hAnsi="GHEA Grapalat"/>
                <w:sz w:val="20"/>
                <w:lang w:val="hy-AM"/>
              </w:rPr>
              <w:t xml:space="preserve"> </w:t>
            </w:r>
            <w:r w:rsidRPr="002A3C1C">
              <w:rPr>
                <w:rFonts w:ascii="GHEA Grapalat" w:hAnsi="GHEA Grapalat"/>
                <w:sz w:val="20"/>
                <w:lang w:val="pt-BR"/>
              </w:rPr>
              <w:t>%</w:t>
            </w:r>
          </w:p>
        </w:tc>
        <w:tc>
          <w:tcPr>
            <w:tcW w:w="567" w:type="dxa"/>
            <w:textDirection w:val="btLr"/>
            <w:vAlign w:val="center"/>
          </w:tcPr>
          <w:p w14:paraId="262468E1" w14:textId="279B40F0" w:rsidR="000C6369" w:rsidRPr="004D18C4" w:rsidRDefault="000C6369" w:rsidP="000C6369">
            <w:pPr>
              <w:jc w:val="center"/>
              <w:rPr>
                <w:rFonts w:ascii="GHEA Grapalat" w:hAnsi="GHEA Grapalat"/>
                <w:sz w:val="20"/>
                <w:lang w:val="hy-AM"/>
              </w:rPr>
            </w:pPr>
          </w:p>
        </w:tc>
        <w:tc>
          <w:tcPr>
            <w:tcW w:w="426" w:type="dxa"/>
          </w:tcPr>
          <w:p w14:paraId="5DD83F80" w14:textId="682F02B5" w:rsidR="000C6369" w:rsidRPr="004D18C4" w:rsidRDefault="000C6369" w:rsidP="000C6369">
            <w:pPr>
              <w:rPr>
                <w:rFonts w:ascii="GHEA Grapalat" w:hAnsi="GHEA Grapalat"/>
                <w:sz w:val="20"/>
                <w:lang w:val="hy-AM"/>
              </w:rPr>
            </w:pPr>
          </w:p>
        </w:tc>
        <w:tc>
          <w:tcPr>
            <w:tcW w:w="425" w:type="dxa"/>
          </w:tcPr>
          <w:p w14:paraId="4C090171" w14:textId="1756635F" w:rsidR="000C6369" w:rsidRPr="004D18C4" w:rsidRDefault="000C6369" w:rsidP="000C6369">
            <w:pPr>
              <w:rPr>
                <w:rFonts w:ascii="GHEA Grapalat" w:hAnsi="GHEA Grapalat"/>
                <w:sz w:val="20"/>
                <w:lang w:val="hy-AM"/>
              </w:rPr>
            </w:pPr>
          </w:p>
        </w:tc>
        <w:tc>
          <w:tcPr>
            <w:tcW w:w="390" w:type="dxa"/>
          </w:tcPr>
          <w:p w14:paraId="10893421" w14:textId="5E3AF859" w:rsidR="000C6369" w:rsidRPr="004D18C4" w:rsidRDefault="000C6369" w:rsidP="000C6369">
            <w:pPr>
              <w:rPr>
                <w:rFonts w:ascii="GHEA Grapalat" w:hAnsi="GHEA Grapalat"/>
                <w:sz w:val="20"/>
                <w:lang w:val="hy-AM"/>
              </w:rPr>
            </w:pPr>
          </w:p>
        </w:tc>
        <w:tc>
          <w:tcPr>
            <w:tcW w:w="342" w:type="dxa"/>
          </w:tcPr>
          <w:p w14:paraId="56CC9697" w14:textId="77777777" w:rsidR="000C6369" w:rsidRPr="004D18C4" w:rsidRDefault="000C6369" w:rsidP="000C6369">
            <w:pPr>
              <w:rPr>
                <w:rFonts w:ascii="GHEA Grapalat" w:hAnsi="GHEA Grapalat"/>
                <w:sz w:val="20"/>
                <w:lang w:val="hy-AM"/>
              </w:rPr>
            </w:pPr>
          </w:p>
        </w:tc>
        <w:tc>
          <w:tcPr>
            <w:tcW w:w="464" w:type="dxa"/>
          </w:tcPr>
          <w:p w14:paraId="7AA194ED" w14:textId="670FA507" w:rsidR="000C6369" w:rsidRPr="004D18C4" w:rsidRDefault="000C6369" w:rsidP="000C6369">
            <w:pPr>
              <w:rPr>
                <w:rFonts w:ascii="GHEA Grapalat" w:hAnsi="GHEA Grapalat"/>
                <w:sz w:val="20"/>
                <w:lang w:val="hy-AM"/>
              </w:rPr>
            </w:pPr>
          </w:p>
        </w:tc>
        <w:tc>
          <w:tcPr>
            <w:tcW w:w="523" w:type="dxa"/>
          </w:tcPr>
          <w:p w14:paraId="23DB381E" w14:textId="6FE2B391" w:rsidR="000C6369" w:rsidRDefault="000C6369" w:rsidP="000C6369">
            <w:pPr>
              <w:rPr>
                <w:rFonts w:ascii="GHEA Grapalat" w:hAnsi="GHEA Grapalat"/>
                <w:sz w:val="20"/>
                <w:lang w:val="hy-AM"/>
              </w:rPr>
            </w:pPr>
          </w:p>
        </w:tc>
        <w:tc>
          <w:tcPr>
            <w:tcW w:w="491" w:type="dxa"/>
          </w:tcPr>
          <w:p w14:paraId="2C049FA8" w14:textId="62C30D50" w:rsidR="000C6369" w:rsidRDefault="000C6369" w:rsidP="000C6369">
            <w:pPr>
              <w:rPr>
                <w:rFonts w:ascii="GHEA Grapalat" w:hAnsi="GHEA Grapalat"/>
                <w:sz w:val="20"/>
                <w:lang w:val="hy-AM"/>
              </w:rPr>
            </w:pPr>
          </w:p>
        </w:tc>
        <w:tc>
          <w:tcPr>
            <w:tcW w:w="491" w:type="dxa"/>
          </w:tcPr>
          <w:p w14:paraId="486DB1D1" w14:textId="3EFF49E8" w:rsidR="000C6369" w:rsidRDefault="000C6369" w:rsidP="000C6369">
            <w:pPr>
              <w:rPr>
                <w:rFonts w:ascii="GHEA Grapalat" w:hAnsi="GHEA Grapalat"/>
                <w:sz w:val="20"/>
                <w:lang w:val="hy-AM"/>
              </w:rPr>
            </w:pPr>
          </w:p>
        </w:tc>
        <w:tc>
          <w:tcPr>
            <w:tcW w:w="417" w:type="dxa"/>
          </w:tcPr>
          <w:p w14:paraId="334B8B33" w14:textId="33E3A35F" w:rsidR="000C6369" w:rsidRDefault="000C6369" w:rsidP="000C6369">
            <w:pPr>
              <w:rPr>
                <w:rFonts w:ascii="GHEA Grapalat" w:hAnsi="GHEA Grapalat"/>
                <w:sz w:val="20"/>
                <w:lang w:val="hy-AM"/>
              </w:rPr>
            </w:pPr>
          </w:p>
        </w:tc>
        <w:tc>
          <w:tcPr>
            <w:tcW w:w="565" w:type="dxa"/>
          </w:tcPr>
          <w:p w14:paraId="7427E90F" w14:textId="6617A361" w:rsidR="000C6369" w:rsidRDefault="000C6369" w:rsidP="000C6369">
            <w:pPr>
              <w:rPr>
                <w:rFonts w:ascii="GHEA Grapalat" w:hAnsi="GHEA Grapalat"/>
                <w:sz w:val="20"/>
                <w:lang w:val="hy-AM"/>
              </w:rPr>
            </w:pPr>
          </w:p>
        </w:tc>
        <w:tc>
          <w:tcPr>
            <w:tcW w:w="491" w:type="dxa"/>
          </w:tcPr>
          <w:p w14:paraId="3A24D3DE" w14:textId="02C54C95" w:rsidR="000C6369" w:rsidRDefault="000C6369" w:rsidP="000C6369">
            <w:pPr>
              <w:rPr>
                <w:rFonts w:ascii="GHEA Grapalat" w:hAnsi="GHEA Grapalat"/>
                <w:sz w:val="20"/>
                <w:lang w:val="hy-AM"/>
              </w:rPr>
            </w:pPr>
          </w:p>
        </w:tc>
        <w:tc>
          <w:tcPr>
            <w:tcW w:w="491" w:type="dxa"/>
          </w:tcPr>
          <w:p w14:paraId="31E0C963" w14:textId="2F8DE0A7" w:rsidR="000C6369" w:rsidRDefault="000C6369" w:rsidP="000C6369">
            <w:pPr>
              <w:rPr>
                <w:rFonts w:ascii="GHEA Grapalat" w:hAnsi="GHEA Grapalat"/>
                <w:sz w:val="20"/>
                <w:lang w:val="hy-AM"/>
              </w:rPr>
            </w:pPr>
          </w:p>
        </w:tc>
        <w:tc>
          <w:tcPr>
            <w:tcW w:w="721" w:type="dxa"/>
          </w:tcPr>
          <w:p w14:paraId="179A975C" w14:textId="53A534FB" w:rsidR="000C6369" w:rsidRDefault="000C6369" w:rsidP="000C6369">
            <w:pPr>
              <w:rPr>
                <w:rFonts w:ascii="GHEA Grapalat" w:hAnsi="GHEA Grapalat"/>
                <w:sz w:val="20"/>
                <w:lang w:val="hy-AM"/>
              </w:rPr>
            </w:pPr>
            <w:r>
              <w:rPr>
                <w:rFonts w:ascii="GHEA Grapalat" w:hAnsi="GHEA Grapalat"/>
                <w:sz w:val="20"/>
                <w:lang w:val="hy-AM"/>
              </w:rPr>
              <w:t>6</w:t>
            </w:r>
            <w:r w:rsidR="00677778">
              <w:rPr>
                <w:rFonts w:ascii="GHEA Grapalat" w:hAnsi="GHEA Grapalat"/>
                <w:sz w:val="20"/>
                <w:lang w:val="hy-AM"/>
              </w:rPr>
              <w:t>5</w:t>
            </w:r>
            <w:r w:rsidRPr="0093002B">
              <w:rPr>
                <w:rFonts w:ascii="GHEA Grapalat" w:hAnsi="GHEA Grapalat"/>
                <w:sz w:val="20"/>
                <w:lang w:val="pt-BR"/>
              </w:rPr>
              <w:t xml:space="preserve"> %</w:t>
            </w:r>
          </w:p>
        </w:tc>
      </w:tr>
      <w:tr w:rsidR="00677778" w:rsidRPr="00F566BF" w14:paraId="3AE7BDD7" w14:textId="77777777" w:rsidTr="000C6369">
        <w:trPr>
          <w:cantSplit/>
          <w:trHeight w:val="556"/>
        </w:trPr>
        <w:tc>
          <w:tcPr>
            <w:tcW w:w="1021" w:type="dxa"/>
            <w:vMerge w:val="restart"/>
          </w:tcPr>
          <w:p w14:paraId="69C7A69D" w14:textId="76CEB321" w:rsidR="00677778" w:rsidRPr="000C6369" w:rsidRDefault="00677778" w:rsidP="00677778">
            <w:pPr>
              <w:jc w:val="center"/>
              <w:rPr>
                <w:rFonts w:ascii="GHEA Grapalat" w:hAnsi="GHEA Grapalat"/>
                <w:sz w:val="20"/>
                <w:lang w:val="hy-AM"/>
              </w:rPr>
            </w:pPr>
            <w:r>
              <w:rPr>
                <w:rFonts w:ascii="GHEA Grapalat" w:hAnsi="GHEA Grapalat"/>
                <w:sz w:val="20"/>
                <w:lang w:val="hy-AM"/>
              </w:rPr>
              <w:t>2</w:t>
            </w:r>
          </w:p>
        </w:tc>
        <w:tc>
          <w:tcPr>
            <w:tcW w:w="1418" w:type="dxa"/>
            <w:vMerge w:val="restart"/>
          </w:tcPr>
          <w:p w14:paraId="2B4FD23E" w14:textId="3BF7D6C9" w:rsidR="00677778" w:rsidRPr="00595385" w:rsidRDefault="00677778" w:rsidP="00677778">
            <w:pPr>
              <w:jc w:val="center"/>
              <w:rPr>
                <w:rFonts w:ascii="GHEA Grapalat" w:hAnsi="GHEA Grapalat"/>
                <w:sz w:val="16"/>
                <w:szCs w:val="16"/>
                <w:lang w:val="hy-AM"/>
              </w:rPr>
            </w:pPr>
            <w:r w:rsidRPr="000A3967">
              <w:t>71351540/3</w:t>
            </w:r>
          </w:p>
        </w:tc>
        <w:tc>
          <w:tcPr>
            <w:tcW w:w="1417" w:type="dxa"/>
          </w:tcPr>
          <w:p w14:paraId="30415C02" w14:textId="5C11390D" w:rsidR="00677778" w:rsidRDefault="00677778" w:rsidP="00677778">
            <w:pPr>
              <w:jc w:val="center"/>
              <w:rPr>
                <w:rFonts w:ascii="GHEA Grapalat" w:hAnsi="GHEA Grapalat"/>
                <w:sz w:val="20"/>
                <w:lang w:val="hy-AM"/>
              </w:rPr>
            </w:pPr>
            <w:r>
              <w:rPr>
                <w:rFonts w:ascii="GHEA Grapalat" w:hAnsi="GHEA Grapalat"/>
                <w:sz w:val="20"/>
                <w:lang w:val="hy-AM"/>
              </w:rPr>
              <w:t xml:space="preserve">Համայնքի բաժին 40 </w:t>
            </w:r>
            <w:r w:rsidRPr="002A3C1C">
              <w:rPr>
                <w:rFonts w:ascii="GHEA Grapalat" w:hAnsi="GHEA Grapalat"/>
                <w:sz w:val="20"/>
                <w:lang w:val="pt-BR"/>
              </w:rPr>
              <w:t>%</w:t>
            </w:r>
          </w:p>
        </w:tc>
        <w:tc>
          <w:tcPr>
            <w:tcW w:w="567" w:type="dxa"/>
            <w:textDirection w:val="btLr"/>
            <w:vAlign w:val="center"/>
          </w:tcPr>
          <w:p w14:paraId="56737724" w14:textId="77777777" w:rsidR="00677778" w:rsidRPr="004D18C4" w:rsidRDefault="00677778" w:rsidP="00677778">
            <w:pPr>
              <w:jc w:val="center"/>
              <w:rPr>
                <w:rFonts w:ascii="GHEA Grapalat" w:hAnsi="GHEA Grapalat"/>
                <w:sz w:val="20"/>
                <w:lang w:val="hy-AM"/>
              </w:rPr>
            </w:pPr>
          </w:p>
        </w:tc>
        <w:tc>
          <w:tcPr>
            <w:tcW w:w="426" w:type="dxa"/>
          </w:tcPr>
          <w:p w14:paraId="26AE85AF" w14:textId="77777777" w:rsidR="00677778" w:rsidRPr="004D18C4" w:rsidRDefault="00677778" w:rsidP="00677778">
            <w:pPr>
              <w:rPr>
                <w:rFonts w:ascii="GHEA Grapalat" w:hAnsi="GHEA Grapalat"/>
                <w:sz w:val="20"/>
                <w:lang w:val="hy-AM"/>
              </w:rPr>
            </w:pPr>
          </w:p>
        </w:tc>
        <w:tc>
          <w:tcPr>
            <w:tcW w:w="425" w:type="dxa"/>
          </w:tcPr>
          <w:p w14:paraId="104B49BE" w14:textId="77777777" w:rsidR="00677778" w:rsidRPr="004D18C4" w:rsidRDefault="00677778" w:rsidP="00677778">
            <w:pPr>
              <w:rPr>
                <w:rFonts w:ascii="GHEA Grapalat" w:hAnsi="GHEA Grapalat"/>
                <w:sz w:val="20"/>
                <w:lang w:val="hy-AM"/>
              </w:rPr>
            </w:pPr>
          </w:p>
        </w:tc>
        <w:tc>
          <w:tcPr>
            <w:tcW w:w="390" w:type="dxa"/>
          </w:tcPr>
          <w:p w14:paraId="3358B639" w14:textId="77777777" w:rsidR="00677778" w:rsidRPr="004D18C4" w:rsidRDefault="00677778" w:rsidP="00677778">
            <w:pPr>
              <w:rPr>
                <w:rFonts w:ascii="GHEA Grapalat" w:hAnsi="GHEA Grapalat"/>
                <w:sz w:val="20"/>
                <w:lang w:val="hy-AM"/>
              </w:rPr>
            </w:pPr>
          </w:p>
        </w:tc>
        <w:tc>
          <w:tcPr>
            <w:tcW w:w="342" w:type="dxa"/>
          </w:tcPr>
          <w:p w14:paraId="6D536506" w14:textId="77777777" w:rsidR="00677778" w:rsidRPr="004D18C4" w:rsidRDefault="00677778" w:rsidP="00677778">
            <w:pPr>
              <w:rPr>
                <w:rFonts w:ascii="GHEA Grapalat" w:hAnsi="GHEA Grapalat"/>
                <w:sz w:val="20"/>
                <w:lang w:val="hy-AM"/>
              </w:rPr>
            </w:pPr>
          </w:p>
        </w:tc>
        <w:tc>
          <w:tcPr>
            <w:tcW w:w="464" w:type="dxa"/>
          </w:tcPr>
          <w:p w14:paraId="3357797D" w14:textId="77777777" w:rsidR="00677778" w:rsidRPr="004D18C4" w:rsidRDefault="00677778" w:rsidP="00677778">
            <w:pPr>
              <w:rPr>
                <w:rFonts w:ascii="GHEA Grapalat" w:hAnsi="GHEA Grapalat"/>
                <w:sz w:val="20"/>
                <w:lang w:val="hy-AM"/>
              </w:rPr>
            </w:pPr>
          </w:p>
        </w:tc>
        <w:tc>
          <w:tcPr>
            <w:tcW w:w="523" w:type="dxa"/>
          </w:tcPr>
          <w:p w14:paraId="3DDC6FE0" w14:textId="77777777" w:rsidR="00677778" w:rsidRDefault="00677778" w:rsidP="00677778">
            <w:pPr>
              <w:rPr>
                <w:rFonts w:ascii="GHEA Grapalat" w:hAnsi="GHEA Grapalat"/>
                <w:sz w:val="20"/>
                <w:lang w:val="hy-AM"/>
              </w:rPr>
            </w:pPr>
          </w:p>
        </w:tc>
        <w:tc>
          <w:tcPr>
            <w:tcW w:w="491" w:type="dxa"/>
          </w:tcPr>
          <w:p w14:paraId="4CBCB872" w14:textId="5F5576BF" w:rsidR="00677778" w:rsidRDefault="00677778" w:rsidP="00677778">
            <w:pPr>
              <w:rPr>
                <w:rFonts w:ascii="GHEA Grapalat" w:hAnsi="GHEA Grapalat"/>
                <w:sz w:val="20"/>
                <w:lang w:val="hy-AM"/>
              </w:rPr>
            </w:pPr>
            <w:r>
              <w:rPr>
                <w:rFonts w:ascii="GHEA Grapalat" w:hAnsi="GHEA Grapalat"/>
                <w:sz w:val="20"/>
                <w:lang w:val="hy-AM"/>
              </w:rPr>
              <w:t>15</w:t>
            </w:r>
            <w:r w:rsidRPr="0093002B">
              <w:rPr>
                <w:rFonts w:ascii="GHEA Grapalat" w:hAnsi="GHEA Grapalat"/>
                <w:sz w:val="20"/>
                <w:lang w:val="pt-BR"/>
              </w:rPr>
              <w:t>%</w:t>
            </w:r>
          </w:p>
        </w:tc>
        <w:tc>
          <w:tcPr>
            <w:tcW w:w="491" w:type="dxa"/>
          </w:tcPr>
          <w:p w14:paraId="7EFCBF9B" w14:textId="1D610D20" w:rsidR="00677778" w:rsidRDefault="00677778" w:rsidP="00677778">
            <w:pPr>
              <w:rPr>
                <w:rFonts w:ascii="GHEA Grapalat" w:hAnsi="GHEA Grapalat"/>
                <w:sz w:val="20"/>
                <w:lang w:val="hy-AM"/>
              </w:rPr>
            </w:pPr>
            <w:r>
              <w:rPr>
                <w:rFonts w:ascii="GHEA Grapalat" w:hAnsi="GHEA Grapalat"/>
                <w:sz w:val="20"/>
                <w:lang w:val="hy-AM"/>
              </w:rPr>
              <w:t>25</w:t>
            </w:r>
            <w:r w:rsidRPr="0093002B">
              <w:rPr>
                <w:rFonts w:ascii="GHEA Grapalat" w:hAnsi="GHEA Grapalat"/>
                <w:sz w:val="20"/>
                <w:lang w:val="pt-BR"/>
              </w:rPr>
              <w:t>%</w:t>
            </w:r>
          </w:p>
        </w:tc>
        <w:tc>
          <w:tcPr>
            <w:tcW w:w="417" w:type="dxa"/>
          </w:tcPr>
          <w:p w14:paraId="414FA77A" w14:textId="767373B2" w:rsidR="00677778" w:rsidRDefault="00677778" w:rsidP="00677778">
            <w:pPr>
              <w:rPr>
                <w:rFonts w:ascii="GHEA Grapalat" w:hAnsi="GHEA Grapalat"/>
                <w:sz w:val="20"/>
                <w:lang w:val="hy-AM"/>
              </w:rPr>
            </w:pPr>
            <w:r>
              <w:rPr>
                <w:rFonts w:ascii="GHEA Grapalat" w:hAnsi="GHEA Grapalat"/>
                <w:sz w:val="20"/>
                <w:lang w:val="hy-AM"/>
              </w:rPr>
              <w:t>35</w:t>
            </w:r>
            <w:r w:rsidRPr="0093002B">
              <w:rPr>
                <w:rFonts w:ascii="GHEA Grapalat" w:hAnsi="GHEA Grapalat"/>
                <w:sz w:val="20"/>
                <w:lang w:val="pt-BR"/>
              </w:rPr>
              <w:t xml:space="preserve"> %</w:t>
            </w:r>
          </w:p>
        </w:tc>
        <w:tc>
          <w:tcPr>
            <w:tcW w:w="565" w:type="dxa"/>
          </w:tcPr>
          <w:p w14:paraId="27D8CB10" w14:textId="66E80F2B" w:rsidR="00677778" w:rsidRDefault="00677778" w:rsidP="00677778">
            <w:pPr>
              <w:rPr>
                <w:rFonts w:ascii="GHEA Grapalat" w:hAnsi="GHEA Grapalat"/>
                <w:sz w:val="20"/>
                <w:lang w:val="hy-AM"/>
              </w:rPr>
            </w:pPr>
            <w:r>
              <w:rPr>
                <w:rFonts w:ascii="GHEA Grapalat" w:hAnsi="GHEA Grapalat"/>
                <w:sz w:val="20"/>
                <w:lang w:val="hy-AM"/>
              </w:rPr>
              <w:t>35</w:t>
            </w:r>
            <w:r w:rsidRPr="0093002B">
              <w:rPr>
                <w:rFonts w:ascii="GHEA Grapalat" w:hAnsi="GHEA Grapalat"/>
                <w:sz w:val="20"/>
                <w:lang w:val="pt-BR"/>
              </w:rPr>
              <w:t xml:space="preserve"> %</w:t>
            </w:r>
          </w:p>
        </w:tc>
        <w:tc>
          <w:tcPr>
            <w:tcW w:w="491" w:type="dxa"/>
          </w:tcPr>
          <w:p w14:paraId="42F2F330" w14:textId="2091CF22" w:rsidR="00677778" w:rsidRDefault="00677778" w:rsidP="00677778">
            <w:pPr>
              <w:rPr>
                <w:rFonts w:ascii="GHEA Grapalat" w:hAnsi="GHEA Grapalat"/>
                <w:sz w:val="20"/>
                <w:lang w:val="hy-AM"/>
              </w:rPr>
            </w:pPr>
            <w:r>
              <w:rPr>
                <w:rFonts w:ascii="GHEA Grapalat" w:hAnsi="GHEA Grapalat"/>
                <w:sz w:val="20"/>
                <w:lang w:val="hy-AM"/>
              </w:rPr>
              <w:t>35</w:t>
            </w:r>
            <w:r w:rsidRPr="0093002B">
              <w:rPr>
                <w:rFonts w:ascii="GHEA Grapalat" w:hAnsi="GHEA Grapalat"/>
                <w:sz w:val="20"/>
                <w:lang w:val="pt-BR"/>
              </w:rPr>
              <w:t xml:space="preserve"> %</w:t>
            </w:r>
          </w:p>
        </w:tc>
        <w:tc>
          <w:tcPr>
            <w:tcW w:w="491" w:type="dxa"/>
          </w:tcPr>
          <w:p w14:paraId="7D685220" w14:textId="4138B87A" w:rsidR="00677778" w:rsidRDefault="00677778" w:rsidP="00677778">
            <w:pPr>
              <w:rPr>
                <w:rFonts w:ascii="GHEA Grapalat" w:hAnsi="GHEA Grapalat"/>
                <w:sz w:val="20"/>
                <w:lang w:val="hy-AM"/>
              </w:rPr>
            </w:pPr>
            <w:r>
              <w:rPr>
                <w:rFonts w:ascii="GHEA Grapalat" w:hAnsi="GHEA Grapalat"/>
                <w:sz w:val="20"/>
                <w:lang w:val="hy-AM"/>
              </w:rPr>
              <w:t>35</w:t>
            </w:r>
            <w:r w:rsidRPr="0093002B">
              <w:rPr>
                <w:rFonts w:ascii="GHEA Grapalat" w:hAnsi="GHEA Grapalat"/>
                <w:sz w:val="20"/>
                <w:lang w:val="pt-BR"/>
              </w:rPr>
              <w:t xml:space="preserve"> %</w:t>
            </w:r>
          </w:p>
        </w:tc>
        <w:tc>
          <w:tcPr>
            <w:tcW w:w="721" w:type="dxa"/>
          </w:tcPr>
          <w:p w14:paraId="26237FBA" w14:textId="714A8E83" w:rsidR="00677778" w:rsidRDefault="00677778" w:rsidP="00677778">
            <w:pPr>
              <w:rPr>
                <w:rFonts w:ascii="GHEA Grapalat" w:hAnsi="GHEA Grapalat"/>
                <w:sz w:val="20"/>
                <w:lang w:val="hy-AM"/>
              </w:rPr>
            </w:pPr>
            <w:r>
              <w:rPr>
                <w:rFonts w:ascii="GHEA Grapalat" w:hAnsi="GHEA Grapalat"/>
                <w:sz w:val="20"/>
                <w:lang w:val="hy-AM"/>
              </w:rPr>
              <w:t>35</w:t>
            </w:r>
            <w:r w:rsidRPr="0093002B">
              <w:rPr>
                <w:rFonts w:ascii="GHEA Grapalat" w:hAnsi="GHEA Grapalat"/>
                <w:sz w:val="20"/>
                <w:lang w:val="pt-BR"/>
              </w:rPr>
              <w:t xml:space="preserve"> %</w:t>
            </w:r>
          </w:p>
        </w:tc>
      </w:tr>
      <w:tr w:rsidR="000C6369" w:rsidRPr="00F566BF" w14:paraId="42F83653" w14:textId="77777777" w:rsidTr="000C6369">
        <w:trPr>
          <w:cantSplit/>
          <w:trHeight w:val="550"/>
        </w:trPr>
        <w:tc>
          <w:tcPr>
            <w:tcW w:w="1021" w:type="dxa"/>
            <w:vMerge/>
          </w:tcPr>
          <w:p w14:paraId="2CE73C1C" w14:textId="77777777" w:rsidR="000C6369" w:rsidRPr="00F566BF" w:rsidRDefault="000C6369" w:rsidP="000C6369">
            <w:pPr>
              <w:jc w:val="center"/>
              <w:rPr>
                <w:rFonts w:ascii="GHEA Grapalat" w:hAnsi="GHEA Grapalat"/>
                <w:sz w:val="20"/>
                <w:lang w:val="es-ES"/>
              </w:rPr>
            </w:pPr>
          </w:p>
        </w:tc>
        <w:tc>
          <w:tcPr>
            <w:tcW w:w="1418" w:type="dxa"/>
            <w:vMerge/>
          </w:tcPr>
          <w:p w14:paraId="3DF9B672" w14:textId="77777777" w:rsidR="000C6369" w:rsidRPr="00595385" w:rsidRDefault="000C6369" w:rsidP="000C6369">
            <w:pPr>
              <w:jc w:val="center"/>
              <w:rPr>
                <w:rFonts w:ascii="GHEA Grapalat" w:hAnsi="GHEA Grapalat"/>
                <w:sz w:val="16"/>
                <w:szCs w:val="16"/>
                <w:lang w:val="hy-AM"/>
              </w:rPr>
            </w:pPr>
          </w:p>
        </w:tc>
        <w:tc>
          <w:tcPr>
            <w:tcW w:w="1417" w:type="dxa"/>
          </w:tcPr>
          <w:p w14:paraId="2FD8F6B3" w14:textId="1BC6A0BC" w:rsidR="000C6369" w:rsidRDefault="000C6369" w:rsidP="000C6369">
            <w:pPr>
              <w:jc w:val="center"/>
              <w:rPr>
                <w:rFonts w:ascii="GHEA Grapalat" w:hAnsi="GHEA Grapalat"/>
                <w:sz w:val="20"/>
                <w:lang w:val="hy-AM"/>
              </w:rPr>
            </w:pPr>
            <w:r>
              <w:rPr>
                <w:rFonts w:ascii="GHEA Grapalat" w:hAnsi="GHEA Grapalat"/>
                <w:sz w:val="20"/>
                <w:lang w:val="hy-AM"/>
              </w:rPr>
              <w:t xml:space="preserve">Պետության բաժին 60 </w:t>
            </w:r>
            <w:r w:rsidRPr="002A3C1C">
              <w:rPr>
                <w:rFonts w:ascii="GHEA Grapalat" w:hAnsi="GHEA Grapalat"/>
                <w:sz w:val="20"/>
                <w:lang w:val="pt-BR"/>
              </w:rPr>
              <w:t>%</w:t>
            </w:r>
          </w:p>
        </w:tc>
        <w:tc>
          <w:tcPr>
            <w:tcW w:w="567" w:type="dxa"/>
            <w:textDirection w:val="btLr"/>
            <w:vAlign w:val="center"/>
          </w:tcPr>
          <w:p w14:paraId="317D0F37" w14:textId="77777777" w:rsidR="000C6369" w:rsidRPr="004D18C4" w:rsidRDefault="000C6369" w:rsidP="000C6369">
            <w:pPr>
              <w:jc w:val="center"/>
              <w:rPr>
                <w:rFonts w:ascii="GHEA Grapalat" w:hAnsi="GHEA Grapalat"/>
                <w:sz w:val="20"/>
                <w:lang w:val="hy-AM"/>
              </w:rPr>
            </w:pPr>
          </w:p>
        </w:tc>
        <w:tc>
          <w:tcPr>
            <w:tcW w:w="426" w:type="dxa"/>
          </w:tcPr>
          <w:p w14:paraId="25BD70D2" w14:textId="77777777" w:rsidR="000C6369" w:rsidRPr="004D18C4" w:rsidRDefault="000C6369" w:rsidP="000C6369">
            <w:pPr>
              <w:rPr>
                <w:rFonts w:ascii="GHEA Grapalat" w:hAnsi="GHEA Grapalat"/>
                <w:sz w:val="20"/>
                <w:lang w:val="hy-AM"/>
              </w:rPr>
            </w:pPr>
          </w:p>
        </w:tc>
        <w:tc>
          <w:tcPr>
            <w:tcW w:w="425" w:type="dxa"/>
          </w:tcPr>
          <w:p w14:paraId="6F9DF8D6" w14:textId="77777777" w:rsidR="000C6369" w:rsidRPr="004D18C4" w:rsidRDefault="000C6369" w:rsidP="000C6369">
            <w:pPr>
              <w:rPr>
                <w:rFonts w:ascii="GHEA Grapalat" w:hAnsi="GHEA Grapalat"/>
                <w:sz w:val="20"/>
                <w:lang w:val="hy-AM"/>
              </w:rPr>
            </w:pPr>
          </w:p>
        </w:tc>
        <w:tc>
          <w:tcPr>
            <w:tcW w:w="390" w:type="dxa"/>
          </w:tcPr>
          <w:p w14:paraId="1A600DB3" w14:textId="77777777" w:rsidR="000C6369" w:rsidRPr="004D18C4" w:rsidRDefault="000C6369" w:rsidP="000C6369">
            <w:pPr>
              <w:rPr>
                <w:rFonts w:ascii="GHEA Grapalat" w:hAnsi="GHEA Grapalat"/>
                <w:sz w:val="20"/>
                <w:lang w:val="hy-AM"/>
              </w:rPr>
            </w:pPr>
          </w:p>
        </w:tc>
        <w:tc>
          <w:tcPr>
            <w:tcW w:w="342" w:type="dxa"/>
          </w:tcPr>
          <w:p w14:paraId="71FA4B7D" w14:textId="77777777" w:rsidR="000C6369" w:rsidRPr="004D18C4" w:rsidRDefault="000C6369" w:rsidP="000C6369">
            <w:pPr>
              <w:rPr>
                <w:rFonts w:ascii="GHEA Grapalat" w:hAnsi="GHEA Grapalat"/>
                <w:sz w:val="20"/>
                <w:lang w:val="hy-AM"/>
              </w:rPr>
            </w:pPr>
          </w:p>
        </w:tc>
        <w:tc>
          <w:tcPr>
            <w:tcW w:w="464" w:type="dxa"/>
          </w:tcPr>
          <w:p w14:paraId="2A2EF4D8" w14:textId="77777777" w:rsidR="000C6369" w:rsidRPr="004D18C4" w:rsidRDefault="000C6369" w:rsidP="000C6369">
            <w:pPr>
              <w:rPr>
                <w:rFonts w:ascii="GHEA Grapalat" w:hAnsi="GHEA Grapalat"/>
                <w:sz w:val="20"/>
                <w:lang w:val="hy-AM"/>
              </w:rPr>
            </w:pPr>
          </w:p>
        </w:tc>
        <w:tc>
          <w:tcPr>
            <w:tcW w:w="523" w:type="dxa"/>
          </w:tcPr>
          <w:p w14:paraId="6673D4D0" w14:textId="77777777" w:rsidR="000C6369" w:rsidRDefault="000C6369" w:rsidP="000C6369">
            <w:pPr>
              <w:rPr>
                <w:rFonts w:ascii="GHEA Grapalat" w:hAnsi="GHEA Grapalat"/>
                <w:sz w:val="20"/>
                <w:lang w:val="hy-AM"/>
              </w:rPr>
            </w:pPr>
          </w:p>
        </w:tc>
        <w:tc>
          <w:tcPr>
            <w:tcW w:w="491" w:type="dxa"/>
          </w:tcPr>
          <w:p w14:paraId="04B8214F" w14:textId="77777777" w:rsidR="000C6369" w:rsidRDefault="000C6369" w:rsidP="000C6369">
            <w:pPr>
              <w:rPr>
                <w:rFonts w:ascii="GHEA Grapalat" w:hAnsi="GHEA Grapalat"/>
                <w:sz w:val="20"/>
                <w:lang w:val="hy-AM"/>
              </w:rPr>
            </w:pPr>
          </w:p>
        </w:tc>
        <w:tc>
          <w:tcPr>
            <w:tcW w:w="491" w:type="dxa"/>
          </w:tcPr>
          <w:p w14:paraId="26E27CD6" w14:textId="77777777" w:rsidR="000C6369" w:rsidRDefault="000C6369" w:rsidP="000C6369">
            <w:pPr>
              <w:rPr>
                <w:rFonts w:ascii="GHEA Grapalat" w:hAnsi="GHEA Grapalat"/>
                <w:sz w:val="20"/>
                <w:lang w:val="hy-AM"/>
              </w:rPr>
            </w:pPr>
          </w:p>
        </w:tc>
        <w:tc>
          <w:tcPr>
            <w:tcW w:w="417" w:type="dxa"/>
          </w:tcPr>
          <w:p w14:paraId="59DBECDD" w14:textId="77777777" w:rsidR="000C6369" w:rsidRDefault="000C6369" w:rsidP="000C6369">
            <w:pPr>
              <w:rPr>
                <w:rFonts w:ascii="GHEA Grapalat" w:hAnsi="GHEA Grapalat"/>
                <w:sz w:val="20"/>
                <w:lang w:val="hy-AM"/>
              </w:rPr>
            </w:pPr>
          </w:p>
        </w:tc>
        <w:tc>
          <w:tcPr>
            <w:tcW w:w="565" w:type="dxa"/>
          </w:tcPr>
          <w:p w14:paraId="651AD34B" w14:textId="77777777" w:rsidR="000C6369" w:rsidRDefault="000C6369" w:rsidP="000C6369">
            <w:pPr>
              <w:rPr>
                <w:rFonts w:ascii="GHEA Grapalat" w:hAnsi="GHEA Grapalat"/>
                <w:sz w:val="20"/>
                <w:lang w:val="hy-AM"/>
              </w:rPr>
            </w:pPr>
          </w:p>
        </w:tc>
        <w:tc>
          <w:tcPr>
            <w:tcW w:w="491" w:type="dxa"/>
          </w:tcPr>
          <w:p w14:paraId="5128CB7F" w14:textId="77777777" w:rsidR="000C6369" w:rsidRDefault="000C6369" w:rsidP="000C6369">
            <w:pPr>
              <w:rPr>
                <w:rFonts w:ascii="GHEA Grapalat" w:hAnsi="GHEA Grapalat"/>
                <w:sz w:val="20"/>
                <w:lang w:val="hy-AM"/>
              </w:rPr>
            </w:pPr>
          </w:p>
        </w:tc>
        <w:tc>
          <w:tcPr>
            <w:tcW w:w="491" w:type="dxa"/>
          </w:tcPr>
          <w:p w14:paraId="2513AC84" w14:textId="77777777" w:rsidR="000C6369" w:rsidRDefault="000C6369" w:rsidP="000C6369">
            <w:pPr>
              <w:rPr>
                <w:rFonts w:ascii="GHEA Grapalat" w:hAnsi="GHEA Grapalat"/>
                <w:sz w:val="20"/>
                <w:lang w:val="hy-AM"/>
              </w:rPr>
            </w:pPr>
          </w:p>
        </w:tc>
        <w:tc>
          <w:tcPr>
            <w:tcW w:w="721" w:type="dxa"/>
          </w:tcPr>
          <w:p w14:paraId="7ECE1493" w14:textId="3DE3BD26" w:rsidR="000C6369" w:rsidRDefault="000C6369" w:rsidP="000C6369">
            <w:pPr>
              <w:rPr>
                <w:rFonts w:ascii="GHEA Grapalat" w:hAnsi="GHEA Grapalat"/>
                <w:sz w:val="20"/>
                <w:lang w:val="hy-AM"/>
              </w:rPr>
            </w:pPr>
            <w:r>
              <w:rPr>
                <w:rFonts w:ascii="GHEA Grapalat" w:hAnsi="GHEA Grapalat"/>
                <w:sz w:val="20"/>
                <w:lang w:val="hy-AM"/>
              </w:rPr>
              <w:t>6</w:t>
            </w:r>
            <w:r w:rsidR="00677778">
              <w:rPr>
                <w:rFonts w:ascii="GHEA Grapalat" w:hAnsi="GHEA Grapalat"/>
                <w:sz w:val="20"/>
                <w:lang w:val="hy-AM"/>
              </w:rPr>
              <w:t>5</w:t>
            </w:r>
            <w:r w:rsidRPr="0093002B">
              <w:rPr>
                <w:rFonts w:ascii="GHEA Grapalat" w:hAnsi="GHEA Grapalat"/>
                <w:sz w:val="20"/>
                <w:lang w:val="pt-BR"/>
              </w:rPr>
              <w:t xml:space="preserve">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0C6369">
          <w:footnotePr>
            <w:pos w:val="beneathText"/>
          </w:footnotePr>
          <w:pgSz w:w="11906" w:h="16838" w:code="9"/>
          <w:pgMar w:top="284" w:right="849" w:bottom="709"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40"/>
        <w:gridCol w:w="14"/>
        <w:gridCol w:w="5096"/>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E828EA"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lastRenderedPageBreak/>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1" w:name="_Hlk187704942"/>
            <w:bookmarkStart w:id="22"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lastRenderedPageBreak/>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1"/>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2"/>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CEB9B8" w14:textId="77777777" w:rsidR="003F7762" w:rsidRDefault="003F7762">
      <w:r>
        <w:separator/>
      </w:r>
    </w:p>
  </w:endnote>
  <w:endnote w:type="continuationSeparator" w:id="0">
    <w:p w14:paraId="265EC653" w14:textId="77777777" w:rsidR="003F7762" w:rsidRDefault="003F77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roman"/>
    <w:notTrueType/>
    <w:pitch w:val="default"/>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0000000000000000000"/>
    <w:charset w:val="00"/>
    <w:family w:val="roman"/>
    <w:notTrueType/>
    <w:pitch w:val="default"/>
  </w:font>
  <w:font w:name="Arial Armenian">
    <w:altName w:val="Arial"/>
    <w:panose1 w:val="00000000000000000000"/>
    <w:charset w:val="00"/>
    <w:family w:val="roman"/>
    <w:notTrueType/>
    <w:pitch w:val="default"/>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0000000000000000000"/>
    <w:charset w:val="00"/>
    <w:family w:val="roman"/>
    <w:notTrueType/>
    <w:pitch w:val="default"/>
  </w:font>
  <w:font w:name="Baltica">
    <w:altName w:val="Cambria"/>
    <w:panose1 w:val="00000000000000000000"/>
    <w:charset w:val="00"/>
    <w:family w:val="roman"/>
    <w:notTrueType/>
    <w:pitch w:val="default"/>
  </w:font>
  <w:font w:name="Arial AMU">
    <w:altName w:val="Arial"/>
    <w:panose1 w:val="00000000000000000000"/>
    <w:charset w:val="00"/>
    <w:family w:val="roman"/>
    <w:notTrueType/>
    <w:pitch w:val="default"/>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200247B" w:usb2="00000009" w:usb3="00000000" w:csb0="000001F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43A45C" w14:textId="77777777" w:rsidR="003F7762" w:rsidRDefault="003F7762">
      <w:r>
        <w:separator/>
      </w:r>
    </w:p>
  </w:footnote>
  <w:footnote w:type="continuationSeparator" w:id="0">
    <w:p w14:paraId="3B5CA011" w14:textId="77777777" w:rsidR="003F7762" w:rsidRDefault="003F7762">
      <w:r>
        <w:continuationSeparator/>
      </w:r>
    </w:p>
  </w:footnote>
  <w:footnote w:id="1">
    <w:p w14:paraId="0C407555" w14:textId="7273BA69" w:rsidR="004E183C" w:rsidRPr="00837190" w:rsidRDefault="004E183C" w:rsidP="00837190">
      <w:pPr>
        <w:pStyle w:val="af2"/>
        <w:jc w:val="both"/>
        <w:rPr>
          <w:rFonts w:ascii="GHEA Grapalat" w:hAnsi="GHEA Grapalat"/>
          <w:b/>
          <w:bCs/>
          <w:i/>
          <w:sz w:val="16"/>
          <w:szCs w:val="16"/>
          <w:lang w:val="hy-AM"/>
        </w:rPr>
      </w:pPr>
      <w:r>
        <w:rPr>
          <w:rStyle w:val="af6"/>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14:paraId="5A94A039" w14:textId="77777777" w:rsidR="004E183C" w:rsidRPr="00E94B67" w:rsidRDefault="004E183C" w:rsidP="001820DF">
      <w:pPr>
        <w:pStyle w:val="af2"/>
        <w:rPr>
          <w:sz w:val="16"/>
          <w:szCs w:val="16"/>
          <w:lang w:val="af-ZA"/>
        </w:rPr>
      </w:pPr>
      <w:r w:rsidRPr="00E94B67">
        <w:rPr>
          <w:rStyle w:val="af6"/>
          <w:sz w:val="16"/>
          <w:szCs w:val="16"/>
        </w:rPr>
        <w:footnoteRef/>
      </w:r>
      <w:r w:rsidRPr="00E94B67">
        <w:rPr>
          <w:sz w:val="16"/>
          <w:szCs w:val="16"/>
        </w:rPr>
        <w:t xml:space="preserve"> </w:t>
      </w:r>
      <w:r w:rsidRPr="006947C7">
        <w:rPr>
          <w:sz w:val="16"/>
          <w:szCs w:val="16"/>
          <w:lang w:val="hy-AM"/>
        </w:rPr>
        <w:t>Որակավորման</w:t>
      </w:r>
      <w:r w:rsidRPr="00E94B67">
        <w:rPr>
          <w:sz w:val="16"/>
          <w:szCs w:val="16"/>
          <w:lang w:val="af-ZA"/>
        </w:rPr>
        <w:t xml:space="preserve"> </w:t>
      </w:r>
      <w:r w:rsidRPr="006947C7">
        <w:rPr>
          <w:sz w:val="16"/>
          <w:szCs w:val="16"/>
          <w:lang w:val="hy-AM"/>
        </w:rPr>
        <w:t>չափանիշները</w:t>
      </w:r>
      <w:r w:rsidRPr="00E94B67">
        <w:rPr>
          <w:sz w:val="16"/>
          <w:szCs w:val="16"/>
          <w:lang w:val="af-ZA"/>
        </w:rPr>
        <w:t xml:space="preserve"> /</w:t>
      </w:r>
      <w:r w:rsidRPr="006947C7">
        <w:rPr>
          <w:sz w:val="16"/>
          <w:szCs w:val="16"/>
          <w:lang w:val="hy-AM"/>
        </w:rPr>
        <w:t>չափանիշը</w:t>
      </w:r>
      <w:r w:rsidRPr="00E94B67">
        <w:rPr>
          <w:sz w:val="16"/>
          <w:szCs w:val="16"/>
          <w:lang w:val="af-ZA"/>
        </w:rPr>
        <w:t xml:space="preserve">/ </w:t>
      </w:r>
      <w:r w:rsidRPr="006947C7">
        <w:rPr>
          <w:sz w:val="16"/>
          <w:szCs w:val="16"/>
          <w:lang w:val="hy-AM"/>
        </w:rPr>
        <w:t>սահմանվում</w:t>
      </w:r>
      <w:r w:rsidRPr="00E94B67">
        <w:rPr>
          <w:sz w:val="16"/>
          <w:szCs w:val="16"/>
          <w:lang w:val="af-ZA"/>
        </w:rPr>
        <w:t xml:space="preserve"> </w:t>
      </w:r>
      <w:r w:rsidRPr="006947C7">
        <w:rPr>
          <w:sz w:val="16"/>
          <w:szCs w:val="16"/>
          <w:lang w:val="hy-AM"/>
        </w:rPr>
        <w:t>են</w:t>
      </w:r>
      <w:r w:rsidRPr="00E94B67">
        <w:rPr>
          <w:sz w:val="16"/>
          <w:szCs w:val="16"/>
          <w:lang w:val="af-ZA"/>
        </w:rPr>
        <w:t xml:space="preserve"> </w:t>
      </w:r>
      <w:r w:rsidRPr="006947C7">
        <w:rPr>
          <w:sz w:val="16"/>
          <w:szCs w:val="16"/>
          <w:lang w:val="hy-AM"/>
        </w:rPr>
        <w:t>պատվիրատուի</w:t>
      </w:r>
      <w:r w:rsidRPr="00E94B67">
        <w:rPr>
          <w:sz w:val="16"/>
          <w:szCs w:val="16"/>
          <w:lang w:val="af-ZA"/>
        </w:rPr>
        <w:t xml:space="preserve"> կողմից՝ ըստ անհրաժեշտության:</w:t>
      </w:r>
    </w:p>
  </w:footnote>
  <w:footnote w:id="3">
    <w:p w14:paraId="12D394F5" w14:textId="78656E09" w:rsidR="004E183C" w:rsidRPr="00E94B67" w:rsidRDefault="004E183C" w:rsidP="001820DF">
      <w:pPr>
        <w:pStyle w:val="af2"/>
        <w:jc w:val="both"/>
        <w:rPr>
          <w:sz w:val="16"/>
          <w:szCs w:val="16"/>
          <w:lang w:val="af-ZA"/>
        </w:rPr>
      </w:pPr>
      <w:r w:rsidRPr="00E94B67">
        <w:rPr>
          <w:rStyle w:val="af6"/>
          <w:sz w:val="16"/>
          <w:szCs w:val="16"/>
        </w:rPr>
        <w:footnoteRef/>
      </w:r>
      <w:r w:rsidRPr="00E94B67">
        <w:rPr>
          <w:sz w:val="16"/>
          <w:szCs w:val="16"/>
        </w:rPr>
        <w:t xml:space="preserve"> </w:t>
      </w:r>
      <w:r w:rsidRPr="00E94B67">
        <w:rPr>
          <w:sz w:val="16"/>
          <w:szCs w:val="16"/>
          <w:lang w:val="af-ZA"/>
        </w:rPr>
        <w:t xml:space="preserve">2.4.1 </w:t>
      </w:r>
      <w:proofErr w:type="spellStart"/>
      <w:r w:rsidRPr="00E94B67">
        <w:rPr>
          <w:sz w:val="16"/>
          <w:szCs w:val="16"/>
          <w:lang w:val="en-US"/>
        </w:rPr>
        <w:t>կետով</w:t>
      </w:r>
      <w:proofErr w:type="spellEnd"/>
      <w:r w:rsidRPr="00E94B67">
        <w:rPr>
          <w:sz w:val="16"/>
          <w:szCs w:val="16"/>
          <w:lang w:val="af-ZA"/>
        </w:rPr>
        <w:t xml:space="preserve"> </w:t>
      </w:r>
      <w:proofErr w:type="spellStart"/>
      <w:r w:rsidRPr="00E94B67">
        <w:rPr>
          <w:sz w:val="16"/>
          <w:szCs w:val="16"/>
          <w:lang w:val="en-US"/>
        </w:rPr>
        <w:t>նախատեսված</w:t>
      </w:r>
      <w:proofErr w:type="spellEnd"/>
      <w:r w:rsidRPr="00E94B67">
        <w:rPr>
          <w:sz w:val="16"/>
          <w:szCs w:val="16"/>
          <w:lang w:val="af-ZA"/>
        </w:rPr>
        <w:t xml:space="preserve"> </w:t>
      </w:r>
      <w:proofErr w:type="spellStart"/>
      <w:r w:rsidRPr="00E94B67">
        <w:rPr>
          <w:sz w:val="16"/>
          <w:szCs w:val="16"/>
          <w:lang w:val="en-US"/>
        </w:rPr>
        <w:t>որակավորման</w:t>
      </w:r>
      <w:proofErr w:type="spellEnd"/>
      <w:r w:rsidRPr="00E94B67">
        <w:rPr>
          <w:sz w:val="16"/>
          <w:szCs w:val="16"/>
          <w:lang w:val="af-ZA"/>
        </w:rPr>
        <w:t xml:space="preserve"> </w:t>
      </w:r>
      <w:proofErr w:type="spellStart"/>
      <w:r w:rsidRPr="00E94B67">
        <w:rPr>
          <w:sz w:val="16"/>
          <w:szCs w:val="16"/>
          <w:lang w:val="en-US"/>
        </w:rPr>
        <w:t>չափանիշներին</w:t>
      </w:r>
      <w:proofErr w:type="spellEnd"/>
      <w:r w:rsidRPr="00E94B67">
        <w:rPr>
          <w:sz w:val="16"/>
          <w:szCs w:val="16"/>
          <w:lang w:val="af-ZA"/>
        </w:rPr>
        <w:t xml:space="preserve"> </w:t>
      </w:r>
      <w:proofErr w:type="spellStart"/>
      <w:r w:rsidRPr="00E94B67">
        <w:rPr>
          <w:sz w:val="16"/>
          <w:szCs w:val="16"/>
          <w:lang w:val="en-US"/>
        </w:rPr>
        <w:t>ներկայացվող</w:t>
      </w:r>
      <w:proofErr w:type="spellEnd"/>
      <w:r w:rsidRPr="00E94B67">
        <w:rPr>
          <w:sz w:val="16"/>
          <w:szCs w:val="16"/>
          <w:lang w:val="af-ZA"/>
        </w:rPr>
        <w:t xml:space="preserve"> </w:t>
      </w:r>
      <w:proofErr w:type="spellStart"/>
      <w:r w:rsidRPr="00E94B67">
        <w:rPr>
          <w:sz w:val="16"/>
          <w:szCs w:val="16"/>
          <w:lang w:val="en-US"/>
        </w:rPr>
        <w:t>պահանջները</w:t>
      </w:r>
      <w:proofErr w:type="spellEnd"/>
      <w:r w:rsidRPr="00E94B67">
        <w:rPr>
          <w:sz w:val="16"/>
          <w:szCs w:val="16"/>
          <w:lang w:val="af-ZA"/>
        </w:rPr>
        <w:t xml:space="preserve"> և դրանց գնահատման կարգը, այդ թվում՝ սույն հրավերի 2-րդ մասի 2.5 կետով նախատեսված փաստաթղթերը հանդիսանում են պայմանական օրինակներ և </w:t>
      </w:r>
      <w:r w:rsidRPr="00E94B67">
        <w:rPr>
          <w:rFonts w:ascii="Times New Roman" w:hAnsi="Times New Roman"/>
          <w:sz w:val="16"/>
          <w:szCs w:val="16"/>
          <w:lang w:val="hy-AM"/>
        </w:rPr>
        <w:t xml:space="preserve">կարող են </w:t>
      </w:r>
      <w:r w:rsidRPr="00E94B67">
        <w:rPr>
          <w:sz w:val="16"/>
          <w:szCs w:val="16"/>
          <w:lang w:val="af-ZA"/>
        </w:rPr>
        <w:t>խմբագր</w:t>
      </w:r>
      <w:r w:rsidRPr="00E94B67">
        <w:rPr>
          <w:rFonts w:ascii="Times New Roman" w:hAnsi="Times New Roman"/>
          <w:sz w:val="16"/>
          <w:szCs w:val="16"/>
          <w:lang w:val="hy-AM"/>
        </w:rPr>
        <w:t xml:space="preserve">վել </w:t>
      </w:r>
      <w:r w:rsidRPr="00E94B67">
        <w:rPr>
          <w:sz w:val="16"/>
          <w:szCs w:val="16"/>
          <w:lang w:val="af-ZA"/>
        </w:rPr>
        <w:t>ըստ պատվիրատուի կողմից սահմանվող պահանջների:</w:t>
      </w:r>
    </w:p>
  </w:footnote>
  <w:footnote w:id="4">
    <w:p w14:paraId="6B70801E" w14:textId="77777777" w:rsidR="004E183C" w:rsidRPr="00F71502" w:rsidRDefault="004E183C" w:rsidP="00271FEB">
      <w:pPr>
        <w:jc w:val="both"/>
        <w:rPr>
          <w:rFonts w:ascii="GHEA Grapalat" w:hAnsi="GHEA Grapalat" w:cs="Sylfaen"/>
          <w:i/>
          <w:sz w:val="16"/>
          <w:szCs w:val="16"/>
          <w:lang w:val="af-ZA" w:eastAsia="ru-RU"/>
        </w:rPr>
      </w:pPr>
      <w:r>
        <w:rPr>
          <w:rStyle w:val="af6"/>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4E183C" w:rsidRDefault="004E183C"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D94074">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4E183C" w:rsidRDefault="004E183C"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4E183C" w:rsidRDefault="004E183C"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4E183C" w:rsidRPr="00271FEB" w:rsidRDefault="004E183C" w:rsidP="00271FEB">
      <w:pPr>
        <w:jc w:val="both"/>
        <w:rPr>
          <w:rFonts w:ascii="GHEA Grapalat" w:hAnsi="GHEA Grapalat" w:cs="Sylfaen"/>
          <w:i/>
          <w:sz w:val="16"/>
          <w:szCs w:val="16"/>
          <w:lang w:eastAsia="ru-RU"/>
        </w:rPr>
      </w:pPr>
    </w:p>
  </w:footnote>
  <w:footnote w:id="5">
    <w:p w14:paraId="6F732114" w14:textId="77777777" w:rsidR="00DF1FE5" w:rsidRPr="00C602DA" w:rsidRDefault="00DF1FE5" w:rsidP="00DF1FE5">
      <w:pPr>
        <w:pStyle w:val="af2"/>
        <w:jc w:val="both"/>
        <w:rPr>
          <w:rFonts w:ascii="GHEA Grapalat" w:hAnsi="GHEA Grapalat" w:cs="Sylfaen"/>
          <w:i/>
          <w:sz w:val="16"/>
          <w:szCs w:val="16"/>
          <w:lang w:val="en-US"/>
        </w:rPr>
      </w:pPr>
      <w:r>
        <w:rPr>
          <w:rStyle w:val="af6"/>
        </w:rPr>
        <w:footnoteRef/>
      </w:r>
      <w:r>
        <w:t xml:space="preserve"> </w:t>
      </w:r>
      <w:r w:rsidRPr="00C602DA">
        <w:rPr>
          <w:rStyle w:val="af6"/>
          <w:color w:val="FFFFFF"/>
        </w:rPr>
        <w:footnoteRef/>
      </w:r>
      <w:r w:rsidRPr="00C602DA">
        <w:t xml:space="preserve"> </w:t>
      </w:r>
      <w:proofErr w:type="spellStart"/>
      <w:r w:rsidRPr="00C602DA">
        <w:rPr>
          <w:rFonts w:ascii="GHEA Grapalat" w:hAnsi="GHEA Grapalat" w:cs="Sylfaen"/>
          <w:i/>
          <w:sz w:val="16"/>
          <w:szCs w:val="16"/>
          <w:lang w:val="en-US"/>
        </w:rPr>
        <w:t>Գնումը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մրցույթով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գնանշման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հարցման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ձևով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կազմակերպելու</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դեպքում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սույն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նախադասությունը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հանվում</w:t>
      </w:r>
      <w:proofErr w:type="spellEnd"/>
      <w:r w:rsidRPr="00C602DA">
        <w:rPr>
          <w:rFonts w:ascii="GHEA Grapalat" w:hAnsi="GHEA Grapalat" w:cs="Sylfaen"/>
          <w:i/>
          <w:sz w:val="16"/>
          <w:szCs w:val="16"/>
          <w:lang w:val="en-US"/>
        </w:rPr>
        <w:t xml:space="preserve"> է </w:t>
      </w:r>
      <w:proofErr w:type="spellStart"/>
      <w:r w:rsidRPr="00C602DA">
        <w:rPr>
          <w:rFonts w:ascii="GHEA Grapalat" w:hAnsi="GHEA Grapalat" w:cs="Sylfaen"/>
          <w:i/>
          <w:sz w:val="16"/>
          <w:szCs w:val="16"/>
          <w:lang w:val="en-US"/>
        </w:rPr>
        <w:t>հրավերից</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եթե</w:t>
      </w:r>
      <w:proofErr w:type="spellEnd"/>
      <w:r w:rsidRPr="00C602DA">
        <w:rPr>
          <w:rFonts w:ascii="GHEA Grapalat" w:hAnsi="GHEA Grapalat" w:cs="Sylfaen"/>
          <w:i/>
          <w:sz w:val="16"/>
          <w:szCs w:val="16"/>
          <w:lang w:val="en-US"/>
        </w:rPr>
        <w:t>`</w:t>
      </w:r>
    </w:p>
    <w:p w14:paraId="2EC8E59E" w14:textId="77777777" w:rsidR="00DF1FE5" w:rsidRPr="00C602DA" w:rsidRDefault="00DF1FE5" w:rsidP="00DF1FE5">
      <w:pPr>
        <w:pStyle w:val="af2"/>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ընթացակարգը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կազմակերպվում</w:t>
      </w:r>
      <w:proofErr w:type="spellEnd"/>
      <w:r w:rsidRPr="00C602DA">
        <w:rPr>
          <w:rFonts w:ascii="GHEA Grapalat" w:hAnsi="GHEA Grapalat" w:cs="Sylfaen"/>
          <w:i/>
          <w:sz w:val="16"/>
          <w:szCs w:val="16"/>
          <w:lang w:val="en-US"/>
        </w:rPr>
        <w:t xml:space="preserve"> է </w:t>
      </w:r>
      <w:proofErr w:type="spellStart"/>
      <w:r w:rsidRPr="00C602DA">
        <w:rPr>
          <w:rFonts w:ascii="GHEA Grapalat" w:hAnsi="GHEA Grapalat" w:cs="Sylfaen"/>
          <w:i/>
          <w:sz w:val="16"/>
          <w:szCs w:val="16"/>
          <w:lang w:val="en-US"/>
        </w:rPr>
        <w:t>Օրենքի</w:t>
      </w:r>
      <w:proofErr w:type="spellEnd"/>
      <w:r w:rsidRPr="00C602DA">
        <w:rPr>
          <w:rFonts w:ascii="GHEA Grapalat" w:hAnsi="GHEA Grapalat" w:cs="Sylfaen"/>
          <w:i/>
          <w:sz w:val="16"/>
          <w:szCs w:val="16"/>
          <w:lang w:val="en-US"/>
        </w:rPr>
        <w:t xml:space="preserve"> 15-րդ </w:t>
      </w:r>
      <w:proofErr w:type="spellStart"/>
      <w:r w:rsidRPr="00C602DA">
        <w:rPr>
          <w:rFonts w:ascii="GHEA Grapalat" w:hAnsi="GHEA Grapalat" w:cs="Sylfaen"/>
          <w:i/>
          <w:sz w:val="16"/>
          <w:szCs w:val="16"/>
          <w:lang w:val="en-US"/>
        </w:rPr>
        <w:t>հոդվածի</w:t>
      </w:r>
      <w:proofErr w:type="spellEnd"/>
      <w:r w:rsidRPr="00C602DA">
        <w:rPr>
          <w:rFonts w:ascii="GHEA Grapalat" w:hAnsi="GHEA Grapalat" w:cs="Sylfaen"/>
          <w:i/>
          <w:sz w:val="16"/>
          <w:szCs w:val="16"/>
          <w:lang w:val="en-US"/>
        </w:rPr>
        <w:t xml:space="preserve"> 6-րդ </w:t>
      </w:r>
      <w:proofErr w:type="spellStart"/>
      <w:r w:rsidRPr="00C602DA">
        <w:rPr>
          <w:rFonts w:ascii="GHEA Grapalat" w:hAnsi="GHEA Grapalat" w:cs="Sylfaen"/>
          <w:i/>
          <w:sz w:val="16"/>
          <w:szCs w:val="16"/>
          <w:lang w:val="en-US"/>
        </w:rPr>
        <w:t>մասի</w:t>
      </w:r>
      <w:proofErr w:type="spellEnd"/>
      <w:r w:rsidRPr="00C602DA">
        <w:rPr>
          <w:rFonts w:ascii="GHEA Grapalat" w:hAnsi="GHEA Grapalat" w:cs="Sylfaen"/>
          <w:i/>
          <w:sz w:val="16"/>
          <w:szCs w:val="16"/>
          <w:lang w:val="en-US"/>
        </w:rPr>
        <w:t xml:space="preserve"> </w:t>
      </w:r>
      <w:r>
        <w:rPr>
          <w:rFonts w:ascii="GHEA Grapalat" w:hAnsi="GHEA Grapalat" w:cs="Sylfaen"/>
          <w:i/>
          <w:sz w:val="16"/>
          <w:szCs w:val="16"/>
          <w:lang w:val="hy-AM"/>
        </w:rPr>
        <w:t xml:space="preserve">1-ին կետի </w:t>
      </w:r>
      <w:proofErr w:type="spellStart"/>
      <w:r w:rsidRPr="00C602DA">
        <w:rPr>
          <w:rFonts w:ascii="GHEA Grapalat" w:hAnsi="GHEA Grapalat" w:cs="Sylfaen"/>
          <w:i/>
          <w:sz w:val="16"/>
          <w:szCs w:val="16"/>
          <w:lang w:val="en-US"/>
        </w:rPr>
        <w:t>հիման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վրա</w:t>
      </w:r>
      <w:proofErr w:type="spellEnd"/>
      <w:r w:rsidRPr="00C602DA">
        <w:rPr>
          <w:rFonts w:ascii="GHEA Grapalat" w:hAnsi="GHEA Grapalat" w:cs="Sylfaen"/>
          <w:i/>
          <w:sz w:val="16"/>
          <w:szCs w:val="16"/>
          <w:lang w:val="en-US"/>
        </w:rPr>
        <w:t xml:space="preserve">, </w:t>
      </w:r>
    </w:p>
    <w:p w14:paraId="6C1DA0DC" w14:textId="77777777" w:rsidR="00DF1FE5" w:rsidRPr="00271FEB" w:rsidRDefault="00DF1FE5" w:rsidP="00DF1FE5">
      <w:pPr>
        <w:pStyle w:val="af2"/>
        <w:rPr>
          <w:rFonts w:asciiTheme="minorHAnsi" w:hAnsiTheme="minorHAnsi"/>
        </w:rPr>
      </w:pPr>
      <w:r w:rsidRPr="00C602DA">
        <w:rPr>
          <w:rFonts w:ascii="GHEA Grapalat" w:hAnsi="GHEA Grapalat" w:cs="Sylfaen"/>
          <w:i/>
          <w:sz w:val="16"/>
          <w:szCs w:val="16"/>
          <w:lang w:val="en-US"/>
        </w:rPr>
        <w:t xml:space="preserve"> - </w:t>
      </w:r>
      <w:proofErr w:type="spellStart"/>
      <w:r w:rsidRPr="00C602DA">
        <w:rPr>
          <w:rFonts w:ascii="GHEA Grapalat" w:hAnsi="GHEA Grapalat" w:cs="Sylfaen"/>
          <w:i/>
          <w:sz w:val="16"/>
          <w:szCs w:val="16"/>
          <w:lang w:val="en-US"/>
        </w:rPr>
        <w:t>գնման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հայտով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տվյալ</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ընթացակարգի</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շրջանակում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գնվելիք</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ծառայության</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C602DA">
        <w:rPr>
          <w:rFonts w:ascii="GHEA Grapalat" w:hAnsi="GHEA Grapalat" w:cs="Sylfaen"/>
          <w:i/>
          <w:sz w:val="16"/>
          <w:szCs w:val="16"/>
          <w:lang w:val="en-US"/>
        </w:rPr>
        <w:t>գինը</w:t>
      </w:r>
      <w:proofErr w:type="spellEnd"/>
      <w:r>
        <w:rPr>
          <w:rFonts w:ascii="GHEA Grapalat" w:hAnsi="GHEA Grapalat" w:cs="Sylfaen"/>
          <w:i/>
          <w:sz w:val="16"/>
          <w:szCs w:val="16"/>
          <w:lang w:val="en-US"/>
        </w:rPr>
        <w:t>)</w:t>
      </w:r>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չի</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գերազանցում</w:t>
      </w:r>
      <w:proofErr w:type="spellEnd"/>
      <w:r w:rsidRPr="00C602DA">
        <w:rPr>
          <w:rFonts w:ascii="GHEA Grapalat" w:hAnsi="GHEA Grapalat" w:cs="Sylfaen"/>
          <w:i/>
          <w:sz w:val="16"/>
          <w:szCs w:val="16"/>
          <w:lang w:val="en-US"/>
        </w:rPr>
        <w:t xml:space="preserve"> </w:t>
      </w:r>
      <w:r>
        <w:rPr>
          <w:rFonts w:ascii="GHEA Grapalat" w:hAnsi="GHEA Grapalat" w:cs="Sylfaen"/>
          <w:i/>
          <w:sz w:val="16"/>
          <w:szCs w:val="16"/>
          <w:lang w:val="hy-AM"/>
        </w:rPr>
        <w:t>25</w:t>
      </w:r>
      <w:proofErr w:type="spellStart"/>
      <w:r w:rsidRPr="00C602DA">
        <w:rPr>
          <w:rFonts w:ascii="GHEA Grapalat" w:hAnsi="GHEA Grapalat" w:cs="Sylfaen"/>
          <w:i/>
          <w:sz w:val="16"/>
          <w:szCs w:val="16"/>
          <w:lang w:val="en-US"/>
        </w:rPr>
        <w:t>մլն</w:t>
      </w:r>
      <w:proofErr w:type="spellEnd"/>
      <w:r w:rsidRPr="00C602DA">
        <w:rPr>
          <w:rFonts w:ascii="GHEA Grapalat" w:hAnsi="GHEA Grapalat" w:cs="Sylfaen"/>
          <w:i/>
          <w:sz w:val="16"/>
          <w:szCs w:val="16"/>
          <w:lang w:val="en-US"/>
        </w:rPr>
        <w:t xml:space="preserve">. ՀՀ </w:t>
      </w:r>
      <w:proofErr w:type="spellStart"/>
      <w:r w:rsidRPr="00C602DA">
        <w:rPr>
          <w:rFonts w:ascii="GHEA Grapalat" w:hAnsi="GHEA Grapalat" w:cs="Sylfaen"/>
          <w:i/>
          <w:sz w:val="16"/>
          <w:szCs w:val="16"/>
          <w:lang w:val="en-US"/>
        </w:rPr>
        <w:t>դրամը</w:t>
      </w:r>
      <w:proofErr w:type="spellEnd"/>
    </w:p>
  </w:footnote>
  <w:footnote w:id="6">
    <w:p w14:paraId="5A43D85E" w14:textId="6411A6F0" w:rsidR="004E183C" w:rsidRPr="00AE608F" w:rsidRDefault="004E183C">
      <w:pPr>
        <w:pStyle w:val="af2"/>
        <w:rPr>
          <w:rFonts w:asciiTheme="minorHAnsi" w:hAnsiTheme="minorHAnsi"/>
        </w:rPr>
      </w:pPr>
      <w:r>
        <w:rPr>
          <w:rStyle w:val="af6"/>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3053EF">
        <w:rPr>
          <w:rFonts w:ascii="GHEA Grapalat" w:hAnsi="GHEA Grapalat" w:cs="Sylfaen"/>
          <w:i/>
          <w:sz w:val="16"/>
          <w:szCs w:val="16"/>
          <w:lang w:val="en-US"/>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w:t>
      </w:r>
    </w:p>
  </w:footnote>
  <w:footnote w:id="7">
    <w:p w14:paraId="057C0E08" w14:textId="77777777" w:rsidR="00DF1FE5" w:rsidRPr="00334EFB" w:rsidRDefault="00DF1FE5" w:rsidP="00DF1FE5">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14:paraId="03330B5F" w14:textId="77777777" w:rsidR="00DF1FE5" w:rsidRPr="00BD5A9C" w:rsidRDefault="00DF1FE5" w:rsidP="00DF1FE5">
      <w:pPr>
        <w:pStyle w:val="af2"/>
        <w:jc w:val="both"/>
        <w:rPr>
          <w:rFonts w:ascii="GHEA Grapalat" w:hAnsi="GHEA Grapalat" w:cs="Sylfaen"/>
          <w:i/>
          <w:sz w:val="16"/>
          <w:szCs w:val="16"/>
          <w:lang w:val="hy-AM"/>
        </w:rPr>
      </w:pPr>
      <w:r>
        <w:rPr>
          <w:rStyle w:val="af6"/>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5847F368" w14:textId="77777777" w:rsidR="00DF1FE5" w:rsidRPr="00AE608F" w:rsidRDefault="00DF1FE5" w:rsidP="00DF1FE5">
      <w:pPr>
        <w:pStyle w:val="af2"/>
        <w:rPr>
          <w:rFonts w:asciiTheme="minorHAnsi" w:hAnsiTheme="minorHAnsi"/>
          <w:lang w:val="hy-AM"/>
        </w:rPr>
      </w:pPr>
    </w:p>
  </w:footnote>
  <w:footnote w:id="9">
    <w:p w14:paraId="53992310" w14:textId="280CED3B" w:rsidR="004E183C" w:rsidRPr="00954C1B" w:rsidRDefault="004E183C">
      <w:pPr>
        <w:pStyle w:val="af2"/>
        <w:rPr>
          <w:rFonts w:asciiTheme="minorHAnsi" w:hAnsiTheme="minorHAnsi"/>
          <w:lang w:val="hy-AM"/>
        </w:rPr>
      </w:pPr>
      <w:r>
        <w:rPr>
          <w:rStyle w:val="af6"/>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10">
    <w:p w14:paraId="66D59C0C" w14:textId="3DD8ED36" w:rsidR="004E183C" w:rsidRPr="004B72E3" w:rsidRDefault="004E183C" w:rsidP="00A70EAF">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2BD060F6" w14:textId="103ECFD9" w:rsidR="004E183C" w:rsidRPr="004B72E3" w:rsidRDefault="004E183C"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4E183C" w:rsidRPr="00A70EAF" w:rsidRDefault="004E183C"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1">
    <w:p w14:paraId="12A926AE" w14:textId="363EF402" w:rsidR="004E183C" w:rsidRPr="008519CC" w:rsidRDefault="004E183C" w:rsidP="00A70EAF">
      <w:pPr>
        <w:pStyle w:val="af2"/>
        <w:jc w:val="both"/>
        <w:rPr>
          <w:rFonts w:ascii="GHEA Grapalat" w:hAnsi="GHEA Grapalat" w:cs="Sylfaen"/>
          <w:i/>
          <w:sz w:val="16"/>
          <w:szCs w:val="16"/>
          <w:lang w:val="hy-AM"/>
        </w:rPr>
      </w:pPr>
      <w:r>
        <w:rPr>
          <w:rStyle w:val="af6"/>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առարկա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չեն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հանդիսանում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շինարարական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ծրագրերի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կատարման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համար</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անհրաժեշտ</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նախագծային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փաստաթղթերի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փորձաքննության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ծառայությունները</w:t>
      </w:r>
      <w:proofErr w:type="spellEnd"/>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7E3D8D1E" w14:textId="77777777" w:rsidR="004E183C" w:rsidRPr="008519CC" w:rsidRDefault="004E183C" w:rsidP="00A70EAF">
      <w:pPr>
        <w:pStyle w:val="af2"/>
        <w:rPr>
          <w:rFonts w:ascii="Times New Roman" w:hAnsi="Times New Roman"/>
          <w:vertAlign w:val="superscript"/>
          <w:lang w:val="hy-AM"/>
        </w:rPr>
      </w:pPr>
    </w:p>
    <w:p w14:paraId="00BA68F3" w14:textId="10E5BE1B" w:rsidR="004E183C" w:rsidRPr="00A70EAF" w:rsidRDefault="004E183C">
      <w:pPr>
        <w:pStyle w:val="af2"/>
        <w:rPr>
          <w:rFonts w:asciiTheme="minorHAnsi" w:hAnsiTheme="minorHAnsi"/>
          <w:lang w:val="hy-AM"/>
        </w:rPr>
      </w:pPr>
    </w:p>
  </w:footnote>
  <w:footnote w:id="12">
    <w:p w14:paraId="2EDB7FEB" w14:textId="109E5BE9" w:rsidR="004E183C" w:rsidRPr="004F02AD" w:rsidRDefault="004E183C">
      <w:pPr>
        <w:pStyle w:val="af2"/>
        <w:rPr>
          <w:rFonts w:asciiTheme="minorHAnsi" w:hAnsiTheme="minorHAnsi"/>
        </w:rPr>
      </w:pPr>
      <w:r>
        <w:rPr>
          <w:rStyle w:val="af6"/>
        </w:rPr>
        <w:footnoteRef/>
      </w:r>
      <w:r>
        <w:t xml:space="preserve">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CE432D">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p>
  </w:footnote>
  <w:footnote w:id="13">
    <w:p w14:paraId="69085C67" w14:textId="045FC4C1" w:rsidR="004E183C" w:rsidRPr="004F02AD" w:rsidRDefault="004E183C" w:rsidP="004F02AD">
      <w:pPr>
        <w:pStyle w:val="af2"/>
        <w:jc w:val="both"/>
        <w:rPr>
          <w:rFonts w:ascii="Sylfaen" w:hAnsi="Sylfaen" w:cs="Sylfaen"/>
          <w:lang w:val="af-ZA"/>
        </w:rPr>
      </w:pPr>
      <w:r>
        <w:rPr>
          <w:rStyle w:val="af6"/>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4">
    <w:p w14:paraId="1681F28E" w14:textId="71189B96" w:rsidR="004E183C" w:rsidRPr="004F02AD" w:rsidRDefault="004E183C">
      <w:pPr>
        <w:pStyle w:val="af2"/>
        <w:rPr>
          <w:rFonts w:asciiTheme="minorHAnsi" w:hAnsiTheme="minorHAnsi"/>
        </w:rPr>
      </w:pPr>
      <w:r>
        <w:rPr>
          <w:rStyle w:val="af6"/>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15">
    <w:p w14:paraId="589EF936" w14:textId="0C9C60A1" w:rsidR="004E183C" w:rsidRPr="00334EFB" w:rsidRDefault="004E183C" w:rsidP="00334EFB">
      <w:pPr>
        <w:pStyle w:val="af2"/>
        <w:jc w:val="both"/>
        <w:rPr>
          <w:rFonts w:ascii="Times New Roman" w:hAnsi="Times New Roman"/>
          <w:lang w:val="hy-AM"/>
        </w:rPr>
      </w:pPr>
      <w:r w:rsidRPr="008D0D48">
        <w:rPr>
          <w:rStyle w:val="af6"/>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6">
    <w:p w14:paraId="48811B7F" w14:textId="1255CD5A" w:rsidR="004E183C" w:rsidRPr="00334EFB" w:rsidRDefault="004E183C" w:rsidP="00334EFB">
      <w:pPr>
        <w:pStyle w:val="af2"/>
        <w:jc w:val="both"/>
        <w:rPr>
          <w:rFonts w:ascii="Times New Roman" w:hAnsi="Times New Roman"/>
          <w:lang w:val="hy-AM"/>
        </w:rPr>
      </w:pPr>
      <w:r w:rsidRPr="00C25873">
        <w:rPr>
          <w:rStyle w:val="af6"/>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4E183C" w:rsidRPr="00D66974" w:rsidRDefault="004E183C"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4E183C" w:rsidRPr="00C25873" w:rsidRDefault="004E183C">
      <w:pPr>
        <w:pStyle w:val="af2"/>
        <w:rPr>
          <w:rFonts w:asciiTheme="minorHAnsi" w:hAnsiTheme="minorHAnsi"/>
          <w:lang w:val="hy-AM"/>
        </w:rPr>
      </w:pPr>
    </w:p>
  </w:footnote>
  <w:footnote w:id="17">
    <w:p w14:paraId="3118507F" w14:textId="77777777" w:rsidR="004E183C" w:rsidRPr="00D40735" w:rsidRDefault="004E183C" w:rsidP="00C25873">
      <w:pPr>
        <w:jc w:val="both"/>
        <w:rPr>
          <w:rFonts w:ascii="GHEA Grapalat" w:hAnsi="GHEA Grapalat"/>
          <w:i/>
          <w:sz w:val="16"/>
          <w:lang w:val="hy-AM"/>
        </w:rPr>
      </w:pPr>
      <w:r>
        <w:rPr>
          <w:rStyle w:val="af6"/>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4E183C" w:rsidRPr="00DF6AA5" w:rsidRDefault="004E183C" w:rsidP="00C25873">
      <w:pPr>
        <w:pStyle w:val="af2"/>
        <w:rPr>
          <w:rFonts w:ascii="Sylfaen" w:hAnsi="Sylfaen"/>
          <w:lang w:val="af-ZA"/>
        </w:rPr>
      </w:pPr>
    </w:p>
    <w:p w14:paraId="4E9B949D" w14:textId="5C7289AB" w:rsidR="004E183C" w:rsidRPr="00C25873" w:rsidRDefault="004E183C">
      <w:pPr>
        <w:pStyle w:val="af2"/>
        <w:rPr>
          <w:rFonts w:asciiTheme="minorHAnsi" w:hAnsiTheme="minorHAnsi"/>
          <w:lang w:val="af-ZA"/>
        </w:rPr>
      </w:pPr>
    </w:p>
  </w:footnote>
  <w:footnote w:id="18">
    <w:p w14:paraId="00A747BB" w14:textId="77777777" w:rsidR="004E183C" w:rsidRPr="00D66974" w:rsidRDefault="004E183C"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4E183C" w:rsidRPr="00D66974" w:rsidRDefault="004E183C">
      <w:pPr>
        <w:pStyle w:val="af2"/>
        <w:rPr>
          <w:rFonts w:asciiTheme="minorHAnsi" w:hAnsiTheme="minorHAnsi"/>
          <w:lang w:val="hy-AM"/>
        </w:rPr>
      </w:pPr>
    </w:p>
  </w:footnote>
  <w:footnote w:id="19">
    <w:p w14:paraId="50B463E2" w14:textId="5208C808" w:rsidR="004E183C" w:rsidRPr="00D66974" w:rsidRDefault="004E183C" w:rsidP="00AD2285">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4E183C" w:rsidRPr="00D66974" w:rsidRDefault="004E183C">
      <w:pPr>
        <w:pStyle w:val="af2"/>
        <w:rPr>
          <w:rFonts w:asciiTheme="minorHAnsi" w:hAnsiTheme="minorHAnsi"/>
          <w:lang w:val="hy-AM"/>
        </w:rPr>
      </w:pPr>
    </w:p>
  </w:footnote>
  <w:footnote w:id="20">
    <w:p w14:paraId="705443CE" w14:textId="77777777" w:rsidR="004E183C" w:rsidRPr="00D66974" w:rsidRDefault="004E183C"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3B4EB7">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3B4EB7">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3B4EB7">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3B4EB7">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3B4EB7">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3B4EB7">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3B4EB7">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3B4EB7">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3B4EB7">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3B4EB7">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3B4EB7">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3B4EB7">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3B4EB7">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3B4EB7">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3B4EB7">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3B4EB7">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3B4EB7">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3B4EB7">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3B4EB7">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3B4EB7">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3B4EB7">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3B4EB7">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3B4EB7">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3B4EB7">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4E183C" w:rsidRPr="00D66974" w:rsidRDefault="004E183C" w:rsidP="00AD2285">
      <w:pPr>
        <w:pStyle w:val="af2"/>
        <w:jc w:val="both"/>
        <w:rPr>
          <w:vertAlign w:val="superscript"/>
        </w:rPr>
      </w:pPr>
      <w:proofErr w:type="spellStart"/>
      <w:r w:rsidRPr="00D66974">
        <w:rPr>
          <w:rFonts w:ascii="GHEA Grapalat" w:hAnsi="GHEA Grapalat"/>
          <w:i/>
          <w:sz w:val="16"/>
        </w:rPr>
        <w:t>Եթե</w:t>
      </w:r>
      <w:proofErr w:type="spellEnd"/>
      <w:r w:rsidRPr="00D66974">
        <w:rPr>
          <w:rFonts w:ascii="GHEA Grapalat" w:hAnsi="GHEA Grapalat"/>
          <w:i/>
          <w:sz w:val="16"/>
        </w:rPr>
        <w:t xml:space="preserve"> </w:t>
      </w:r>
      <w:proofErr w:type="spellStart"/>
      <w:r w:rsidRPr="00D66974">
        <w:rPr>
          <w:rFonts w:ascii="GHEA Grapalat" w:hAnsi="GHEA Grapalat"/>
          <w:i/>
          <w:sz w:val="16"/>
        </w:rPr>
        <w:t>պայմանագիրը</w:t>
      </w:r>
      <w:proofErr w:type="spellEnd"/>
      <w:r w:rsidRPr="00D66974">
        <w:rPr>
          <w:rFonts w:ascii="GHEA Grapalat" w:hAnsi="GHEA Grapalat"/>
          <w:i/>
          <w:sz w:val="16"/>
        </w:rPr>
        <w:t xml:space="preserve"> </w:t>
      </w:r>
      <w:proofErr w:type="spellStart"/>
      <w:r w:rsidRPr="00D66974">
        <w:rPr>
          <w:rFonts w:ascii="GHEA Grapalat" w:hAnsi="GHEA Grapalat"/>
          <w:i/>
          <w:sz w:val="16"/>
        </w:rPr>
        <w:t>ներառում</w:t>
      </w:r>
      <w:proofErr w:type="spellEnd"/>
      <w:r w:rsidRPr="00D66974">
        <w:rPr>
          <w:rFonts w:ascii="GHEA Grapalat" w:hAnsi="GHEA Grapalat"/>
          <w:i/>
          <w:sz w:val="16"/>
        </w:rPr>
        <w:t xml:space="preserve"> է </w:t>
      </w:r>
      <w:proofErr w:type="spellStart"/>
      <w:r w:rsidRPr="00D66974">
        <w:rPr>
          <w:rFonts w:ascii="GHEA Grapalat" w:hAnsi="GHEA Grapalat"/>
          <w:i/>
          <w:sz w:val="16"/>
        </w:rPr>
        <w:t>մեկից</w:t>
      </w:r>
      <w:proofErr w:type="spellEnd"/>
      <w:r w:rsidRPr="00D66974">
        <w:rPr>
          <w:rFonts w:ascii="GHEA Grapalat" w:hAnsi="GHEA Grapalat"/>
          <w:i/>
          <w:sz w:val="16"/>
        </w:rPr>
        <w:t xml:space="preserve"> </w:t>
      </w:r>
      <w:proofErr w:type="spellStart"/>
      <w:r w:rsidRPr="00D66974">
        <w:rPr>
          <w:rFonts w:ascii="GHEA Grapalat" w:hAnsi="GHEA Grapalat"/>
          <w:i/>
          <w:sz w:val="16"/>
        </w:rPr>
        <w:t>ավել</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չափաբաժին</w:t>
      </w:r>
      <w:proofErr w:type="spellEnd"/>
      <w:r w:rsidRPr="00D66974">
        <w:rPr>
          <w:rFonts w:ascii="GHEA Grapalat" w:hAnsi="GHEA Grapalat"/>
          <w:i/>
          <w:sz w:val="16"/>
        </w:rPr>
        <w:t xml:space="preserve">, </w:t>
      </w:r>
      <w:proofErr w:type="spellStart"/>
      <w:r w:rsidRPr="00D66974">
        <w:rPr>
          <w:rFonts w:ascii="GHEA Grapalat" w:hAnsi="GHEA Grapalat"/>
          <w:i/>
          <w:sz w:val="16"/>
        </w:rPr>
        <w:t>ապա</w:t>
      </w:r>
      <w:proofErr w:type="spellEnd"/>
      <w:r w:rsidRPr="00D66974">
        <w:rPr>
          <w:rFonts w:ascii="GHEA Grapalat" w:hAnsi="GHEA Grapalat"/>
          <w:i/>
          <w:sz w:val="16"/>
        </w:rPr>
        <w:t xml:space="preserve"> </w:t>
      </w:r>
      <w:proofErr w:type="spellStart"/>
      <w:r w:rsidRPr="00D66974">
        <w:rPr>
          <w:rFonts w:ascii="GHEA Grapalat" w:hAnsi="GHEA Grapalat"/>
          <w:i/>
          <w:sz w:val="16"/>
        </w:rPr>
        <w:t>տուգանքը</w:t>
      </w:r>
      <w:proofErr w:type="spellEnd"/>
      <w:r w:rsidRPr="00D66974">
        <w:rPr>
          <w:rFonts w:ascii="GHEA Grapalat" w:hAnsi="GHEA Grapalat"/>
          <w:i/>
          <w:sz w:val="16"/>
        </w:rPr>
        <w:t xml:space="preserve"> </w:t>
      </w:r>
      <w:proofErr w:type="spellStart"/>
      <w:r w:rsidRPr="00D66974">
        <w:rPr>
          <w:rFonts w:ascii="GHEA Grapalat" w:hAnsi="GHEA Grapalat"/>
          <w:i/>
          <w:sz w:val="16"/>
        </w:rPr>
        <w:t>հաշվարկվում</w:t>
      </w:r>
      <w:proofErr w:type="spellEnd"/>
      <w:r w:rsidRPr="00D66974">
        <w:rPr>
          <w:rFonts w:ascii="GHEA Grapalat" w:hAnsi="GHEA Grapalat"/>
          <w:i/>
          <w:sz w:val="16"/>
        </w:rPr>
        <w:t xml:space="preserve"> է </w:t>
      </w:r>
      <w:proofErr w:type="spellStart"/>
      <w:r w:rsidRPr="00D66974">
        <w:rPr>
          <w:rFonts w:ascii="GHEA Grapalat" w:hAnsi="GHEA Grapalat"/>
          <w:i/>
          <w:sz w:val="16"/>
        </w:rPr>
        <w:t>պայմանագրով</w:t>
      </w:r>
      <w:proofErr w:type="spellEnd"/>
      <w:r w:rsidRPr="00D66974">
        <w:rPr>
          <w:rFonts w:ascii="GHEA Grapalat" w:hAnsi="GHEA Grapalat"/>
          <w:i/>
          <w:sz w:val="16"/>
        </w:rPr>
        <w:t xml:space="preserve"> </w:t>
      </w:r>
      <w:proofErr w:type="spellStart"/>
      <w:r w:rsidRPr="00D66974">
        <w:rPr>
          <w:rFonts w:ascii="GHEA Grapalat" w:hAnsi="GHEA Grapalat"/>
          <w:i/>
          <w:sz w:val="16"/>
        </w:rPr>
        <w:t>այդ</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չափաբաժնի</w:t>
      </w:r>
      <w:proofErr w:type="spellEnd"/>
      <w:r w:rsidRPr="00D66974">
        <w:rPr>
          <w:rFonts w:ascii="GHEA Grapalat" w:hAnsi="GHEA Grapalat"/>
          <w:i/>
          <w:sz w:val="16"/>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rPr>
        <w:t xml:space="preserve"> </w:t>
      </w:r>
      <w:proofErr w:type="spellStart"/>
      <w:r w:rsidRPr="00D66974">
        <w:rPr>
          <w:rFonts w:ascii="GHEA Grapalat" w:hAnsi="GHEA Grapalat"/>
          <w:i/>
          <w:sz w:val="16"/>
        </w:rPr>
        <w:t>ընդհանուր</w:t>
      </w:r>
      <w:proofErr w:type="spellEnd"/>
      <w:r w:rsidRPr="00D66974">
        <w:rPr>
          <w:rFonts w:ascii="GHEA Grapalat" w:hAnsi="GHEA Grapalat"/>
          <w:i/>
          <w:sz w:val="16"/>
        </w:rPr>
        <w:t xml:space="preserve"> </w:t>
      </w:r>
      <w:proofErr w:type="spellStart"/>
      <w:r w:rsidRPr="00D66974">
        <w:rPr>
          <w:rFonts w:ascii="GHEA Grapalat" w:hAnsi="GHEA Grapalat"/>
          <w:i/>
          <w:sz w:val="16"/>
        </w:rPr>
        <w:t>գնի</w:t>
      </w:r>
      <w:proofErr w:type="spellEnd"/>
      <w:r w:rsidRPr="00D66974">
        <w:rPr>
          <w:rFonts w:ascii="GHEA Grapalat" w:hAnsi="GHEA Grapalat"/>
          <w:i/>
          <w:sz w:val="16"/>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rPr>
        <w:t>:</w:t>
      </w:r>
    </w:p>
  </w:footnote>
  <w:footnote w:id="21">
    <w:p w14:paraId="2F2CDF75" w14:textId="2BE88150" w:rsidR="004E183C" w:rsidRPr="00D66974" w:rsidRDefault="004E183C" w:rsidP="00C25873">
      <w:pPr>
        <w:jc w:val="both"/>
        <w:rPr>
          <w:rFonts w:ascii="GHEA Grapalat" w:hAnsi="GHEA Grapalat" w:cs="Sylfaen"/>
          <w:sz w:val="20"/>
          <w:szCs w:val="20"/>
          <w:vertAlign w:val="superscript"/>
          <w:lang w:val="hy-AM"/>
        </w:rPr>
      </w:pPr>
      <w:r w:rsidRPr="00D66974">
        <w:rPr>
          <w:rStyle w:val="af6"/>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w:t>
      </w:r>
      <w:r w:rsidRPr="00D66974">
        <w:rPr>
          <w:rFonts w:ascii="GHEA Grapalat" w:hAnsi="GHEA Grapalat"/>
          <w:i/>
          <w:sz w:val="16"/>
          <w:lang w:val="af-ZA"/>
        </w:rPr>
        <w:t xml:space="preserve">«5.5.1 </w:t>
      </w:r>
      <w:proofErr w:type="spellStart"/>
      <w:r w:rsidRPr="00D66974">
        <w:rPr>
          <w:rFonts w:ascii="GHEA Grapalat" w:hAnsi="GHEA Grapalat"/>
          <w:i/>
          <w:sz w:val="16"/>
        </w:rPr>
        <w:t>Սույն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պայմանագրով</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նախատեսված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ծառայությունների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մատուցման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ողջ</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ընթացքում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քաղաքաշինական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նորմատիվատեխնիկական</w:t>
      </w:r>
      <w:proofErr w:type="spellEnd"/>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proofErr w:type="spellStart"/>
      <w:r w:rsidRPr="00D66974">
        <w:rPr>
          <w:rFonts w:ascii="GHEA Grapalat" w:hAnsi="GHEA Grapalat"/>
          <w:i/>
          <w:sz w:val="16"/>
        </w:rPr>
        <w:t>հաստատված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նախագծանախահաշվային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փաստաթղթերով</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պահանջների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այդ</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թվում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շինարարական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հրապարակի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պատշաճ</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կազմակերպման</w:t>
      </w:r>
      <w:proofErr w:type="spellEnd"/>
      <w:r w:rsidRPr="00D66974">
        <w:rPr>
          <w:rFonts w:ascii="GHEA Grapalat" w:hAnsi="GHEA Grapalat"/>
          <w:i/>
          <w:sz w:val="16"/>
          <w:lang w:val="af-ZA"/>
        </w:rPr>
        <w:t>,</w:t>
      </w:r>
      <w:proofErr w:type="spellStart"/>
      <w:r w:rsidRPr="00D66974">
        <w:rPr>
          <w:rFonts w:ascii="GHEA Grapalat" w:hAnsi="GHEA Grapalat"/>
          <w:i/>
          <w:sz w:val="16"/>
        </w:rPr>
        <w:t>կահավորման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տեխնիկական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անվտանգության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սանիտարահիգիենիկ</w:t>
      </w:r>
      <w:proofErr w:type="spellEnd"/>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proofErr w:type="spellStart"/>
      <w:r w:rsidRPr="00D66974">
        <w:rPr>
          <w:rFonts w:ascii="GHEA Grapalat" w:hAnsi="GHEA Grapalat"/>
          <w:i/>
          <w:sz w:val="16"/>
        </w:rPr>
        <w:t>բնապահպանական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այդ</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թվում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կլիմայի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փոփոխության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հետ</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հարմարվողականության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միջոցառումների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նորմերի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չպահպանման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ինչպես</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նաև</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սույն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պայմանագրի</w:t>
      </w:r>
      <w:proofErr w:type="spellEnd"/>
      <w:r w:rsidRPr="00D66974">
        <w:rPr>
          <w:rFonts w:ascii="GHEA Grapalat" w:hAnsi="GHEA Grapalat"/>
          <w:i/>
          <w:sz w:val="16"/>
          <w:lang w:val="af-ZA"/>
        </w:rPr>
        <w:t xml:space="preserve"> 3.1 </w:t>
      </w:r>
      <w:proofErr w:type="spellStart"/>
      <w:r w:rsidRPr="00D66974">
        <w:rPr>
          <w:rFonts w:ascii="GHEA Grapalat" w:hAnsi="GHEA Grapalat"/>
          <w:i/>
          <w:sz w:val="16"/>
        </w:rPr>
        <w:t>կետում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նշված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գրավոր</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հավաստումը</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չտրամադրելու</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Կատարողի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կիրառվում</w:t>
      </w:r>
      <w:proofErr w:type="spellEnd"/>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proofErr w:type="spellStart"/>
      <w:r w:rsidRPr="00D66974">
        <w:rPr>
          <w:rFonts w:ascii="GHEA Grapalat" w:hAnsi="GHEA Grapalat"/>
          <w:i/>
          <w:sz w:val="16"/>
        </w:rPr>
        <w:t>պատասխանատվության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հետևյալ</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միջոցները</w:t>
      </w:r>
      <w:proofErr w:type="spellEnd"/>
      <w:r w:rsidRPr="00D66974">
        <w:rPr>
          <w:rFonts w:ascii="GHEA Grapalat" w:hAnsi="GHEA Grapalat"/>
          <w:i/>
          <w:sz w:val="16"/>
          <w:lang w:val="af-ZA"/>
        </w:rPr>
        <w:t>.</w:t>
      </w:r>
    </w:p>
    <w:p w14:paraId="7C870B24" w14:textId="4B275166" w:rsidR="004E183C" w:rsidRPr="00C25873" w:rsidRDefault="004E183C">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2">
    <w:p w14:paraId="1EF6AE21" w14:textId="6D4B41B6" w:rsidR="004E183C" w:rsidRPr="00AD2285" w:rsidRDefault="004E183C">
      <w:pPr>
        <w:pStyle w:val="af2"/>
        <w:rPr>
          <w:rFonts w:asciiTheme="minorHAnsi" w:hAnsiTheme="minorHAnsi"/>
        </w:rPr>
      </w:pPr>
      <w:r>
        <w:rPr>
          <w:rStyle w:val="af6"/>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3">
    <w:p w14:paraId="09F7E7FA" w14:textId="7F44E7C6" w:rsidR="004E183C" w:rsidRPr="00AD2285" w:rsidRDefault="004E183C">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4">
    <w:p w14:paraId="0B3418CC" w14:textId="2D200967" w:rsidR="004E183C" w:rsidRPr="00AD2285" w:rsidRDefault="004E183C">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5">
    <w:p w14:paraId="1C8FA24D" w14:textId="06A139AE" w:rsidR="004E183C" w:rsidRPr="00264D57" w:rsidRDefault="004E183C"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6">
    <w:p w14:paraId="48DEA8DB" w14:textId="3EB1BBCF" w:rsidR="004E183C" w:rsidRDefault="004E183C" w:rsidP="00D66974">
      <w:pPr>
        <w:pStyle w:val="af2"/>
        <w:jc w:val="both"/>
        <w:rPr>
          <w:rFonts w:ascii="GHEA Grapalat" w:hAnsi="GHEA Grapalat"/>
          <w:i/>
          <w:sz w:val="16"/>
          <w:szCs w:val="24"/>
          <w:lang w:val="hy-AM" w:eastAsia="en-US"/>
        </w:rPr>
      </w:pPr>
      <w:r>
        <w:rPr>
          <w:rStyle w:val="af6"/>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6C33CCD8" w14:textId="77777777" w:rsidR="004E183C" w:rsidRPr="00DC0D0F" w:rsidRDefault="004E183C" w:rsidP="00805C27">
      <w:pPr>
        <w:rPr>
          <w:lang w:val="hy-AM"/>
        </w:rPr>
      </w:pPr>
      <w:bookmarkStart w:id="18" w:name="_Hlk192770044"/>
      <w:bookmarkStart w:id="19" w:name="_Hlk192770606"/>
      <w:bookmarkStart w:id="20"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18"/>
    <w:bookmarkEnd w:id="19"/>
    <w:bookmarkEnd w:id="20"/>
    <w:p w14:paraId="1CDD2DD4" w14:textId="77777777" w:rsidR="004E183C" w:rsidRPr="00CD51B9" w:rsidRDefault="004E183C" w:rsidP="00D66974">
      <w:pPr>
        <w:pStyle w:val="af2"/>
        <w:jc w:val="both"/>
        <w:rPr>
          <w:rFonts w:ascii="Sylfaen" w:hAnsi="Sylfaen"/>
          <w:lang w:val="hy-AM"/>
        </w:rPr>
      </w:pPr>
    </w:p>
    <w:p w14:paraId="2206909D" w14:textId="79CC1E95" w:rsidR="004E183C" w:rsidRPr="00D66974" w:rsidRDefault="004E183C">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A6329E"/>
    <w:multiLevelType w:val="multilevel"/>
    <w:tmpl w:val="0E2852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5118FE"/>
    <w:multiLevelType w:val="hybridMultilevel"/>
    <w:tmpl w:val="F21CE06A"/>
    <w:lvl w:ilvl="0" w:tplc="0409000D">
      <w:start w:val="1"/>
      <w:numFmt w:val="bullet"/>
      <w:lvlText w:val=""/>
      <w:lvlJc w:val="left"/>
      <w:pPr>
        <w:ind w:left="1634" w:hanging="360"/>
      </w:pPr>
      <w:rPr>
        <w:rFonts w:ascii="Wingdings" w:hAnsi="Wingdings" w:hint="default"/>
      </w:rPr>
    </w:lvl>
    <w:lvl w:ilvl="1" w:tplc="04090003" w:tentative="1">
      <w:start w:val="1"/>
      <w:numFmt w:val="bullet"/>
      <w:lvlText w:val="o"/>
      <w:lvlJc w:val="left"/>
      <w:pPr>
        <w:ind w:left="2354" w:hanging="360"/>
      </w:pPr>
      <w:rPr>
        <w:rFonts w:ascii="Courier New" w:hAnsi="Courier New" w:cs="Courier New" w:hint="default"/>
      </w:rPr>
    </w:lvl>
    <w:lvl w:ilvl="2" w:tplc="04090005" w:tentative="1">
      <w:start w:val="1"/>
      <w:numFmt w:val="bullet"/>
      <w:lvlText w:val=""/>
      <w:lvlJc w:val="left"/>
      <w:pPr>
        <w:ind w:left="3074" w:hanging="360"/>
      </w:pPr>
      <w:rPr>
        <w:rFonts w:ascii="Wingdings" w:hAnsi="Wingdings" w:hint="default"/>
      </w:rPr>
    </w:lvl>
    <w:lvl w:ilvl="3" w:tplc="04090001" w:tentative="1">
      <w:start w:val="1"/>
      <w:numFmt w:val="bullet"/>
      <w:lvlText w:val=""/>
      <w:lvlJc w:val="left"/>
      <w:pPr>
        <w:ind w:left="3794" w:hanging="360"/>
      </w:pPr>
      <w:rPr>
        <w:rFonts w:ascii="Symbol" w:hAnsi="Symbol" w:hint="default"/>
      </w:rPr>
    </w:lvl>
    <w:lvl w:ilvl="4" w:tplc="04090003" w:tentative="1">
      <w:start w:val="1"/>
      <w:numFmt w:val="bullet"/>
      <w:lvlText w:val="o"/>
      <w:lvlJc w:val="left"/>
      <w:pPr>
        <w:ind w:left="4514" w:hanging="360"/>
      </w:pPr>
      <w:rPr>
        <w:rFonts w:ascii="Courier New" w:hAnsi="Courier New" w:cs="Courier New" w:hint="default"/>
      </w:rPr>
    </w:lvl>
    <w:lvl w:ilvl="5" w:tplc="04090005" w:tentative="1">
      <w:start w:val="1"/>
      <w:numFmt w:val="bullet"/>
      <w:lvlText w:val=""/>
      <w:lvlJc w:val="left"/>
      <w:pPr>
        <w:ind w:left="5234" w:hanging="360"/>
      </w:pPr>
      <w:rPr>
        <w:rFonts w:ascii="Wingdings" w:hAnsi="Wingdings" w:hint="default"/>
      </w:rPr>
    </w:lvl>
    <w:lvl w:ilvl="6" w:tplc="04090001" w:tentative="1">
      <w:start w:val="1"/>
      <w:numFmt w:val="bullet"/>
      <w:lvlText w:val=""/>
      <w:lvlJc w:val="left"/>
      <w:pPr>
        <w:ind w:left="5954" w:hanging="360"/>
      </w:pPr>
      <w:rPr>
        <w:rFonts w:ascii="Symbol" w:hAnsi="Symbol" w:hint="default"/>
      </w:rPr>
    </w:lvl>
    <w:lvl w:ilvl="7" w:tplc="04090003" w:tentative="1">
      <w:start w:val="1"/>
      <w:numFmt w:val="bullet"/>
      <w:lvlText w:val="o"/>
      <w:lvlJc w:val="left"/>
      <w:pPr>
        <w:ind w:left="6674" w:hanging="360"/>
      </w:pPr>
      <w:rPr>
        <w:rFonts w:ascii="Courier New" w:hAnsi="Courier New" w:cs="Courier New" w:hint="default"/>
      </w:rPr>
    </w:lvl>
    <w:lvl w:ilvl="8" w:tplc="04090005" w:tentative="1">
      <w:start w:val="1"/>
      <w:numFmt w:val="bullet"/>
      <w:lvlText w:val=""/>
      <w:lvlJc w:val="left"/>
      <w:pPr>
        <w:ind w:left="7394" w:hanging="360"/>
      </w:pPr>
      <w:rPr>
        <w:rFonts w:ascii="Wingdings" w:hAnsi="Wingdings" w:hint="default"/>
      </w:r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864A33"/>
    <w:multiLevelType w:val="hybridMultilevel"/>
    <w:tmpl w:val="8D240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8E6696"/>
    <w:multiLevelType w:val="hybridMultilevel"/>
    <w:tmpl w:val="A5CCFD5E"/>
    <w:lvl w:ilvl="0" w:tplc="042B000B">
      <w:start w:val="1"/>
      <w:numFmt w:val="bullet"/>
      <w:lvlText w:val=""/>
      <w:lvlJc w:val="left"/>
      <w:pPr>
        <w:ind w:left="1211" w:hanging="360"/>
      </w:pPr>
      <w:rPr>
        <w:rFonts w:ascii="Wingdings" w:hAnsi="Wingdings" w:hint="default"/>
      </w:rPr>
    </w:lvl>
    <w:lvl w:ilvl="1" w:tplc="042B0003" w:tentative="1">
      <w:start w:val="1"/>
      <w:numFmt w:val="bullet"/>
      <w:lvlText w:val="o"/>
      <w:lvlJc w:val="left"/>
      <w:pPr>
        <w:ind w:left="1931" w:hanging="360"/>
      </w:pPr>
      <w:rPr>
        <w:rFonts w:ascii="Courier New" w:hAnsi="Courier New" w:cs="Courier New" w:hint="default"/>
      </w:rPr>
    </w:lvl>
    <w:lvl w:ilvl="2" w:tplc="042B0005" w:tentative="1">
      <w:start w:val="1"/>
      <w:numFmt w:val="bullet"/>
      <w:lvlText w:val=""/>
      <w:lvlJc w:val="left"/>
      <w:pPr>
        <w:ind w:left="2651" w:hanging="360"/>
      </w:pPr>
      <w:rPr>
        <w:rFonts w:ascii="Wingdings" w:hAnsi="Wingdings" w:hint="default"/>
      </w:rPr>
    </w:lvl>
    <w:lvl w:ilvl="3" w:tplc="042B0001" w:tentative="1">
      <w:start w:val="1"/>
      <w:numFmt w:val="bullet"/>
      <w:lvlText w:val=""/>
      <w:lvlJc w:val="left"/>
      <w:pPr>
        <w:ind w:left="3371" w:hanging="360"/>
      </w:pPr>
      <w:rPr>
        <w:rFonts w:ascii="Symbol" w:hAnsi="Symbol" w:hint="default"/>
      </w:rPr>
    </w:lvl>
    <w:lvl w:ilvl="4" w:tplc="042B0003" w:tentative="1">
      <w:start w:val="1"/>
      <w:numFmt w:val="bullet"/>
      <w:lvlText w:val="o"/>
      <w:lvlJc w:val="left"/>
      <w:pPr>
        <w:ind w:left="4091" w:hanging="360"/>
      </w:pPr>
      <w:rPr>
        <w:rFonts w:ascii="Courier New" w:hAnsi="Courier New" w:cs="Courier New" w:hint="default"/>
      </w:rPr>
    </w:lvl>
    <w:lvl w:ilvl="5" w:tplc="042B0005" w:tentative="1">
      <w:start w:val="1"/>
      <w:numFmt w:val="bullet"/>
      <w:lvlText w:val=""/>
      <w:lvlJc w:val="left"/>
      <w:pPr>
        <w:ind w:left="4811" w:hanging="360"/>
      </w:pPr>
      <w:rPr>
        <w:rFonts w:ascii="Wingdings" w:hAnsi="Wingdings" w:hint="default"/>
      </w:rPr>
    </w:lvl>
    <w:lvl w:ilvl="6" w:tplc="042B0001" w:tentative="1">
      <w:start w:val="1"/>
      <w:numFmt w:val="bullet"/>
      <w:lvlText w:val=""/>
      <w:lvlJc w:val="left"/>
      <w:pPr>
        <w:ind w:left="5531" w:hanging="360"/>
      </w:pPr>
      <w:rPr>
        <w:rFonts w:ascii="Symbol" w:hAnsi="Symbol" w:hint="default"/>
      </w:rPr>
    </w:lvl>
    <w:lvl w:ilvl="7" w:tplc="042B0003" w:tentative="1">
      <w:start w:val="1"/>
      <w:numFmt w:val="bullet"/>
      <w:lvlText w:val="o"/>
      <w:lvlJc w:val="left"/>
      <w:pPr>
        <w:ind w:left="6251" w:hanging="360"/>
      </w:pPr>
      <w:rPr>
        <w:rFonts w:ascii="Courier New" w:hAnsi="Courier New" w:cs="Courier New" w:hint="default"/>
      </w:rPr>
    </w:lvl>
    <w:lvl w:ilvl="8" w:tplc="042B0005" w:tentative="1">
      <w:start w:val="1"/>
      <w:numFmt w:val="bullet"/>
      <w:lvlText w:val=""/>
      <w:lvlJc w:val="left"/>
      <w:pPr>
        <w:ind w:left="6971" w:hanging="360"/>
      </w:pPr>
      <w:rPr>
        <w:rFonts w:ascii="Wingdings" w:hAnsi="Wingdings" w:hint="default"/>
      </w:rPr>
    </w:lvl>
  </w:abstractNum>
  <w:abstractNum w:abstractNumId="9"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0F41026"/>
    <w:multiLevelType w:val="multilevel"/>
    <w:tmpl w:val="710E88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15:restartNumberingAfterBreak="0">
    <w:nsid w:val="193711AC"/>
    <w:multiLevelType w:val="hybridMultilevel"/>
    <w:tmpl w:val="AFCC947C"/>
    <w:lvl w:ilvl="0" w:tplc="C92C3F2A">
      <w:start w:val="1"/>
      <w:numFmt w:val="bullet"/>
      <w:lvlText w:val="-"/>
      <w:lvlJc w:val="left"/>
      <w:pPr>
        <w:ind w:left="720" w:hanging="360"/>
      </w:pPr>
      <w:rPr>
        <w:rFonts w:ascii="GHEA Grapalat" w:eastAsia="Times New Roman" w:hAnsi="GHEA Grapalat"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02B481A"/>
    <w:multiLevelType w:val="hybridMultilevel"/>
    <w:tmpl w:val="F24CFA92"/>
    <w:lvl w:ilvl="0" w:tplc="04190001">
      <w:start w:val="1"/>
      <w:numFmt w:val="bullet"/>
      <w:lvlText w:val=""/>
      <w:lvlJc w:val="left"/>
      <w:pPr>
        <w:ind w:left="8441"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4503F78"/>
    <w:multiLevelType w:val="multilevel"/>
    <w:tmpl w:val="4EBAA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9"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2B7E49C3"/>
    <w:multiLevelType w:val="multilevel"/>
    <w:tmpl w:val="16D8D6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393F64BF"/>
    <w:multiLevelType w:val="hybridMultilevel"/>
    <w:tmpl w:val="8A94BB40"/>
    <w:lvl w:ilvl="0" w:tplc="C92C3F2A">
      <w:start w:val="1"/>
      <w:numFmt w:val="bullet"/>
      <w:lvlText w:val="-"/>
      <w:lvlJc w:val="left"/>
      <w:pPr>
        <w:ind w:left="720" w:hanging="360"/>
      </w:pPr>
      <w:rPr>
        <w:rFonts w:ascii="GHEA Grapalat" w:eastAsia="Times New Roman" w:hAnsi="GHEA Grapalat"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6" w15:restartNumberingAfterBreak="0">
    <w:nsid w:val="3CA725F6"/>
    <w:multiLevelType w:val="hybridMultilevel"/>
    <w:tmpl w:val="0858769E"/>
    <w:lvl w:ilvl="0" w:tplc="04190001">
      <w:start w:val="1"/>
      <w:numFmt w:val="bullet"/>
      <w:lvlText w:val=""/>
      <w:lvlJc w:val="left"/>
      <w:pPr>
        <w:ind w:left="644"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7" w15:restartNumberingAfterBreak="0">
    <w:nsid w:val="437B78CB"/>
    <w:multiLevelType w:val="hybridMultilevel"/>
    <w:tmpl w:val="36AAA590"/>
    <w:lvl w:ilvl="0" w:tplc="38465BCC">
      <w:start w:val="1"/>
      <w:numFmt w:val="decimal"/>
      <w:lvlText w:val="%1."/>
      <w:lvlJc w:val="left"/>
      <w:pPr>
        <w:tabs>
          <w:tab w:val="num" w:pos="1210"/>
        </w:tabs>
        <w:ind w:left="1210" w:hanging="360"/>
      </w:pPr>
      <w:rPr>
        <w:rFont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4" w15:restartNumberingAfterBreak="0">
    <w:nsid w:val="5A74636A"/>
    <w:multiLevelType w:val="hybridMultilevel"/>
    <w:tmpl w:val="705042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5BAB6D1F"/>
    <w:multiLevelType w:val="hybridMultilevel"/>
    <w:tmpl w:val="080E3F24"/>
    <w:lvl w:ilvl="0" w:tplc="B74EA5E0">
      <w:start w:val="1"/>
      <w:numFmt w:val="decimal"/>
      <w:lvlText w:val="%1."/>
      <w:lvlJc w:val="left"/>
      <w:pPr>
        <w:ind w:left="888" w:hanging="360"/>
      </w:pPr>
      <w:rPr>
        <w:rFonts w:hint="default"/>
      </w:rPr>
    </w:lvl>
    <w:lvl w:ilvl="1" w:tplc="04190019" w:tentative="1">
      <w:start w:val="1"/>
      <w:numFmt w:val="lowerLetter"/>
      <w:lvlText w:val="%2."/>
      <w:lvlJc w:val="left"/>
      <w:pPr>
        <w:ind w:left="1608" w:hanging="360"/>
      </w:pPr>
    </w:lvl>
    <w:lvl w:ilvl="2" w:tplc="0419001B" w:tentative="1">
      <w:start w:val="1"/>
      <w:numFmt w:val="lowerRoman"/>
      <w:lvlText w:val="%3."/>
      <w:lvlJc w:val="right"/>
      <w:pPr>
        <w:ind w:left="2328" w:hanging="180"/>
      </w:pPr>
    </w:lvl>
    <w:lvl w:ilvl="3" w:tplc="0419000F" w:tentative="1">
      <w:start w:val="1"/>
      <w:numFmt w:val="decimal"/>
      <w:lvlText w:val="%4."/>
      <w:lvlJc w:val="left"/>
      <w:pPr>
        <w:ind w:left="3048" w:hanging="360"/>
      </w:pPr>
    </w:lvl>
    <w:lvl w:ilvl="4" w:tplc="04190019" w:tentative="1">
      <w:start w:val="1"/>
      <w:numFmt w:val="lowerLetter"/>
      <w:lvlText w:val="%5."/>
      <w:lvlJc w:val="left"/>
      <w:pPr>
        <w:ind w:left="3768" w:hanging="360"/>
      </w:pPr>
    </w:lvl>
    <w:lvl w:ilvl="5" w:tplc="0419001B" w:tentative="1">
      <w:start w:val="1"/>
      <w:numFmt w:val="lowerRoman"/>
      <w:lvlText w:val="%6."/>
      <w:lvlJc w:val="right"/>
      <w:pPr>
        <w:ind w:left="4488" w:hanging="180"/>
      </w:pPr>
    </w:lvl>
    <w:lvl w:ilvl="6" w:tplc="0419000F" w:tentative="1">
      <w:start w:val="1"/>
      <w:numFmt w:val="decimal"/>
      <w:lvlText w:val="%7."/>
      <w:lvlJc w:val="left"/>
      <w:pPr>
        <w:ind w:left="5208" w:hanging="360"/>
      </w:pPr>
    </w:lvl>
    <w:lvl w:ilvl="7" w:tplc="04190019" w:tentative="1">
      <w:start w:val="1"/>
      <w:numFmt w:val="lowerLetter"/>
      <w:lvlText w:val="%8."/>
      <w:lvlJc w:val="left"/>
      <w:pPr>
        <w:ind w:left="5928" w:hanging="360"/>
      </w:pPr>
    </w:lvl>
    <w:lvl w:ilvl="8" w:tplc="0419001B" w:tentative="1">
      <w:start w:val="1"/>
      <w:numFmt w:val="lowerRoman"/>
      <w:lvlText w:val="%9."/>
      <w:lvlJc w:val="right"/>
      <w:pPr>
        <w:ind w:left="6648" w:hanging="180"/>
      </w:pPr>
    </w:lvl>
  </w:abstractNum>
  <w:abstractNum w:abstractNumId="3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3E463D4"/>
    <w:multiLevelType w:val="multilevel"/>
    <w:tmpl w:val="31560DA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0" w15:restartNumberingAfterBreak="0">
    <w:nsid w:val="6C9A1EEC"/>
    <w:multiLevelType w:val="hybridMultilevel"/>
    <w:tmpl w:val="AD9474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E660772"/>
    <w:multiLevelType w:val="multilevel"/>
    <w:tmpl w:val="9B8A8F7E"/>
    <w:lvl w:ilvl="0">
      <w:start w:val="1"/>
      <w:numFmt w:val="decimal"/>
      <w:lvlText w:val="%1."/>
      <w:lvlJc w:val="left"/>
      <w:pPr>
        <w:ind w:left="522" w:hanging="360"/>
      </w:pPr>
      <w:rPr>
        <w:rFonts w:hint="default"/>
      </w:rPr>
    </w:lvl>
    <w:lvl w:ilvl="1">
      <w:start w:val="2"/>
      <w:numFmt w:val="decimal"/>
      <w:isLgl/>
      <w:lvlText w:val="%1.%2"/>
      <w:lvlJc w:val="left"/>
      <w:pPr>
        <w:ind w:left="522" w:hanging="360"/>
      </w:pPr>
      <w:rPr>
        <w:rFonts w:cs="Sylfaen" w:hint="default"/>
      </w:rPr>
    </w:lvl>
    <w:lvl w:ilvl="2">
      <w:start w:val="1"/>
      <w:numFmt w:val="decimal"/>
      <w:isLgl/>
      <w:lvlText w:val="%1.%2.%3"/>
      <w:lvlJc w:val="left"/>
      <w:pPr>
        <w:ind w:left="882" w:hanging="720"/>
      </w:pPr>
      <w:rPr>
        <w:rFonts w:cs="Sylfaen" w:hint="default"/>
      </w:rPr>
    </w:lvl>
    <w:lvl w:ilvl="3">
      <w:start w:val="1"/>
      <w:numFmt w:val="decimal"/>
      <w:isLgl/>
      <w:lvlText w:val="%1.%2.%3.%4"/>
      <w:lvlJc w:val="left"/>
      <w:pPr>
        <w:ind w:left="882" w:hanging="720"/>
      </w:pPr>
      <w:rPr>
        <w:rFonts w:cs="Sylfaen" w:hint="default"/>
      </w:rPr>
    </w:lvl>
    <w:lvl w:ilvl="4">
      <w:start w:val="1"/>
      <w:numFmt w:val="decimal"/>
      <w:isLgl/>
      <w:lvlText w:val="%1.%2.%3.%4.%5"/>
      <w:lvlJc w:val="left"/>
      <w:pPr>
        <w:ind w:left="1242" w:hanging="1080"/>
      </w:pPr>
      <w:rPr>
        <w:rFonts w:cs="Sylfaen" w:hint="default"/>
      </w:rPr>
    </w:lvl>
    <w:lvl w:ilvl="5">
      <w:start w:val="1"/>
      <w:numFmt w:val="decimal"/>
      <w:isLgl/>
      <w:lvlText w:val="%1.%2.%3.%4.%5.%6"/>
      <w:lvlJc w:val="left"/>
      <w:pPr>
        <w:ind w:left="1242" w:hanging="1080"/>
      </w:pPr>
      <w:rPr>
        <w:rFonts w:cs="Sylfaen" w:hint="default"/>
      </w:rPr>
    </w:lvl>
    <w:lvl w:ilvl="6">
      <w:start w:val="1"/>
      <w:numFmt w:val="decimal"/>
      <w:isLgl/>
      <w:lvlText w:val="%1.%2.%3.%4.%5.%6.%7"/>
      <w:lvlJc w:val="left"/>
      <w:pPr>
        <w:ind w:left="1602" w:hanging="1440"/>
      </w:pPr>
      <w:rPr>
        <w:rFonts w:cs="Sylfaen" w:hint="default"/>
      </w:rPr>
    </w:lvl>
    <w:lvl w:ilvl="7">
      <w:start w:val="1"/>
      <w:numFmt w:val="decimal"/>
      <w:isLgl/>
      <w:lvlText w:val="%1.%2.%3.%4.%5.%6.%7.%8"/>
      <w:lvlJc w:val="left"/>
      <w:pPr>
        <w:ind w:left="1602" w:hanging="1440"/>
      </w:pPr>
      <w:rPr>
        <w:rFonts w:cs="Sylfaen" w:hint="default"/>
      </w:rPr>
    </w:lvl>
    <w:lvl w:ilvl="8">
      <w:start w:val="1"/>
      <w:numFmt w:val="decimal"/>
      <w:isLgl/>
      <w:lvlText w:val="%1.%2.%3.%4.%5.%6.%7.%8.%9"/>
      <w:lvlJc w:val="left"/>
      <w:pPr>
        <w:ind w:left="1962" w:hanging="1800"/>
      </w:pPr>
      <w:rPr>
        <w:rFonts w:cs="Sylfaen" w:hint="default"/>
      </w:rPr>
    </w:lvl>
  </w:abstractNum>
  <w:abstractNum w:abstractNumId="42" w15:restartNumberingAfterBreak="0">
    <w:nsid w:val="70525B5F"/>
    <w:multiLevelType w:val="hybridMultilevel"/>
    <w:tmpl w:val="35E64988"/>
    <w:lvl w:ilvl="0" w:tplc="01509C1A">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4"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6"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3"/>
  </w:num>
  <w:num w:numId="2">
    <w:abstractNumId w:val="15"/>
  </w:num>
  <w:num w:numId="3">
    <w:abstractNumId w:val="30"/>
  </w:num>
  <w:num w:numId="4">
    <w:abstractNumId w:val="25"/>
  </w:num>
  <w:num w:numId="5">
    <w:abstractNumId w:val="37"/>
  </w:num>
  <w:num w:numId="6">
    <w:abstractNumId w:val="33"/>
    <w:lvlOverride w:ilvl="0">
      <w:startOverride w:val="1"/>
    </w:lvlOverride>
    <w:lvlOverride w:ilvl="1"/>
    <w:lvlOverride w:ilvl="2"/>
    <w:lvlOverride w:ilvl="3"/>
    <w:lvlOverride w:ilvl="4"/>
    <w:lvlOverride w:ilvl="5"/>
    <w:lvlOverride w:ilvl="6"/>
    <w:lvlOverride w:ilvl="7"/>
    <w:lvlOverride w:ilvl="8"/>
  </w:num>
  <w:num w:numId="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9"/>
  </w:num>
  <w:num w:numId="10">
    <w:abstractNumId w:val="9"/>
  </w:num>
  <w:num w:numId="11">
    <w:abstractNumId w:val="12"/>
  </w:num>
  <w:num w:numId="12">
    <w:abstractNumId w:val="45"/>
  </w:num>
  <w:num w:numId="13">
    <w:abstractNumId w:val="39"/>
  </w:num>
  <w:num w:numId="14">
    <w:abstractNumId w:val="19"/>
  </w:num>
  <w:num w:numId="15">
    <w:abstractNumId w:val="43"/>
  </w:num>
  <w:num w:numId="16">
    <w:abstractNumId w:val="23"/>
  </w:num>
  <w:num w:numId="17">
    <w:abstractNumId w:val="10"/>
  </w:num>
  <w:num w:numId="18">
    <w:abstractNumId w:val="2"/>
  </w:num>
  <w:num w:numId="19">
    <w:abstractNumId w:val="6"/>
  </w:num>
  <w:num w:numId="20">
    <w:abstractNumId w:val="5"/>
  </w:num>
  <w:num w:numId="21">
    <w:abstractNumId w:val="46"/>
  </w:num>
  <w:num w:numId="22">
    <w:abstractNumId w:val="44"/>
  </w:num>
  <w:num w:numId="23">
    <w:abstractNumId w:val="36"/>
  </w:num>
  <w:num w:numId="24">
    <w:abstractNumId w:val="0"/>
  </w:num>
  <w:num w:numId="25">
    <w:abstractNumId w:val="22"/>
  </w:num>
  <w:num w:numId="26">
    <w:abstractNumId w:val="28"/>
  </w:num>
  <w:num w:numId="27">
    <w:abstractNumId w:val="32"/>
  </w:num>
  <w:num w:numId="28">
    <w:abstractNumId w:val="18"/>
  </w:num>
  <w:num w:numId="29">
    <w:abstractNumId w:val="16"/>
  </w:num>
  <w:num w:numId="30">
    <w:abstractNumId w:val="21"/>
  </w:num>
  <w:num w:numId="31">
    <w:abstractNumId w:val="31"/>
  </w:num>
  <w:num w:numId="32">
    <w:abstractNumId w:val="3"/>
  </w:num>
  <w:num w:numId="33">
    <w:abstractNumId w:val="7"/>
  </w:num>
  <w:num w:numId="34">
    <w:abstractNumId w:val="13"/>
  </w:num>
  <w:num w:numId="35">
    <w:abstractNumId w:val="24"/>
  </w:num>
  <w:num w:numId="36">
    <w:abstractNumId w:val="38"/>
  </w:num>
  <w:num w:numId="37">
    <w:abstractNumId w:val="11"/>
  </w:num>
  <w:num w:numId="38">
    <w:abstractNumId w:val="1"/>
  </w:num>
  <w:num w:numId="39">
    <w:abstractNumId w:val="20"/>
  </w:num>
  <w:num w:numId="40">
    <w:abstractNumId w:val="17"/>
  </w:num>
  <w:num w:numId="41">
    <w:abstractNumId w:val="8"/>
  </w:num>
  <w:num w:numId="42">
    <w:abstractNumId w:val="27"/>
  </w:num>
  <w:num w:numId="43">
    <w:abstractNumId w:val="41"/>
  </w:num>
  <w:num w:numId="44">
    <w:abstractNumId w:val="42"/>
  </w:num>
  <w:num w:numId="45">
    <w:abstractNumId w:val="40"/>
  </w:num>
  <w:num w:numId="46">
    <w:abstractNumId w:val="4"/>
  </w:num>
  <w:num w:numId="47">
    <w:abstractNumId w:val="14"/>
  </w:num>
  <w:num w:numId="48">
    <w:abstractNumId w:val="26"/>
  </w:num>
  <w:num w:numId="49">
    <w:abstractNumId w:val="35"/>
  </w:num>
  <w:num w:numId="50">
    <w:abstractNumId w:val="3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7F8"/>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1C1"/>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1F1"/>
    <w:rsid w:val="00092D0A"/>
    <w:rsid w:val="0009380C"/>
    <w:rsid w:val="0009449B"/>
    <w:rsid w:val="000946A3"/>
    <w:rsid w:val="000952D8"/>
    <w:rsid w:val="0009584D"/>
    <w:rsid w:val="00095EB1"/>
    <w:rsid w:val="000963B4"/>
    <w:rsid w:val="00096865"/>
    <w:rsid w:val="00096F53"/>
    <w:rsid w:val="00097DE8"/>
    <w:rsid w:val="000A025B"/>
    <w:rsid w:val="000A18AC"/>
    <w:rsid w:val="000A37CE"/>
    <w:rsid w:val="000A4A37"/>
    <w:rsid w:val="000A5B16"/>
    <w:rsid w:val="000A6B75"/>
    <w:rsid w:val="000A72AD"/>
    <w:rsid w:val="000A7528"/>
    <w:rsid w:val="000B033F"/>
    <w:rsid w:val="000B1088"/>
    <w:rsid w:val="000B1399"/>
    <w:rsid w:val="000B259E"/>
    <w:rsid w:val="000B5223"/>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36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1714"/>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B5A"/>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1EF7"/>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0F37"/>
    <w:rsid w:val="001F149B"/>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27DDC"/>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173"/>
    <w:rsid w:val="0025145E"/>
    <w:rsid w:val="00251E84"/>
    <w:rsid w:val="002522D1"/>
    <w:rsid w:val="00252C9C"/>
    <w:rsid w:val="002542AE"/>
    <w:rsid w:val="00254A36"/>
    <w:rsid w:val="00254E85"/>
    <w:rsid w:val="00255514"/>
    <w:rsid w:val="002559B9"/>
    <w:rsid w:val="00257773"/>
    <w:rsid w:val="00257CAE"/>
    <w:rsid w:val="00260569"/>
    <w:rsid w:val="00260A2C"/>
    <w:rsid w:val="00260E64"/>
    <w:rsid w:val="00261272"/>
    <w:rsid w:val="0026158D"/>
    <w:rsid w:val="00263035"/>
    <w:rsid w:val="00263094"/>
    <w:rsid w:val="00263ADA"/>
    <w:rsid w:val="00263D72"/>
    <w:rsid w:val="00263E28"/>
    <w:rsid w:val="0026426F"/>
    <w:rsid w:val="00265540"/>
    <w:rsid w:val="0026557B"/>
    <w:rsid w:val="00265B46"/>
    <w:rsid w:val="00265D18"/>
    <w:rsid w:val="002665A4"/>
    <w:rsid w:val="002679BE"/>
    <w:rsid w:val="0027052A"/>
    <w:rsid w:val="00270AF6"/>
    <w:rsid w:val="00270D59"/>
    <w:rsid w:val="00271DF6"/>
    <w:rsid w:val="00271FEB"/>
    <w:rsid w:val="0027208C"/>
    <w:rsid w:val="002729C9"/>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ABC"/>
    <w:rsid w:val="00296466"/>
    <w:rsid w:val="00296A9F"/>
    <w:rsid w:val="00296F9E"/>
    <w:rsid w:val="002A058F"/>
    <w:rsid w:val="002A10B2"/>
    <w:rsid w:val="002A1FAC"/>
    <w:rsid w:val="002A26AE"/>
    <w:rsid w:val="002A2C2E"/>
    <w:rsid w:val="002A340F"/>
    <w:rsid w:val="002A3785"/>
    <w:rsid w:val="002A4619"/>
    <w:rsid w:val="002A464D"/>
    <w:rsid w:val="002A55C6"/>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B785E"/>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66E9"/>
    <w:rsid w:val="00307237"/>
    <w:rsid w:val="00307F3C"/>
    <w:rsid w:val="003101E4"/>
    <w:rsid w:val="00310A82"/>
    <w:rsid w:val="00310B6E"/>
    <w:rsid w:val="00310ED2"/>
    <w:rsid w:val="00311076"/>
    <w:rsid w:val="00311330"/>
    <w:rsid w:val="00311D9F"/>
    <w:rsid w:val="00312DD0"/>
    <w:rsid w:val="003141B6"/>
    <w:rsid w:val="0031494B"/>
    <w:rsid w:val="003149DA"/>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0EF8"/>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95F"/>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4CFE"/>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3C45"/>
    <w:rsid w:val="003A5049"/>
    <w:rsid w:val="003A5533"/>
    <w:rsid w:val="003A55F9"/>
    <w:rsid w:val="003A57F0"/>
    <w:rsid w:val="003A62A4"/>
    <w:rsid w:val="003A645E"/>
    <w:rsid w:val="003A7A32"/>
    <w:rsid w:val="003A7FC7"/>
    <w:rsid w:val="003B032B"/>
    <w:rsid w:val="003B0939"/>
    <w:rsid w:val="003B0D6E"/>
    <w:rsid w:val="003B1FC0"/>
    <w:rsid w:val="003B3800"/>
    <w:rsid w:val="003B3A13"/>
    <w:rsid w:val="003B4A74"/>
    <w:rsid w:val="003B4EB7"/>
    <w:rsid w:val="003B5004"/>
    <w:rsid w:val="003B585C"/>
    <w:rsid w:val="003B5AE9"/>
    <w:rsid w:val="003B5F2B"/>
    <w:rsid w:val="003B60D5"/>
    <w:rsid w:val="003B6791"/>
    <w:rsid w:val="003B681E"/>
    <w:rsid w:val="003B6B9C"/>
    <w:rsid w:val="003B7086"/>
    <w:rsid w:val="003B7581"/>
    <w:rsid w:val="003B7D9D"/>
    <w:rsid w:val="003C0E64"/>
    <w:rsid w:val="003C0EF3"/>
    <w:rsid w:val="003C11FC"/>
    <w:rsid w:val="003C1322"/>
    <w:rsid w:val="003C14BE"/>
    <w:rsid w:val="003C196A"/>
    <w:rsid w:val="003C29C6"/>
    <w:rsid w:val="003C2B7E"/>
    <w:rsid w:val="003C2BAE"/>
    <w:rsid w:val="003C2BDB"/>
    <w:rsid w:val="003C2BDC"/>
    <w:rsid w:val="003C3660"/>
    <w:rsid w:val="003C39EA"/>
    <w:rsid w:val="003C3E7A"/>
    <w:rsid w:val="003C3E86"/>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69FE"/>
    <w:rsid w:val="003E7802"/>
    <w:rsid w:val="003E7941"/>
    <w:rsid w:val="003F1EEA"/>
    <w:rsid w:val="003F208A"/>
    <w:rsid w:val="003F264A"/>
    <w:rsid w:val="003F288F"/>
    <w:rsid w:val="003F300B"/>
    <w:rsid w:val="003F3613"/>
    <w:rsid w:val="003F3AE8"/>
    <w:rsid w:val="003F4C5E"/>
    <w:rsid w:val="003F6CF8"/>
    <w:rsid w:val="003F7762"/>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787"/>
    <w:rsid w:val="00441C20"/>
    <w:rsid w:val="00441CC1"/>
    <w:rsid w:val="00441D04"/>
    <w:rsid w:val="0044241A"/>
    <w:rsid w:val="00443197"/>
    <w:rsid w:val="00443208"/>
    <w:rsid w:val="00443B7A"/>
    <w:rsid w:val="00444069"/>
    <w:rsid w:val="004454D8"/>
    <w:rsid w:val="0044556F"/>
    <w:rsid w:val="0044660E"/>
    <w:rsid w:val="00446E15"/>
    <w:rsid w:val="00447808"/>
    <w:rsid w:val="00447ACE"/>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778"/>
    <w:rsid w:val="00486B55"/>
    <w:rsid w:val="004874EC"/>
    <w:rsid w:val="0049223B"/>
    <w:rsid w:val="004929E4"/>
    <w:rsid w:val="00492FA1"/>
    <w:rsid w:val="004930FB"/>
    <w:rsid w:val="0049343C"/>
    <w:rsid w:val="00493AF9"/>
    <w:rsid w:val="00493F76"/>
    <w:rsid w:val="00495A0F"/>
    <w:rsid w:val="0049603F"/>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8C4"/>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83C"/>
    <w:rsid w:val="004E1977"/>
    <w:rsid w:val="004E1B0A"/>
    <w:rsid w:val="004E1C8E"/>
    <w:rsid w:val="004E27C5"/>
    <w:rsid w:val="004E2F96"/>
    <w:rsid w:val="004E2FC6"/>
    <w:rsid w:val="004E34F8"/>
    <w:rsid w:val="004E386A"/>
    <w:rsid w:val="004E4706"/>
    <w:rsid w:val="004E4A23"/>
    <w:rsid w:val="004E54F5"/>
    <w:rsid w:val="004E5843"/>
    <w:rsid w:val="004E5E84"/>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A5C"/>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B6C"/>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399"/>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85"/>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6E2E"/>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393"/>
    <w:rsid w:val="006237BD"/>
    <w:rsid w:val="00623998"/>
    <w:rsid w:val="00623AB0"/>
    <w:rsid w:val="00627101"/>
    <w:rsid w:val="0062728A"/>
    <w:rsid w:val="00627E00"/>
    <w:rsid w:val="006305B8"/>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05AA"/>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6B91"/>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77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47C7"/>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58F9"/>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BD3"/>
    <w:rsid w:val="00716DC3"/>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232B"/>
    <w:rsid w:val="007431AB"/>
    <w:rsid w:val="0074334C"/>
    <w:rsid w:val="00744742"/>
    <w:rsid w:val="00744D01"/>
    <w:rsid w:val="00745561"/>
    <w:rsid w:val="00745B1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5395"/>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0EDA"/>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705"/>
    <w:rsid w:val="007F281F"/>
    <w:rsid w:val="007F3495"/>
    <w:rsid w:val="007F503F"/>
    <w:rsid w:val="007F5A5F"/>
    <w:rsid w:val="007F6722"/>
    <w:rsid w:val="008013DA"/>
    <w:rsid w:val="00804243"/>
    <w:rsid w:val="0080437A"/>
    <w:rsid w:val="0080445F"/>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70D"/>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4E30"/>
    <w:rsid w:val="0087619B"/>
    <w:rsid w:val="008769B4"/>
    <w:rsid w:val="008777E0"/>
    <w:rsid w:val="00877E21"/>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4753"/>
    <w:rsid w:val="008C5FC1"/>
    <w:rsid w:val="008C64C6"/>
    <w:rsid w:val="008C6A78"/>
    <w:rsid w:val="008C750C"/>
    <w:rsid w:val="008C7A16"/>
    <w:rsid w:val="008D0121"/>
    <w:rsid w:val="008D0D48"/>
    <w:rsid w:val="008D0FB6"/>
    <w:rsid w:val="008D11AA"/>
    <w:rsid w:val="008D1E4D"/>
    <w:rsid w:val="008D258B"/>
    <w:rsid w:val="008D294A"/>
    <w:rsid w:val="008D2B99"/>
    <w:rsid w:val="008D3C71"/>
    <w:rsid w:val="008D493D"/>
    <w:rsid w:val="008D5016"/>
    <w:rsid w:val="008D5704"/>
    <w:rsid w:val="008D5EE7"/>
    <w:rsid w:val="008D6CA0"/>
    <w:rsid w:val="008D6E32"/>
    <w:rsid w:val="008D6EF8"/>
    <w:rsid w:val="008D7619"/>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70C"/>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593C"/>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1F79"/>
    <w:rsid w:val="009A2FDE"/>
    <w:rsid w:val="009A30B4"/>
    <w:rsid w:val="009A4655"/>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C14"/>
    <w:rsid w:val="009E1D1C"/>
    <w:rsid w:val="009E1EE8"/>
    <w:rsid w:val="009E2620"/>
    <w:rsid w:val="009E27FC"/>
    <w:rsid w:val="009E3568"/>
    <w:rsid w:val="009E35C5"/>
    <w:rsid w:val="009E38B9"/>
    <w:rsid w:val="009E3FF4"/>
    <w:rsid w:val="009E45F3"/>
    <w:rsid w:val="009E4A0F"/>
    <w:rsid w:val="009E5355"/>
    <w:rsid w:val="009E628A"/>
    <w:rsid w:val="009E7100"/>
    <w:rsid w:val="009F03C3"/>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4DB"/>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68B"/>
    <w:rsid w:val="00A81DD5"/>
    <w:rsid w:val="00A821AE"/>
    <w:rsid w:val="00A8328A"/>
    <w:rsid w:val="00A85E5D"/>
    <w:rsid w:val="00A87053"/>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05B"/>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46D1"/>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A40"/>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490"/>
    <w:rsid w:val="00C72606"/>
    <w:rsid w:val="00C727E5"/>
    <w:rsid w:val="00C72A00"/>
    <w:rsid w:val="00C72D0E"/>
    <w:rsid w:val="00C72E21"/>
    <w:rsid w:val="00C73E62"/>
    <w:rsid w:val="00C752FC"/>
    <w:rsid w:val="00C75A5C"/>
    <w:rsid w:val="00C75A7D"/>
    <w:rsid w:val="00C75BE8"/>
    <w:rsid w:val="00C76415"/>
    <w:rsid w:val="00C77D02"/>
    <w:rsid w:val="00C77DC8"/>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6D73"/>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2C42"/>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4D0"/>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B6B"/>
    <w:rsid w:val="00D21F8D"/>
    <w:rsid w:val="00D22464"/>
    <w:rsid w:val="00D22972"/>
    <w:rsid w:val="00D23CDE"/>
    <w:rsid w:val="00D23FD7"/>
    <w:rsid w:val="00D24501"/>
    <w:rsid w:val="00D265B6"/>
    <w:rsid w:val="00D26E4A"/>
    <w:rsid w:val="00D26FCF"/>
    <w:rsid w:val="00D27B1C"/>
    <w:rsid w:val="00D27C21"/>
    <w:rsid w:val="00D30487"/>
    <w:rsid w:val="00D306B8"/>
    <w:rsid w:val="00D30919"/>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09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91"/>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5D2F"/>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1FE5"/>
    <w:rsid w:val="00DF5182"/>
    <w:rsid w:val="00DF5B1B"/>
    <w:rsid w:val="00DF68A6"/>
    <w:rsid w:val="00DF6AA5"/>
    <w:rsid w:val="00DF7AF0"/>
    <w:rsid w:val="00E00E5E"/>
    <w:rsid w:val="00E01503"/>
    <w:rsid w:val="00E01D56"/>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2B55"/>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28EA"/>
    <w:rsid w:val="00E84171"/>
    <w:rsid w:val="00E85A49"/>
    <w:rsid w:val="00E904E8"/>
    <w:rsid w:val="00E90E72"/>
    <w:rsid w:val="00E90FD0"/>
    <w:rsid w:val="00E91121"/>
    <w:rsid w:val="00E92272"/>
    <w:rsid w:val="00E92352"/>
    <w:rsid w:val="00E92BAA"/>
    <w:rsid w:val="00E93CA2"/>
    <w:rsid w:val="00E9479B"/>
    <w:rsid w:val="00E94B67"/>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681"/>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9"/>
    <w:rsid w:val="00EC2C0F"/>
    <w:rsid w:val="00EC2CDE"/>
    <w:rsid w:val="00EC47D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19C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ABD"/>
    <w:rsid w:val="00F67CD4"/>
    <w:rsid w:val="00F67E74"/>
    <w:rsid w:val="00F7009A"/>
    <w:rsid w:val="00F70A3D"/>
    <w:rsid w:val="00F70E55"/>
    <w:rsid w:val="00F712F0"/>
    <w:rsid w:val="00F71502"/>
    <w:rsid w:val="00F729F8"/>
    <w:rsid w:val="00F733D9"/>
    <w:rsid w:val="00F73CAB"/>
    <w:rsid w:val="00F743B3"/>
    <w:rsid w:val="00F7451F"/>
    <w:rsid w:val="00F7467F"/>
    <w:rsid w:val="00F74984"/>
    <w:rsid w:val="00F7548C"/>
    <w:rsid w:val="00F7609B"/>
    <w:rsid w:val="00F7704C"/>
    <w:rsid w:val="00F77ADE"/>
    <w:rsid w:val="00F8049A"/>
    <w:rsid w:val="00F81712"/>
    <w:rsid w:val="00F81B96"/>
    <w:rsid w:val="00F825AC"/>
    <w:rsid w:val="00F82623"/>
    <w:rsid w:val="00F827C4"/>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CC0"/>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6E9C"/>
    <w:rsid w:val="00FE76B9"/>
    <w:rsid w:val="00FE7898"/>
    <w:rsid w:val="00FF0766"/>
    <w:rsid w:val="00FF0775"/>
    <w:rsid w:val="00FF0FE2"/>
    <w:rsid w:val="00FF11C7"/>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C6369"/>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695096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86987958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30656657">
      <w:bodyDiv w:val="1"/>
      <w:marLeft w:val="0"/>
      <w:marRight w:val="0"/>
      <w:marTop w:val="0"/>
      <w:marBottom w:val="0"/>
      <w:divBdr>
        <w:top w:val="none" w:sz="0" w:space="0" w:color="auto"/>
        <w:left w:val="none" w:sz="0" w:space="0" w:color="auto"/>
        <w:bottom w:val="none" w:sz="0" w:space="0" w:color="auto"/>
        <w:right w:val="none" w:sz="0" w:space="0" w:color="auto"/>
      </w:divBdr>
    </w:div>
    <w:div w:id="1464228615">
      <w:bodyDiv w:val="1"/>
      <w:marLeft w:val="0"/>
      <w:marRight w:val="0"/>
      <w:marTop w:val="0"/>
      <w:marBottom w:val="0"/>
      <w:divBdr>
        <w:top w:val="none" w:sz="0" w:space="0" w:color="auto"/>
        <w:left w:val="none" w:sz="0" w:space="0" w:color="auto"/>
        <w:bottom w:val="none" w:sz="0" w:space="0" w:color="auto"/>
        <w:right w:val="none" w:sz="0" w:space="0" w:color="auto"/>
      </w:divBdr>
    </w:div>
    <w:div w:id="1479420521">
      <w:bodyDiv w:val="1"/>
      <w:marLeft w:val="0"/>
      <w:marRight w:val="0"/>
      <w:marTop w:val="0"/>
      <w:marBottom w:val="0"/>
      <w:divBdr>
        <w:top w:val="none" w:sz="0" w:space="0" w:color="auto"/>
        <w:left w:val="none" w:sz="0" w:space="0" w:color="auto"/>
        <w:bottom w:val="none" w:sz="0" w:space="0" w:color="auto"/>
        <w:right w:val="none" w:sz="0" w:space="0" w:color="auto"/>
      </w:divBdr>
    </w:div>
    <w:div w:id="1590575341">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067969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BD470C-1427-47D2-BDC7-08BF7B7635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1431</TotalTime>
  <Pages>1</Pages>
  <Words>21086</Words>
  <Characters>120195</Characters>
  <Application>Microsoft Office Word</Application>
  <DocSecurity>0</DocSecurity>
  <Lines>1001</Lines>
  <Paragraphs>281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141000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Vardanyan Yegor</cp:lastModifiedBy>
  <cp:revision>64</cp:revision>
  <cp:lastPrinted>2018-02-16T07:12:00Z</cp:lastPrinted>
  <dcterms:created xsi:type="dcterms:W3CDTF">2025-03-04T12:43:00Z</dcterms:created>
  <dcterms:modified xsi:type="dcterms:W3CDTF">2026-06-17T12:45:00Z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ea28c7c2-abff-4359-b4b8-6dee8ee28081</vt:lpwstr>
  </property>
</Properties>
</file>